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1E781" w14:textId="77777777" w:rsidR="00CB52E9" w:rsidRPr="00CB52E9" w:rsidRDefault="00CB52E9" w:rsidP="00CB52E9">
      <w:pPr>
        <w:keepNext/>
        <w:pageBreakBefore/>
        <w:spacing w:line="276" w:lineRule="auto"/>
        <w:jc w:val="right"/>
        <w:outlineLvl w:val="0"/>
        <w:rPr>
          <w:rFonts w:asciiTheme="minorHAnsi" w:hAnsiTheme="minorHAnsi" w:cstheme="minorBidi"/>
          <w:sz w:val="22"/>
          <w:szCs w:val="22"/>
        </w:rPr>
      </w:pPr>
      <w:r w:rsidRPr="00CB52E9">
        <w:rPr>
          <w:rFonts w:asciiTheme="minorHAnsi" w:hAnsiTheme="minorHAnsi" w:cstheme="minorBidi"/>
          <w:b/>
          <w:sz w:val="22"/>
          <w:szCs w:val="22"/>
        </w:rPr>
        <w:t>ZAŁĄCZNIK NR 2 DO SWZ</w:t>
      </w:r>
    </w:p>
    <w:p w14:paraId="210AFBCF" w14:textId="77777777" w:rsidR="00CB52E9" w:rsidRPr="00CB52E9" w:rsidRDefault="00CB52E9" w:rsidP="00CB52E9">
      <w:pPr>
        <w:spacing w:line="276" w:lineRule="auto"/>
        <w:jc w:val="right"/>
        <w:rPr>
          <w:rFonts w:asciiTheme="minorHAnsi" w:hAnsiTheme="minorHAnsi" w:cstheme="minorBidi"/>
          <w:b/>
          <w:sz w:val="22"/>
          <w:szCs w:val="22"/>
        </w:rPr>
      </w:pPr>
      <w:r w:rsidRPr="00CB52E9">
        <w:rPr>
          <w:rFonts w:asciiTheme="minorHAnsi" w:hAnsiTheme="minorHAnsi" w:cstheme="minorBidi"/>
          <w:b/>
          <w:sz w:val="22"/>
          <w:szCs w:val="22"/>
        </w:rPr>
        <w:t>-projekt Umowy-</w:t>
      </w:r>
    </w:p>
    <w:p w14:paraId="3D6AF3AB" w14:textId="77777777" w:rsidR="00CB52E9" w:rsidRPr="00CB52E9" w:rsidRDefault="00CB52E9" w:rsidP="00CB52E9">
      <w:pPr>
        <w:spacing w:line="276" w:lineRule="auto"/>
        <w:jc w:val="center"/>
        <w:outlineLvl w:val="0"/>
        <w:rPr>
          <w:rFonts w:asciiTheme="minorHAnsi" w:eastAsia="Verdana" w:hAnsiTheme="minorHAnsi" w:cstheme="minorHAnsi"/>
          <w:b/>
          <w:sz w:val="22"/>
          <w:szCs w:val="22"/>
        </w:rPr>
      </w:pPr>
      <w:r w:rsidRPr="00CB52E9">
        <w:rPr>
          <w:rFonts w:asciiTheme="minorHAnsi" w:eastAsia="Verdana" w:hAnsiTheme="minorHAnsi" w:cstheme="minorHAnsi"/>
          <w:b/>
          <w:sz w:val="22"/>
          <w:szCs w:val="22"/>
        </w:rPr>
        <w:t xml:space="preserve">Umowa nr </w:t>
      </w:r>
      <w:r w:rsidRPr="00CB52E9">
        <w:rPr>
          <w:rFonts w:ascii="Calibri" w:hAnsi="Calibri"/>
          <w:b/>
          <w:bCs/>
          <w:sz w:val="22"/>
          <w:szCs w:val="22"/>
          <w:shd w:val="clear" w:color="auto" w:fill="FFFFFF"/>
        </w:rPr>
        <w:t>[…]</w:t>
      </w:r>
    </w:p>
    <w:p w14:paraId="4B12ABD4" w14:textId="6447A33D" w:rsidR="00CB52E9" w:rsidRPr="00CB52E9" w:rsidRDefault="00CB52E9" w:rsidP="00CB52E9">
      <w:pPr>
        <w:widowControl w:val="0"/>
        <w:autoSpaceDE w:val="0"/>
        <w:autoSpaceDN w:val="0"/>
        <w:adjustRightInd w:val="0"/>
        <w:spacing w:line="276" w:lineRule="auto"/>
        <w:jc w:val="both"/>
        <w:rPr>
          <w:rFonts w:ascii="Calibri" w:hAnsi="Calibri"/>
          <w:sz w:val="22"/>
          <w:szCs w:val="22"/>
        </w:rPr>
      </w:pPr>
      <w:r w:rsidRPr="00CB52E9">
        <w:rPr>
          <w:rFonts w:ascii="Calibri" w:hAnsi="Calibri"/>
          <w:sz w:val="22"/>
          <w:szCs w:val="22"/>
        </w:rPr>
        <w:t xml:space="preserve">zawarta w dniu </w:t>
      </w:r>
      <w:sdt>
        <w:sdtPr>
          <w:rPr>
            <w:rFonts w:ascii="Calibri" w:hAnsi="Calibri"/>
            <w:b/>
            <w:bCs/>
            <w:sz w:val="22"/>
            <w:szCs w:val="22"/>
          </w:rPr>
          <w:id w:val="-1554847009"/>
          <w:placeholder>
            <w:docPart w:val="48FF516A04D542F9BF84247C5116C877"/>
          </w:placeholder>
          <w:date>
            <w:dateFormat w:val="dd.MM.yyyy"/>
            <w:lid w:val="pl-PL"/>
            <w:storeMappedDataAs w:val="dateTime"/>
            <w:calendar w:val="gregorian"/>
          </w:date>
        </w:sdtPr>
        <w:sdtEndPr/>
        <w:sdtContent>
          <w:r w:rsidRPr="00CB52E9" w:rsidDel="00535C48">
            <w:rPr>
              <w:rFonts w:ascii="Calibri" w:hAnsi="Calibri"/>
              <w:b/>
              <w:bCs/>
              <w:sz w:val="22"/>
              <w:szCs w:val="22"/>
            </w:rPr>
            <w:t>[…]</w:t>
          </w:r>
        </w:sdtContent>
      </w:sdt>
      <w:r w:rsidRPr="00CB52E9">
        <w:rPr>
          <w:rFonts w:ascii="Calibri" w:hAnsi="Calibri"/>
          <w:b/>
          <w:bCs/>
          <w:sz w:val="22"/>
          <w:szCs w:val="22"/>
        </w:rPr>
        <w:t xml:space="preserve"> </w:t>
      </w:r>
      <w:r w:rsidRPr="00CB52E9">
        <w:rPr>
          <w:rFonts w:ascii="Calibri" w:hAnsi="Calibri"/>
          <w:sz w:val="22"/>
          <w:szCs w:val="22"/>
        </w:rPr>
        <w:t>r</w:t>
      </w:r>
      <w:r w:rsidRPr="00CB52E9">
        <w:rPr>
          <w:rFonts w:ascii="Calibri" w:hAnsi="Calibri"/>
          <w:b/>
          <w:bCs/>
          <w:sz w:val="22"/>
          <w:szCs w:val="22"/>
        </w:rPr>
        <w:t>.</w:t>
      </w:r>
      <w:r w:rsidRPr="00CB52E9">
        <w:rPr>
          <w:rFonts w:ascii="Calibri" w:hAnsi="Calibri"/>
          <w:sz w:val="22"/>
          <w:szCs w:val="22"/>
        </w:rPr>
        <w:t xml:space="preserve"> w Warszawie pomiędzy:</w:t>
      </w:r>
    </w:p>
    <w:p w14:paraId="6BFD06DA" w14:textId="77777777" w:rsidR="00CB52E9" w:rsidRPr="00CB52E9" w:rsidRDefault="00CB52E9" w:rsidP="00CB52E9">
      <w:pPr>
        <w:widowControl w:val="0"/>
        <w:autoSpaceDE w:val="0"/>
        <w:autoSpaceDN w:val="0"/>
        <w:adjustRightInd w:val="0"/>
        <w:spacing w:line="276" w:lineRule="auto"/>
        <w:jc w:val="both"/>
        <w:rPr>
          <w:rFonts w:ascii="Calibri" w:hAnsi="Calibri"/>
          <w:sz w:val="22"/>
          <w:szCs w:val="22"/>
        </w:rPr>
      </w:pPr>
      <w:bookmarkStart w:id="0" w:name="_Hlk198048569"/>
      <w:r w:rsidRPr="00CB52E9">
        <w:rPr>
          <w:rFonts w:ascii="Calibri" w:hAnsi="Calibri"/>
          <w:b/>
          <w:bCs/>
          <w:sz w:val="22"/>
          <w:szCs w:val="22"/>
        </w:rPr>
        <w:t>Narodowym Funduszem Zdrowia – Centrala</w:t>
      </w:r>
      <w:r w:rsidRPr="00CB52E9">
        <w:rPr>
          <w:rFonts w:ascii="Calibri" w:hAnsi="Calibri"/>
          <w:sz w:val="22"/>
          <w:szCs w:val="22"/>
        </w:rPr>
        <w:t xml:space="preserve"> z siedzibą w Warszawie przy ul. Rakowieckiej 26/30, kod pocztowy: 02-528, posiadającym numery NIP: 1070001057 oraz REGON: 015817985, reprezentowanym przez: </w:t>
      </w:r>
    </w:p>
    <w:p w14:paraId="64FCD739" w14:textId="77777777" w:rsidR="00CB52E9" w:rsidRPr="00CB52E9" w:rsidRDefault="00CB52E9" w:rsidP="00CB52E9">
      <w:pPr>
        <w:widowControl w:val="0"/>
        <w:autoSpaceDE w:val="0"/>
        <w:autoSpaceDN w:val="0"/>
        <w:adjustRightInd w:val="0"/>
        <w:spacing w:line="276" w:lineRule="auto"/>
        <w:jc w:val="both"/>
        <w:rPr>
          <w:rFonts w:ascii="Calibri" w:hAnsi="Calibri"/>
          <w:b/>
          <w:bCs/>
          <w:sz w:val="22"/>
          <w:szCs w:val="22"/>
        </w:rPr>
      </w:pPr>
      <w:r w:rsidRPr="00CB52E9">
        <w:rPr>
          <w:rFonts w:ascii="Calibri" w:hAnsi="Calibri"/>
          <w:b/>
          <w:bCs/>
          <w:sz w:val="22"/>
          <w:szCs w:val="22"/>
          <w:shd w:val="clear" w:color="auto" w:fill="FFFFFF"/>
        </w:rPr>
        <w:t>[…]</w:t>
      </w:r>
    </w:p>
    <w:p w14:paraId="52D993A0" w14:textId="77777777" w:rsidR="00CB52E9" w:rsidRPr="00CB52E9" w:rsidRDefault="00CB52E9" w:rsidP="00CB52E9">
      <w:pPr>
        <w:widowControl w:val="0"/>
        <w:numPr>
          <w:ilvl w:val="0"/>
          <w:numId w:val="52"/>
        </w:numPr>
        <w:autoSpaceDE w:val="0"/>
        <w:autoSpaceDN w:val="0"/>
        <w:adjustRightInd w:val="0"/>
        <w:spacing w:line="276" w:lineRule="auto"/>
        <w:contextualSpacing/>
        <w:jc w:val="both"/>
        <w:rPr>
          <w:rFonts w:ascii="Calibri" w:hAnsi="Calibri"/>
          <w:sz w:val="22"/>
          <w:szCs w:val="22"/>
        </w:rPr>
      </w:pPr>
      <w:r w:rsidRPr="00CB52E9">
        <w:rPr>
          <w:rFonts w:ascii="Calibri" w:hAnsi="Calibri"/>
          <w:sz w:val="22"/>
          <w:szCs w:val="22"/>
        </w:rPr>
        <w:t xml:space="preserve">zwanym dalej: </w:t>
      </w:r>
      <w:r w:rsidRPr="00CB52E9">
        <w:rPr>
          <w:rFonts w:ascii="Calibri" w:hAnsi="Calibri"/>
          <w:b/>
          <w:bCs/>
          <w:sz w:val="22"/>
          <w:szCs w:val="22"/>
        </w:rPr>
        <w:t>„Zamawiającym”</w:t>
      </w:r>
    </w:p>
    <w:p w14:paraId="00014CE0" w14:textId="77777777" w:rsidR="00CB52E9" w:rsidRPr="00CB52E9" w:rsidRDefault="00CB52E9" w:rsidP="00CB52E9">
      <w:pPr>
        <w:widowControl w:val="0"/>
        <w:autoSpaceDE w:val="0"/>
        <w:autoSpaceDN w:val="0"/>
        <w:adjustRightInd w:val="0"/>
        <w:spacing w:line="276" w:lineRule="auto"/>
        <w:jc w:val="both"/>
        <w:rPr>
          <w:rFonts w:ascii="Calibri" w:hAnsi="Calibri"/>
          <w:sz w:val="22"/>
          <w:szCs w:val="22"/>
        </w:rPr>
      </w:pPr>
      <w:r w:rsidRPr="00CB52E9">
        <w:rPr>
          <w:rFonts w:ascii="Calibri" w:hAnsi="Calibri"/>
          <w:sz w:val="22"/>
          <w:szCs w:val="22"/>
        </w:rPr>
        <w:t>a</w:t>
      </w:r>
    </w:p>
    <w:p w14:paraId="4CEEE87E" w14:textId="77777777" w:rsidR="00CB52E9" w:rsidRPr="00CB52E9" w:rsidRDefault="00CB52E9" w:rsidP="00CB52E9">
      <w:pPr>
        <w:widowControl w:val="0"/>
        <w:autoSpaceDE w:val="0"/>
        <w:autoSpaceDN w:val="0"/>
        <w:adjustRightInd w:val="0"/>
        <w:spacing w:line="276" w:lineRule="auto"/>
        <w:jc w:val="both"/>
        <w:rPr>
          <w:rFonts w:ascii="Calibri" w:hAnsi="Calibri"/>
          <w:sz w:val="22"/>
          <w:szCs w:val="22"/>
        </w:rPr>
      </w:pPr>
      <w:r w:rsidRPr="00CB52E9">
        <w:rPr>
          <w:rFonts w:ascii="Calibri" w:hAnsi="Calibri"/>
          <w:b/>
          <w:bCs/>
          <w:color w:val="000000"/>
          <w:sz w:val="22"/>
          <w:szCs w:val="22"/>
        </w:rPr>
        <w:t>[…]</w:t>
      </w:r>
      <w:r w:rsidRPr="00CB52E9">
        <w:rPr>
          <w:rFonts w:ascii="Calibri" w:hAnsi="Calibri"/>
          <w:sz w:val="22"/>
          <w:szCs w:val="22"/>
        </w:rPr>
        <w:t xml:space="preserve">, reprezentowanym przez: </w:t>
      </w:r>
    </w:p>
    <w:p w14:paraId="045A0FAE" w14:textId="77777777" w:rsidR="00CB52E9" w:rsidRPr="00CB52E9" w:rsidRDefault="00CB52E9" w:rsidP="00CB52E9">
      <w:pPr>
        <w:widowControl w:val="0"/>
        <w:autoSpaceDE w:val="0"/>
        <w:autoSpaceDN w:val="0"/>
        <w:adjustRightInd w:val="0"/>
        <w:spacing w:line="276" w:lineRule="auto"/>
        <w:jc w:val="both"/>
        <w:rPr>
          <w:rFonts w:ascii="Calibri" w:hAnsi="Calibri"/>
          <w:sz w:val="22"/>
          <w:szCs w:val="22"/>
        </w:rPr>
      </w:pPr>
      <w:r w:rsidRPr="00CB52E9">
        <w:rPr>
          <w:rFonts w:ascii="Calibri" w:hAnsi="Calibri"/>
          <w:b/>
          <w:bCs/>
          <w:sz w:val="22"/>
          <w:szCs w:val="22"/>
        </w:rPr>
        <w:t>[…]</w:t>
      </w:r>
    </w:p>
    <w:p w14:paraId="0E1848C0" w14:textId="77777777" w:rsidR="00CB52E9" w:rsidRPr="00CB52E9" w:rsidRDefault="00CB52E9" w:rsidP="00CB52E9">
      <w:pPr>
        <w:widowControl w:val="0"/>
        <w:numPr>
          <w:ilvl w:val="0"/>
          <w:numId w:val="52"/>
        </w:numPr>
        <w:autoSpaceDE w:val="0"/>
        <w:autoSpaceDN w:val="0"/>
        <w:adjustRightInd w:val="0"/>
        <w:spacing w:after="200" w:line="276" w:lineRule="auto"/>
        <w:contextualSpacing/>
        <w:jc w:val="both"/>
        <w:rPr>
          <w:rFonts w:ascii="Calibri" w:hAnsi="Calibri"/>
          <w:sz w:val="22"/>
          <w:szCs w:val="22"/>
        </w:rPr>
      </w:pPr>
      <w:r w:rsidRPr="00CB52E9">
        <w:rPr>
          <w:rFonts w:ascii="Calibri" w:hAnsi="Calibri"/>
          <w:sz w:val="22"/>
          <w:szCs w:val="22"/>
        </w:rPr>
        <w:t xml:space="preserve">zwanym dalej: </w:t>
      </w:r>
      <w:r w:rsidRPr="00CB52E9">
        <w:rPr>
          <w:rFonts w:ascii="Calibri" w:hAnsi="Calibri"/>
          <w:b/>
          <w:bCs/>
          <w:sz w:val="22"/>
          <w:szCs w:val="22"/>
        </w:rPr>
        <w:t>„Wykonawcą”</w:t>
      </w:r>
    </w:p>
    <w:bookmarkEnd w:id="0"/>
    <w:p w14:paraId="54ABAC9D" w14:textId="77777777" w:rsidR="00CB52E9" w:rsidRPr="00CB52E9" w:rsidRDefault="00CB52E9" w:rsidP="00CB52E9">
      <w:pPr>
        <w:spacing w:before="120"/>
        <w:jc w:val="both"/>
        <w:rPr>
          <w:rFonts w:asciiTheme="minorHAnsi" w:hAnsiTheme="minorHAnsi" w:cstheme="minorHAnsi"/>
          <w:sz w:val="22"/>
          <w:szCs w:val="22"/>
        </w:rPr>
      </w:pPr>
      <w:r w:rsidRPr="00CB52E9">
        <w:rPr>
          <w:rFonts w:asciiTheme="minorHAnsi" w:hAnsiTheme="minorHAnsi" w:cstheme="minorHAnsi"/>
          <w:b/>
          <w:bCs/>
          <w:sz w:val="22"/>
          <w:szCs w:val="22"/>
        </w:rPr>
        <w:t>Zamawiający</w:t>
      </w:r>
      <w:r w:rsidRPr="00CB52E9">
        <w:rPr>
          <w:rFonts w:asciiTheme="minorHAnsi" w:hAnsiTheme="minorHAnsi" w:cstheme="minorHAnsi"/>
          <w:sz w:val="22"/>
          <w:szCs w:val="22"/>
        </w:rPr>
        <w:t xml:space="preserve"> oraz </w:t>
      </w:r>
      <w:r w:rsidRPr="00CB52E9">
        <w:rPr>
          <w:rFonts w:asciiTheme="minorHAnsi" w:hAnsiTheme="minorHAnsi" w:cstheme="minorHAnsi"/>
          <w:b/>
          <w:bCs/>
          <w:sz w:val="22"/>
          <w:szCs w:val="22"/>
        </w:rPr>
        <w:t>Wykonawca</w:t>
      </w:r>
      <w:r w:rsidRPr="00CB52E9">
        <w:rPr>
          <w:rFonts w:asciiTheme="minorHAnsi" w:hAnsiTheme="minorHAnsi" w:cstheme="minorHAnsi"/>
          <w:sz w:val="22"/>
          <w:szCs w:val="22"/>
        </w:rPr>
        <w:t xml:space="preserve"> zwani są w dalszej części Umowy łącznie </w:t>
      </w:r>
      <w:r w:rsidRPr="00CB52E9">
        <w:rPr>
          <w:rFonts w:asciiTheme="minorHAnsi" w:hAnsiTheme="minorHAnsi" w:cstheme="minorHAnsi"/>
          <w:b/>
          <w:bCs/>
          <w:sz w:val="22"/>
          <w:szCs w:val="22"/>
        </w:rPr>
        <w:t>„Stronami”</w:t>
      </w:r>
      <w:r w:rsidRPr="00CB52E9">
        <w:rPr>
          <w:rFonts w:asciiTheme="minorHAnsi" w:hAnsiTheme="minorHAnsi" w:cstheme="minorHAnsi"/>
          <w:sz w:val="22"/>
          <w:szCs w:val="22"/>
        </w:rPr>
        <w:t xml:space="preserve">, a każdy z nich z osobna </w:t>
      </w:r>
      <w:r w:rsidRPr="00CB52E9">
        <w:rPr>
          <w:rFonts w:asciiTheme="minorHAnsi" w:hAnsiTheme="minorHAnsi" w:cstheme="minorHAnsi"/>
          <w:b/>
          <w:bCs/>
          <w:sz w:val="22"/>
          <w:szCs w:val="22"/>
        </w:rPr>
        <w:t>„Stroną”</w:t>
      </w:r>
      <w:r w:rsidRPr="00CB52E9">
        <w:rPr>
          <w:rFonts w:asciiTheme="minorHAnsi" w:hAnsiTheme="minorHAnsi" w:cstheme="minorHAnsi"/>
          <w:sz w:val="22"/>
          <w:szCs w:val="22"/>
        </w:rPr>
        <w:t xml:space="preserve">. </w:t>
      </w:r>
    </w:p>
    <w:p w14:paraId="6CB2D4CB" w14:textId="77777777" w:rsidR="00CB52E9" w:rsidRPr="00CB52E9" w:rsidRDefault="00CB52E9" w:rsidP="00CB52E9">
      <w:pPr>
        <w:autoSpaceDE w:val="0"/>
        <w:autoSpaceDN w:val="0"/>
        <w:adjustRightInd w:val="0"/>
        <w:spacing w:line="276" w:lineRule="auto"/>
        <w:jc w:val="both"/>
        <w:rPr>
          <w:rFonts w:asciiTheme="minorHAnsi" w:hAnsiTheme="minorHAnsi" w:cstheme="minorHAnsi"/>
          <w:sz w:val="22"/>
          <w:szCs w:val="22"/>
        </w:rPr>
      </w:pPr>
      <w:r w:rsidRPr="00CB52E9">
        <w:rPr>
          <w:rFonts w:asciiTheme="minorHAnsi" w:hAnsiTheme="minorHAnsi" w:cstheme="minorHAnsi"/>
          <w:sz w:val="22"/>
          <w:szCs w:val="22"/>
        </w:rPr>
        <w:t xml:space="preserve">W wyniku przeprowadzonego postępowania o udzielenie zamówienia w </w:t>
      </w:r>
      <w:r w:rsidRPr="00CB52E9">
        <w:rPr>
          <w:rFonts w:asciiTheme="minorHAnsi" w:hAnsiTheme="minorHAnsi" w:cstheme="minorHAnsi"/>
          <w:color w:val="00000A"/>
          <w:sz w:val="22"/>
          <w:szCs w:val="22"/>
        </w:rPr>
        <w:t>trybie przetargu nieograniczonego na podstawie art. 132 ustawy</w:t>
      </w:r>
      <w:r w:rsidRPr="00CB52E9">
        <w:rPr>
          <w:rFonts w:asciiTheme="minorHAnsi" w:hAnsiTheme="minorHAnsi" w:cstheme="minorHAnsi"/>
          <w:sz w:val="22"/>
          <w:szCs w:val="22"/>
        </w:rPr>
        <w:t xml:space="preserve"> z dnia 11 września 2019 r. - Prawo zamówień publicznych (Dz. U. z 2024 r., poz. 1320 z późn. zm.) (zwanej dalej: „ustawą Pzp”) zawarto „</w:t>
      </w:r>
      <w:r w:rsidRPr="00CB52E9">
        <w:rPr>
          <w:rFonts w:asciiTheme="minorHAnsi" w:hAnsiTheme="minorHAnsi" w:cstheme="minorHAnsi"/>
          <w:b/>
          <w:bCs/>
          <w:sz w:val="22"/>
          <w:szCs w:val="22"/>
        </w:rPr>
        <w:t>Umowę”</w:t>
      </w:r>
      <w:r w:rsidRPr="00CB52E9">
        <w:rPr>
          <w:rFonts w:asciiTheme="minorHAnsi" w:hAnsiTheme="minorHAnsi" w:cstheme="minorHAnsi"/>
          <w:sz w:val="22"/>
          <w:szCs w:val="22"/>
        </w:rPr>
        <w:t xml:space="preserve"> o następującej treści:</w:t>
      </w:r>
    </w:p>
    <w:p w14:paraId="239A508E" w14:textId="77777777" w:rsidR="00CB52E9" w:rsidRPr="00CB52E9" w:rsidRDefault="00CB52E9" w:rsidP="00CB52E9">
      <w:pPr>
        <w:autoSpaceDE w:val="0"/>
        <w:autoSpaceDN w:val="0"/>
        <w:adjustRightInd w:val="0"/>
        <w:spacing w:line="276" w:lineRule="auto"/>
        <w:jc w:val="both"/>
        <w:rPr>
          <w:rFonts w:asciiTheme="minorHAnsi" w:hAnsiTheme="minorHAnsi" w:cstheme="minorHAnsi"/>
          <w:sz w:val="22"/>
          <w:szCs w:val="22"/>
        </w:rPr>
      </w:pPr>
    </w:p>
    <w:p w14:paraId="72112522" w14:textId="77777777" w:rsidR="00CB52E9" w:rsidRPr="00CB52E9" w:rsidRDefault="00CB52E9" w:rsidP="00CB52E9">
      <w:pPr>
        <w:keepNext/>
        <w:numPr>
          <w:ilvl w:val="0"/>
          <w:numId w:val="37"/>
        </w:numPr>
        <w:spacing w:before="120" w:line="276" w:lineRule="auto"/>
        <w:ind w:left="714" w:hanging="357"/>
        <w:jc w:val="center"/>
        <w:outlineLvl w:val="1"/>
        <w:rPr>
          <w:rFonts w:asciiTheme="minorHAnsi" w:eastAsia="Calibri" w:hAnsiTheme="minorHAnsi" w:cstheme="minorHAnsi"/>
          <w:b/>
          <w:sz w:val="22"/>
          <w:szCs w:val="22"/>
          <w:lang w:eastAsia="en-US"/>
        </w:rPr>
      </w:pPr>
      <w:r w:rsidRPr="00CB52E9">
        <w:rPr>
          <w:rFonts w:asciiTheme="minorHAnsi" w:eastAsia="Calibri" w:hAnsiTheme="minorHAnsi" w:cstheme="minorHAnsi"/>
          <w:b/>
          <w:sz w:val="22"/>
          <w:szCs w:val="22"/>
          <w:lang w:eastAsia="en-US"/>
        </w:rPr>
        <w:t xml:space="preserve">Glosariusz </w:t>
      </w:r>
    </w:p>
    <w:p w14:paraId="16CA897B" w14:textId="10FA1456" w:rsidR="00CB52E9" w:rsidRPr="00CB52E9" w:rsidRDefault="00CB52E9" w:rsidP="00CB52E9">
      <w:pPr>
        <w:numPr>
          <w:ilvl w:val="0"/>
          <w:numId w:val="57"/>
        </w:numPr>
        <w:suppressAutoHyphens/>
        <w:autoSpaceDN w:val="0"/>
        <w:spacing w:after="200" w:line="276" w:lineRule="auto"/>
        <w:contextualSpacing/>
        <w:jc w:val="both"/>
        <w:textAlignment w:val="baseline"/>
        <w:rPr>
          <w:rFonts w:asciiTheme="minorHAnsi" w:eastAsia="Calibri" w:hAnsiTheme="minorHAnsi" w:cstheme="minorBidi"/>
          <w:sz w:val="22"/>
          <w:szCs w:val="22"/>
          <w:lang w:eastAsia="en-US"/>
        </w:rPr>
      </w:pPr>
      <w:r w:rsidRPr="00CB52E9">
        <w:rPr>
          <w:rFonts w:asciiTheme="minorHAnsi" w:eastAsia="Calibri" w:hAnsiTheme="minorHAnsi" w:cstheme="minorBidi"/>
          <w:b/>
          <w:bCs/>
          <w:sz w:val="22"/>
          <w:szCs w:val="22"/>
          <w:lang w:eastAsia="en-US"/>
        </w:rPr>
        <w:t>Awaria</w:t>
      </w:r>
      <w:r w:rsidRPr="00CB52E9">
        <w:rPr>
          <w:rFonts w:asciiTheme="minorHAnsi" w:eastAsia="Calibri" w:hAnsiTheme="minorHAnsi" w:cstheme="minorBidi"/>
          <w:sz w:val="22"/>
          <w:szCs w:val="22"/>
          <w:lang w:eastAsia="en-US"/>
        </w:rPr>
        <w:t xml:space="preserve"> – stan niesprawności </w:t>
      </w:r>
      <w:r w:rsidR="00E74083">
        <w:rPr>
          <w:rFonts w:asciiTheme="minorHAnsi" w:eastAsia="Calibri" w:hAnsiTheme="minorHAnsi" w:cstheme="minorBidi"/>
          <w:sz w:val="22"/>
          <w:szCs w:val="22"/>
          <w:lang w:eastAsia="en-US"/>
        </w:rPr>
        <w:t>S</w:t>
      </w:r>
      <w:r w:rsidRPr="00CB52E9">
        <w:rPr>
          <w:rFonts w:asciiTheme="minorHAnsi" w:eastAsia="Calibri" w:hAnsiTheme="minorHAnsi" w:cstheme="minorBidi"/>
          <w:sz w:val="22"/>
          <w:szCs w:val="22"/>
          <w:lang w:eastAsia="en-US"/>
        </w:rPr>
        <w:t>przętu uniemożliwiający jego funkcjonowanie, występujący nagle i powodujący jego niewłaściwe działanie lub całkowite unieruchomienie.</w:t>
      </w:r>
    </w:p>
    <w:p w14:paraId="7308FE89" w14:textId="7F830CE8" w:rsidR="00CB52E9" w:rsidRPr="00CB52E9" w:rsidRDefault="00CB52E9" w:rsidP="00CB52E9">
      <w:pPr>
        <w:numPr>
          <w:ilvl w:val="0"/>
          <w:numId w:val="57"/>
        </w:numPr>
        <w:suppressAutoHyphens/>
        <w:autoSpaceDN w:val="0"/>
        <w:spacing w:line="276" w:lineRule="auto"/>
        <w:jc w:val="both"/>
        <w:textAlignment w:val="baseline"/>
        <w:rPr>
          <w:rFonts w:asciiTheme="minorHAnsi" w:eastAsia="Calibri" w:hAnsiTheme="minorHAnsi" w:cstheme="minorBidi"/>
          <w:sz w:val="22"/>
          <w:szCs w:val="22"/>
          <w:lang w:eastAsia="en-US"/>
        </w:rPr>
      </w:pPr>
      <w:r w:rsidRPr="00CB52E9">
        <w:rPr>
          <w:rFonts w:asciiTheme="minorHAnsi" w:eastAsia="Calibri" w:hAnsiTheme="minorHAnsi" w:cs="Segoe UI"/>
          <w:b/>
          <w:bCs/>
          <w:sz w:val="22"/>
          <w:szCs w:val="22"/>
          <w:shd w:val="clear" w:color="auto" w:fill="FFFFFF"/>
          <w:lang w:eastAsia="en-US"/>
        </w:rPr>
        <w:t>Dzień roboczy</w:t>
      </w:r>
      <w:r w:rsidRPr="00CB52E9">
        <w:rPr>
          <w:rFonts w:asciiTheme="minorHAnsi" w:eastAsia="Calibri" w:hAnsiTheme="minorHAnsi" w:cs="Segoe UI"/>
          <w:sz w:val="22"/>
          <w:szCs w:val="22"/>
          <w:shd w:val="clear" w:color="auto" w:fill="FFFFFF"/>
          <w:lang w:eastAsia="en-US"/>
        </w:rPr>
        <w:t xml:space="preserve"> – dzień od poniedziałku do piątku w godzinach 8:00 -</w:t>
      </w:r>
      <w:r w:rsidR="008F737C">
        <w:rPr>
          <w:rFonts w:asciiTheme="minorHAnsi" w:eastAsia="Calibri" w:hAnsiTheme="minorHAnsi" w:cs="Segoe UI"/>
          <w:sz w:val="22"/>
          <w:szCs w:val="22"/>
          <w:shd w:val="clear" w:color="auto" w:fill="FFFFFF"/>
          <w:lang w:eastAsia="en-US"/>
        </w:rPr>
        <w:t xml:space="preserve"> </w:t>
      </w:r>
      <w:r w:rsidRPr="00CB52E9">
        <w:rPr>
          <w:rFonts w:asciiTheme="minorHAnsi" w:eastAsia="Calibri" w:hAnsiTheme="minorHAnsi" w:cs="Segoe UI"/>
          <w:sz w:val="22"/>
          <w:szCs w:val="22"/>
          <w:shd w:val="clear" w:color="auto" w:fill="FFFFFF"/>
          <w:lang w:eastAsia="en-US"/>
        </w:rPr>
        <w:t xml:space="preserve">16:00, z wyjątkiem dni ustawowo wolnych </w:t>
      </w:r>
      <w:r w:rsidRPr="00CB52E9">
        <w:rPr>
          <w:rFonts w:asciiTheme="minorHAnsi" w:eastAsia="Calibri" w:hAnsiTheme="minorHAnsi" w:cstheme="minorBidi"/>
          <w:sz w:val="22"/>
          <w:szCs w:val="22"/>
          <w:shd w:val="clear" w:color="auto" w:fill="FFFFFF"/>
          <w:lang w:eastAsia="en-US"/>
        </w:rPr>
        <w:t>od pracy.</w:t>
      </w:r>
    </w:p>
    <w:p w14:paraId="3B19B938" w14:textId="77777777" w:rsidR="00CB52E9" w:rsidRPr="0028559E" w:rsidRDefault="00CB52E9" w:rsidP="00CB52E9">
      <w:pPr>
        <w:numPr>
          <w:ilvl w:val="0"/>
          <w:numId w:val="57"/>
        </w:numPr>
        <w:suppressAutoHyphens/>
        <w:autoSpaceDN w:val="0"/>
        <w:spacing w:line="276" w:lineRule="auto"/>
        <w:jc w:val="both"/>
        <w:textAlignment w:val="baseline"/>
        <w:rPr>
          <w:rFonts w:asciiTheme="minorHAnsi" w:eastAsia="Calibri" w:hAnsiTheme="minorHAnsi" w:cstheme="minorHAnsi"/>
          <w:sz w:val="22"/>
          <w:szCs w:val="22"/>
          <w:lang w:eastAsia="en-US"/>
        </w:rPr>
      </w:pPr>
      <w:r w:rsidRPr="00CB52E9">
        <w:rPr>
          <w:rFonts w:asciiTheme="minorHAnsi" w:eastAsia="Calibri" w:hAnsiTheme="minorHAnsi" w:cstheme="minorBidi"/>
          <w:b/>
          <w:bCs/>
          <w:sz w:val="22"/>
          <w:szCs w:val="22"/>
          <w:shd w:val="clear" w:color="auto" w:fill="FFFFFF"/>
          <w:lang w:eastAsia="en-US"/>
        </w:rPr>
        <w:t xml:space="preserve">Gwarancja producenta – </w:t>
      </w:r>
      <w:r w:rsidRPr="00CB52E9">
        <w:rPr>
          <w:rFonts w:asciiTheme="minorHAnsi" w:eastAsia="Calibri" w:hAnsiTheme="minorHAnsi" w:cstheme="minorBidi"/>
          <w:sz w:val="22"/>
          <w:szCs w:val="22"/>
          <w:shd w:val="clear" w:color="auto" w:fill="FFFFFF"/>
          <w:lang w:eastAsia="en-US"/>
        </w:rPr>
        <w:t xml:space="preserve">usługa świadczona przez producenta Sprzętu obejmująca naprawę lub wymianę Sprzętu w przypadku wystąpienia Awarii lub problemów technicznych w okresie objętym </w:t>
      </w:r>
      <w:r w:rsidRPr="0028559E">
        <w:rPr>
          <w:rFonts w:asciiTheme="minorHAnsi" w:eastAsia="Calibri" w:hAnsiTheme="minorHAnsi" w:cstheme="minorHAnsi"/>
          <w:sz w:val="22"/>
          <w:szCs w:val="22"/>
          <w:shd w:val="clear" w:color="auto" w:fill="FFFFFF"/>
          <w:lang w:eastAsia="en-US"/>
        </w:rPr>
        <w:t xml:space="preserve">gwarancją </w:t>
      </w:r>
      <w:bookmarkStart w:id="1" w:name="_Hlk201751949"/>
      <w:r w:rsidRPr="0028559E">
        <w:rPr>
          <w:rFonts w:asciiTheme="minorHAnsi" w:eastAsia="Calibri" w:hAnsiTheme="minorHAnsi" w:cstheme="minorHAnsi"/>
          <w:sz w:val="22"/>
          <w:szCs w:val="22"/>
          <w:shd w:val="clear" w:color="auto" w:fill="FFFFFF"/>
          <w:lang w:eastAsia="en-US"/>
        </w:rPr>
        <w:t xml:space="preserve">w zakresie wskazanym w dokumencie gwarancyjnym oraz opisanym w Opisie Przedmiotu Zamówienia, stanowiącym Załącznik nr 1 do Umowy (zwanym dalej: </w:t>
      </w:r>
      <w:r w:rsidRPr="0028559E">
        <w:rPr>
          <w:rFonts w:asciiTheme="minorHAnsi" w:eastAsia="Calibri" w:hAnsiTheme="minorHAnsi" w:cstheme="minorHAnsi"/>
          <w:b/>
          <w:bCs/>
          <w:sz w:val="22"/>
          <w:szCs w:val="22"/>
          <w:shd w:val="clear" w:color="auto" w:fill="FFFFFF"/>
          <w:lang w:eastAsia="en-US"/>
        </w:rPr>
        <w:t>„OPZ”</w:t>
      </w:r>
      <w:r w:rsidRPr="0028559E">
        <w:rPr>
          <w:rFonts w:asciiTheme="minorHAnsi" w:eastAsia="Calibri" w:hAnsiTheme="minorHAnsi" w:cstheme="minorHAnsi"/>
          <w:sz w:val="22"/>
          <w:szCs w:val="22"/>
          <w:shd w:val="clear" w:color="auto" w:fill="FFFFFF"/>
          <w:lang w:eastAsia="en-US"/>
        </w:rPr>
        <w:t>).</w:t>
      </w:r>
      <w:bookmarkEnd w:id="1"/>
    </w:p>
    <w:p w14:paraId="64E35F1A" w14:textId="1F017621" w:rsidR="00CB52E9" w:rsidRPr="00CB52E9" w:rsidRDefault="00CB52E9" w:rsidP="00CB52E9">
      <w:pPr>
        <w:numPr>
          <w:ilvl w:val="0"/>
          <w:numId w:val="57"/>
        </w:numPr>
        <w:suppressAutoHyphens/>
        <w:autoSpaceDN w:val="0"/>
        <w:spacing w:line="276" w:lineRule="auto"/>
        <w:jc w:val="both"/>
        <w:textAlignment w:val="baseline"/>
        <w:rPr>
          <w:rFonts w:asciiTheme="minorHAnsi" w:eastAsia="Calibri" w:hAnsiTheme="minorHAnsi" w:cstheme="minorBidi"/>
          <w:sz w:val="22"/>
          <w:szCs w:val="22"/>
          <w:lang w:eastAsia="en-US"/>
        </w:rPr>
      </w:pPr>
      <w:r w:rsidRPr="0028559E">
        <w:rPr>
          <w:rFonts w:asciiTheme="minorHAnsi" w:eastAsia="Calibri" w:hAnsiTheme="minorHAnsi" w:cstheme="minorHAnsi"/>
          <w:b/>
          <w:bCs/>
          <w:sz w:val="22"/>
          <w:szCs w:val="22"/>
          <w:shd w:val="clear" w:color="auto" w:fill="FFFFFF"/>
          <w:lang w:eastAsia="en-US"/>
        </w:rPr>
        <w:t xml:space="preserve">Serwis </w:t>
      </w:r>
      <w:r w:rsidR="00451B5C" w:rsidRPr="0028559E">
        <w:rPr>
          <w:rFonts w:asciiTheme="minorHAnsi" w:eastAsia="Calibri" w:hAnsiTheme="minorHAnsi" w:cstheme="minorHAnsi"/>
          <w:b/>
          <w:bCs/>
          <w:sz w:val="22"/>
          <w:szCs w:val="22"/>
          <w:shd w:val="clear" w:color="auto" w:fill="FFFFFF"/>
          <w:lang w:eastAsia="en-US"/>
        </w:rPr>
        <w:t>techniczny</w:t>
      </w:r>
      <w:r w:rsidRPr="0028559E">
        <w:rPr>
          <w:rFonts w:asciiTheme="minorHAnsi" w:eastAsia="Calibri" w:hAnsiTheme="minorHAnsi" w:cstheme="minorHAnsi"/>
          <w:b/>
          <w:bCs/>
          <w:sz w:val="22"/>
          <w:szCs w:val="22"/>
          <w:shd w:val="clear" w:color="auto" w:fill="FFFFFF"/>
          <w:lang w:eastAsia="en-US"/>
        </w:rPr>
        <w:t xml:space="preserve"> </w:t>
      </w:r>
      <w:r w:rsidRPr="0028559E">
        <w:rPr>
          <w:rFonts w:asciiTheme="minorHAnsi" w:eastAsia="Calibri" w:hAnsiTheme="minorHAnsi" w:cstheme="minorHAnsi"/>
          <w:sz w:val="22"/>
          <w:szCs w:val="22"/>
          <w:shd w:val="clear" w:color="auto" w:fill="FFFFFF"/>
          <w:lang w:eastAsia="en-US"/>
        </w:rPr>
        <w:t>–</w:t>
      </w:r>
      <w:r w:rsidR="00451B5C" w:rsidRPr="0028559E">
        <w:rPr>
          <w:rFonts w:asciiTheme="minorHAnsi" w:hAnsiTheme="minorHAnsi" w:cstheme="minorHAnsi"/>
          <w:sz w:val="22"/>
          <w:szCs w:val="22"/>
        </w:rPr>
        <w:t xml:space="preserve"> usługa, rozszerzająca standardowy zakres gwarancji producenta uwzględniająca dodatkowo serwis Wykonawcy</w:t>
      </w:r>
      <w:r w:rsidRPr="0028559E">
        <w:rPr>
          <w:rFonts w:asciiTheme="minorHAnsi" w:eastAsia="Calibri" w:hAnsiTheme="minorHAnsi" w:cstheme="minorHAnsi"/>
          <w:sz w:val="22"/>
          <w:szCs w:val="22"/>
          <w:shd w:val="clear" w:color="auto" w:fill="FFFFFF"/>
          <w:lang w:eastAsia="en-US"/>
        </w:rPr>
        <w:t xml:space="preserve"> </w:t>
      </w:r>
      <w:bookmarkStart w:id="2" w:name="_Hlk201751864"/>
      <w:r w:rsidRPr="0028559E">
        <w:rPr>
          <w:rFonts w:asciiTheme="minorHAnsi" w:eastAsia="Calibri" w:hAnsiTheme="minorHAnsi" w:cstheme="minorHAnsi"/>
          <w:sz w:val="22"/>
          <w:szCs w:val="22"/>
          <w:lang w:eastAsia="en-US"/>
        </w:rPr>
        <w:t>polegająca na usuwaniu Awarii lub innych problemów technicznych Sprzętu poprzez wymianę lub naprawę uszkodzonego</w:t>
      </w:r>
      <w:r w:rsidRPr="0028559E">
        <w:rPr>
          <w:rFonts w:ascii="Calibri" w:eastAsia="Calibri" w:hAnsi="Calibri"/>
          <w:sz w:val="22"/>
          <w:szCs w:val="22"/>
          <w:lang w:eastAsia="en-US"/>
        </w:rPr>
        <w:t xml:space="preserve"> Sprzętu lub wadliwe działającego Sprzętu lub jego elementów, świadczona przez Wykonawcę</w:t>
      </w:r>
      <w:r w:rsidR="0028559E">
        <w:rPr>
          <w:rFonts w:ascii="Calibri" w:eastAsia="Calibri" w:hAnsi="Calibri"/>
          <w:sz w:val="22"/>
          <w:szCs w:val="22"/>
          <w:lang w:eastAsia="en-US"/>
        </w:rPr>
        <w:t>.</w:t>
      </w:r>
      <w:r w:rsidRPr="0028559E">
        <w:rPr>
          <w:rFonts w:ascii="Calibri" w:eastAsia="Calibri" w:hAnsi="Calibri"/>
          <w:sz w:val="22"/>
          <w:szCs w:val="22"/>
          <w:lang w:eastAsia="en-US"/>
        </w:rPr>
        <w:t xml:space="preserve"> W ramach usługi Serwisu </w:t>
      </w:r>
      <w:r w:rsidR="00451B5C" w:rsidRPr="0028559E">
        <w:rPr>
          <w:rFonts w:ascii="Calibri" w:eastAsia="Calibri" w:hAnsi="Calibri"/>
          <w:sz w:val="22"/>
          <w:szCs w:val="22"/>
          <w:lang w:eastAsia="en-US"/>
        </w:rPr>
        <w:t xml:space="preserve">technicznego </w:t>
      </w:r>
      <w:r w:rsidRPr="0028559E">
        <w:rPr>
          <w:rFonts w:ascii="Calibri" w:eastAsia="Calibri" w:hAnsi="Calibri"/>
          <w:sz w:val="22"/>
          <w:szCs w:val="22"/>
          <w:lang w:eastAsia="en-US"/>
        </w:rPr>
        <w:t>Wykonawca zobowiązany jest do przyjmowania i obsługi</w:t>
      </w:r>
      <w:r w:rsidRPr="00CB52E9">
        <w:rPr>
          <w:rFonts w:ascii="Calibri" w:eastAsia="Calibri" w:hAnsi="Calibri"/>
          <w:sz w:val="22"/>
          <w:szCs w:val="22"/>
          <w:lang w:eastAsia="en-US"/>
        </w:rPr>
        <w:t xml:space="preserve"> zgłoszeń serwisowyc</w:t>
      </w:r>
      <w:bookmarkEnd w:id="2"/>
      <w:r w:rsidRPr="00CB52E9">
        <w:rPr>
          <w:rFonts w:ascii="Calibri" w:eastAsia="Calibri" w:hAnsi="Calibri"/>
          <w:sz w:val="22"/>
          <w:szCs w:val="22"/>
          <w:lang w:eastAsia="en-US"/>
        </w:rPr>
        <w:t>h.</w:t>
      </w:r>
    </w:p>
    <w:p w14:paraId="01C44669" w14:textId="77777777" w:rsidR="00CB52E9" w:rsidRPr="00CB52E9" w:rsidRDefault="00CB52E9" w:rsidP="00CB52E9">
      <w:pPr>
        <w:keepNext/>
        <w:numPr>
          <w:ilvl w:val="0"/>
          <w:numId w:val="37"/>
        </w:numPr>
        <w:spacing w:before="120" w:line="276" w:lineRule="auto"/>
        <w:ind w:left="714" w:hanging="357"/>
        <w:jc w:val="center"/>
        <w:outlineLvl w:val="1"/>
        <w:rPr>
          <w:rFonts w:asciiTheme="minorHAnsi" w:eastAsia="Calibri" w:hAnsiTheme="minorHAnsi" w:cstheme="minorHAnsi"/>
          <w:b/>
          <w:sz w:val="22"/>
          <w:szCs w:val="22"/>
          <w:lang w:eastAsia="en-US"/>
        </w:rPr>
      </w:pPr>
      <w:r w:rsidRPr="00CB52E9">
        <w:rPr>
          <w:rFonts w:asciiTheme="minorHAnsi" w:eastAsia="Calibri" w:hAnsiTheme="minorHAnsi" w:cstheme="minorHAnsi"/>
          <w:b/>
          <w:sz w:val="22"/>
          <w:szCs w:val="22"/>
          <w:lang w:eastAsia="en-US"/>
        </w:rPr>
        <w:t>Przedmiot Umowy</w:t>
      </w:r>
    </w:p>
    <w:p w14:paraId="61CDD514" w14:textId="77777777" w:rsidR="00CB52E9" w:rsidRPr="00CB52E9" w:rsidRDefault="00CB52E9" w:rsidP="00CB52E9">
      <w:pPr>
        <w:numPr>
          <w:ilvl w:val="0"/>
          <w:numId w:val="3"/>
        </w:numPr>
        <w:tabs>
          <w:tab w:val="num" w:pos="426"/>
        </w:tabs>
        <w:spacing w:line="276" w:lineRule="auto"/>
        <w:ind w:left="425" w:hanging="425"/>
        <w:jc w:val="both"/>
        <w:rPr>
          <w:rFonts w:asciiTheme="minorHAnsi" w:eastAsia="Calibri" w:hAnsiTheme="minorHAnsi" w:cstheme="minorHAnsi"/>
          <w:bCs/>
          <w:sz w:val="22"/>
          <w:szCs w:val="22"/>
          <w:lang w:eastAsia="en-US"/>
        </w:rPr>
      </w:pPr>
      <w:r w:rsidRPr="00CB52E9">
        <w:rPr>
          <w:rFonts w:asciiTheme="minorHAnsi" w:eastAsia="Calibri" w:hAnsiTheme="minorHAnsi" w:cstheme="minorHAnsi"/>
          <w:sz w:val="22"/>
          <w:szCs w:val="22"/>
          <w:lang w:eastAsia="en-US"/>
        </w:rPr>
        <w:t xml:space="preserve">Przedmiotem Umowy jest: </w:t>
      </w:r>
      <w:bookmarkStart w:id="3" w:name="_Hlk206414461"/>
      <w:sdt>
        <w:sdtPr>
          <w:rPr>
            <w:rFonts w:asciiTheme="minorHAnsi" w:eastAsia="Calibri" w:hAnsiTheme="minorHAnsi" w:cstheme="minorHAnsi"/>
            <w:b/>
            <w:sz w:val="22"/>
            <w:szCs w:val="22"/>
            <w:lang w:eastAsia="en-US"/>
          </w:rPr>
          <w:id w:val="-351954202"/>
          <w:placeholder>
            <w:docPart w:val="3DB0DAE8F48647B5AA37A3A06F744C35"/>
          </w:placeholder>
        </w:sdtPr>
        <w:sdtEndPr/>
        <w:sdtContent>
          <w:sdt>
            <w:sdtPr>
              <w:rPr>
                <w:rFonts w:asciiTheme="minorHAnsi" w:eastAsia="Calibri" w:hAnsiTheme="minorHAnsi" w:cstheme="minorHAnsi"/>
                <w:b/>
                <w:sz w:val="22"/>
                <w:szCs w:val="22"/>
                <w:lang w:eastAsia="en-US"/>
              </w:rPr>
              <w:id w:val="127750425"/>
              <w:placeholder>
                <w:docPart w:val="B9C6EED23E4C4F5A80CE5F32B1F20866"/>
              </w:placeholder>
            </w:sdtPr>
            <w:sdtEndPr/>
            <w:sdtContent>
              <w:sdt>
                <w:sdtPr>
                  <w:rPr>
                    <w:rFonts w:asciiTheme="minorHAnsi" w:eastAsia="Calibri" w:hAnsiTheme="minorHAnsi" w:cstheme="minorHAnsi"/>
                    <w:b/>
                    <w:sz w:val="22"/>
                    <w:szCs w:val="22"/>
                    <w:lang w:eastAsia="en-US"/>
                  </w:rPr>
                  <w:id w:val="1325556458"/>
                  <w:placeholder>
                    <w:docPart w:val="673316F1878246B2BC4605D78F82D60A"/>
                  </w:placeholder>
                </w:sdtPr>
                <w:sdtEndPr/>
                <w:sdtContent>
                  <w:sdt>
                    <w:sdtPr>
                      <w:rPr>
                        <w:rFonts w:asciiTheme="minorHAnsi" w:eastAsia="Calibri" w:hAnsiTheme="minorHAnsi" w:cstheme="minorHAnsi"/>
                        <w:b/>
                        <w:sz w:val="22"/>
                        <w:szCs w:val="22"/>
                        <w:lang w:eastAsia="en-US"/>
                      </w:rPr>
                      <w:id w:val="-1446850371"/>
                      <w:placeholder>
                        <w:docPart w:val="7C25818874EE4E7D97F02E70A136C881"/>
                      </w:placeholder>
                    </w:sdtPr>
                    <w:sdtEndPr/>
                    <w:sdtContent>
                      <w:sdt>
                        <w:sdtPr>
                          <w:rPr>
                            <w:rFonts w:asciiTheme="minorHAnsi" w:eastAsia="Calibri" w:hAnsiTheme="minorHAnsi" w:cstheme="minorHAnsi"/>
                            <w:b/>
                            <w:sz w:val="22"/>
                            <w:szCs w:val="22"/>
                            <w:lang w:eastAsia="en-US"/>
                          </w:rPr>
                          <w:id w:val="-1920406719"/>
                          <w:placeholder>
                            <w:docPart w:val="119A90C3763A447E8172C98F94342B08"/>
                          </w:placeholder>
                        </w:sdtPr>
                        <w:sdtEndPr/>
                        <w:sdtContent>
                          <w:r w:rsidRPr="00CB52E9">
                            <w:rPr>
                              <w:rFonts w:asciiTheme="minorHAnsi" w:eastAsia="Calibri" w:hAnsiTheme="minorHAnsi" w:cstheme="minorHAnsi"/>
                              <w:b/>
                              <w:sz w:val="22"/>
                              <w:szCs w:val="22"/>
                              <w:lang w:eastAsia="en-US"/>
                            </w:rPr>
                            <w:t>„Zakup urządzeń sieciowych do połączenia CPD</w:t>
                          </w:r>
                          <w:r w:rsidRPr="00CB52E9">
                            <w:rPr>
                              <w:rFonts w:asciiTheme="minorHAnsi" w:eastAsia="Calibri" w:hAnsiTheme="minorHAnsi" w:cstheme="minorHAnsi"/>
                              <w:b/>
                              <w:iCs/>
                              <w:color w:val="000000" w:themeColor="text1"/>
                              <w:sz w:val="22"/>
                              <w:szCs w:val="22"/>
                              <w:lang w:eastAsia="en-US"/>
                            </w:rPr>
                            <w:t>”</w:t>
                          </w:r>
                        </w:sdtContent>
                      </w:sdt>
                    </w:sdtContent>
                  </w:sdt>
                  <w:bookmarkEnd w:id="3"/>
                </w:sdtContent>
              </w:sdt>
            </w:sdtContent>
          </w:sdt>
        </w:sdtContent>
      </w:sdt>
      <w:r w:rsidRPr="00CB52E9">
        <w:rPr>
          <w:rFonts w:asciiTheme="minorHAnsi" w:eastAsia="Calibri" w:hAnsiTheme="minorHAnsi" w:cstheme="minorHAnsi"/>
          <w:b/>
          <w:sz w:val="22"/>
          <w:szCs w:val="22"/>
          <w:lang w:eastAsia="en-US"/>
        </w:rPr>
        <w:t xml:space="preserve"> </w:t>
      </w:r>
      <w:r w:rsidRPr="00CB52E9">
        <w:rPr>
          <w:rFonts w:asciiTheme="minorHAnsi" w:eastAsia="Calibri" w:hAnsiTheme="minorHAnsi" w:cstheme="minorHAnsi"/>
          <w:bCs/>
          <w:sz w:val="22"/>
          <w:szCs w:val="22"/>
          <w:lang w:eastAsia="en-US"/>
        </w:rPr>
        <w:t xml:space="preserve">(zwanych dalej łącznie: </w:t>
      </w:r>
      <w:r w:rsidRPr="00CB52E9">
        <w:rPr>
          <w:rFonts w:asciiTheme="minorHAnsi" w:eastAsia="Calibri" w:hAnsiTheme="minorHAnsi" w:cstheme="minorHAnsi"/>
          <w:b/>
          <w:sz w:val="22"/>
          <w:szCs w:val="22"/>
          <w:lang w:eastAsia="en-US"/>
        </w:rPr>
        <w:t>„Sprzętem”)</w:t>
      </w:r>
      <w:r w:rsidRPr="00CB52E9">
        <w:rPr>
          <w:rFonts w:asciiTheme="minorHAnsi" w:eastAsia="Calibri" w:hAnsiTheme="minorHAnsi" w:cstheme="minorHAnsi"/>
          <w:bCs/>
          <w:sz w:val="22"/>
          <w:szCs w:val="22"/>
          <w:lang w:eastAsia="en-US"/>
        </w:rPr>
        <w:t xml:space="preserve">. </w:t>
      </w:r>
    </w:p>
    <w:p w14:paraId="30743D2E" w14:textId="77777777" w:rsidR="00CB52E9" w:rsidRPr="00CB52E9" w:rsidRDefault="00CB52E9" w:rsidP="00CB52E9">
      <w:pPr>
        <w:numPr>
          <w:ilvl w:val="0"/>
          <w:numId w:val="3"/>
        </w:numPr>
        <w:tabs>
          <w:tab w:val="num" w:pos="426"/>
        </w:tabs>
        <w:spacing w:line="276" w:lineRule="auto"/>
        <w:ind w:left="425" w:hanging="425"/>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W ramach przedmiotu Umowy Wykonawca zapewni:</w:t>
      </w:r>
    </w:p>
    <w:p w14:paraId="765BE12E" w14:textId="77777777" w:rsidR="00CB52E9" w:rsidRPr="00CB52E9" w:rsidRDefault="00CB52E9" w:rsidP="00CB52E9">
      <w:pPr>
        <w:numPr>
          <w:ilvl w:val="1"/>
          <w:numId w:val="25"/>
        </w:numPr>
        <w:spacing w:line="276" w:lineRule="auto"/>
        <w:ind w:left="851"/>
        <w:jc w:val="both"/>
        <w:rPr>
          <w:rFonts w:asciiTheme="minorHAnsi" w:eastAsia="Calibri" w:hAnsiTheme="minorHAnsi" w:cstheme="minorHAnsi"/>
          <w:sz w:val="22"/>
          <w:szCs w:val="22"/>
          <w:lang w:eastAsia="en-US"/>
        </w:rPr>
      </w:pPr>
      <w:r w:rsidRPr="00CB52E9">
        <w:rPr>
          <w:rFonts w:ascii="Calibri" w:eastAsia="Calibri" w:hAnsi="Calibri"/>
          <w:sz w:val="22"/>
          <w:szCs w:val="22"/>
          <w:lang w:eastAsia="en-US"/>
        </w:rPr>
        <w:t>dostawę Sprzętu wraz z Gwarancją producenta na okres 60 miesięcy</w:t>
      </w:r>
      <w:r w:rsidRPr="00CB52E9">
        <w:rPr>
          <w:rFonts w:asciiTheme="minorHAnsi" w:eastAsia="Calibri" w:hAnsiTheme="minorHAnsi" w:cstheme="minorHAnsi"/>
          <w:sz w:val="22"/>
          <w:szCs w:val="22"/>
          <w:lang w:eastAsia="en-US"/>
        </w:rPr>
        <w:t>;</w:t>
      </w:r>
    </w:p>
    <w:p w14:paraId="3DDA88E3" w14:textId="77777777" w:rsidR="00CB52E9" w:rsidRPr="00CB52E9" w:rsidRDefault="00CB52E9" w:rsidP="00CB52E9">
      <w:pPr>
        <w:numPr>
          <w:ilvl w:val="1"/>
          <w:numId w:val="25"/>
        </w:numPr>
        <w:spacing w:line="276" w:lineRule="auto"/>
        <w:ind w:left="851"/>
        <w:jc w:val="both"/>
        <w:rPr>
          <w:rFonts w:asciiTheme="minorHAnsi" w:eastAsia="Calibri" w:hAnsiTheme="minorHAnsi" w:cstheme="minorHAnsi"/>
          <w:sz w:val="22"/>
          <w:szCs w:val="22"/>
          <w:lang w:eastAsia="en-US"/>
        </w:rPr>
      </w:pPr>
      <w:r w:rsidRPr="00CB52E9">
        <w:rPr>
          <w:rFonts w:ascii="Calibri" w:eastAsia="Calibri" w:hAnsi="Calibri"/>
          <w:sz w:val="22"/>
          <w:szCs w:val="22"/>
          <w:lang w:eastAsia="en-US"/>
        </w:rPr>
        <w:t>instalację, konfigurację i uruchomienie Sprzętu;</w:t>
      </w:r>
    </w:p>
    <w:p w14:paraId="03C24AF4" w14:textId="161D9A3F" w:rsidR="00CB52E9" w:rsidRPr="00CB52E9" w:rsidRDefault="00CB52E9" w:rsidP="00CB52E9">
      <w:pPr>
        <w:numPr>
          <w:ilvl w:val="1"/>
          <w:numId w:val="25"/>
        </w:numPr>
        <w:spacing w:line="276" w:lineRule="auto"/>
        <w:ind w:left="851"/>
        <w:jc w:val="both"/>
        <w:rPr>
          <w:rFonts w:asciiTheme="minorHAnsi" w:eastAsia="Calibri" w:hAnsiTheme="minorHAnsi" w:cstheme="minorHAnsi"/>
          <w:sz w:val="22"/>
          <w:szCs w:val="22"/>
          <w:lang w:eastAsia="en-US"/>
        </w:rPr>
      </w:pPr>
      <w:r w:rsidRPr="00CB52E9">
        <w:rPr>
          <w:rFonts w:ascii="Calibri" w:eastAsia="Calibri" w:hAnsi="Calibri"/>
          <w:sz w:val="22"/>
          <w:szCs w:val="22"/>
          <w:lang w:eastAsia="en-US"/>
        </w:rPr>
        <w:t xml:space="preserve">Serwis </w:t>
      </w:r>
      <w:r w:rsidR="00451B5C">
        <w:rPr>
          <w:rFonts w:ascii="Calibri" w:eastAsia="Calibri" w:hAnsi="Calibri"/>
          <w:sz w:val="22"/>
          <w:szCs w:val="22"/>
          <w:lang w:eastAsia="en-US"/>
        </w:rPr>
        <w:t>techniczny</w:t>
      </w:r>
      <w:r w:rsidR="00451B5C" w:rsidRPr="00CB52E9">
        <w:rPr>
          <w:rFonts w:ascii="Calibri" w:eastAsia="Calibri" w:hAnsi="Calibri"/>
          <w:sz w:val="22"/>
          <w:szCs w:val="22"/>
          <w:lang w:eastAsia="en-US"/>
        </w:rPr>
        <w:t xml:space="preserve"> </w:t>
      </w:r>
      <w:r w:rsidRPr="00CB52E9">
        <w:rPr>
          <w:rFonts w:ascii="Calibri" w:eastAsia="Calibri" w:hAnsi="Calibri"/>
          <w:sz w:val="22"/>
          <w:szCs w:val="22"/>
          <w:lang w:eastAsia="en-US"/>
        </w:rPr>
        <w:t>Sprzętu na okres 60 miesięcy.</w:t>
      </w:r>
    </w:p>
    <w:p w14:paraId="4FC227FD" w14:textId="77777777" w:rsidR="00CB52E9" w:rsidRPr="00CB52E9" w:rsidRDefault="00CB52E9" w:rsidP="00CB52E9">
      <w:pPr>
        <w:numPr>
          <w:ilvl w:val="0"/>
          <w:numId w:val="3"/>
        </w:numPr>
        <w:tabs>
          <w:tab w:val="num" w:pos="426"/>
        </w:tabs>
        <w:spacing w:line="276" w:lineRule="auto"/>
        <w:ind w:left="426" w:hanging="426"/>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Opis przedmiotu Umowy określa OPZ.</w:t>
      </w:r>
    </w:p>
    <w:p w14:paraId="6684FB56" w14:textId="77777777" w:rsidR="00CB52E9" w:rsidRPr="00CB52E9" w:rsidRDefault="00CB52E9" w:rsidP="00CB52E9">
      <w:pPr>
        <w:numPr>
          <w:ilvl w:val="0"/>
          <w:numId w:val="3"/>
        </w:numPr>
        <w:tabs>
          <w:tab w:val="num" w:pos="426"/>
        </w:tabs>
        <w:spacing w:line="276" w:lineRule="auto"/>
        <w:ind w:left="426" w:hanging="426"/>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 xml:space="preserve">Umowa obowiązuje od dnia zawarcia do zakończenia terminu gwarancji. </w:t>
      </w:r>
    </w:p>
    <w:p w14:paraId="16AAF7B3" w14:textId="77777777" w:rsidR="00CB52E9" w:rsidRPr="00CB52E9" w:rsidRDefault="00CB52E9" w:rsidP="00CB52E9">
      <w:pPr>
        <w:keepNext/>
        <w:numPr>
          <w:ilvl w:val="0"/>
          <w:numId w:val="37"/>
        </w:numPr>
        <w:spacing w:before="120" w:line="276" w:lineRule="auto"/>
        <w:ind w:left="714" w:hanging="357"/>
        <w:jc w:val="center"/>
        <w:outlineLvl w:val="1"/>
        <w:rPr>
          <w:rFonts w:asciiTheme="minorHAnsi" w:eastAsia="Calibri" w:hAnsiTheme="minorHAnsi" w:cstheme="minorHAnsi"/>
          <w:b/>
          <w:sz w:val="22"/>
          <w:szCs w:val="22"/>
          <w:lang w:eastAsia="en-US"/>
        </w:rPr>
      </w:pPr>
      <w:r w:rsidRPr="00CB52E9">
        <w:rPr>
          <w:rFonts w:asciiTheme="minorHAnsi" w:eastAsia="Calibri" w:hAnsiTheme="minorHAnsi" w:cstheme="minorHAnsi"/>
          <w:b/>
          <w:sz w:val="22"/>
          <w:szCs w:val="22"/>
          <w:lang w:eastAsia="en-US"/>
        </w:rPr>
        <w:lastRenderedPageBreak/>
        <w:t xml:space="preserve">Dostawa </w:t>
      </w:r>
    </w:p>
    <w:p w14:paraId="37ED3F42" w14:textId="77777777" w:rsidR="00CB52E9" w:rsidRPr="00CB52E9" w:rsidRDefault="00CB52E9" w:rsidP="00CB52E9">
      <w:pPr>
        <w:numPr>
          <w:ilvl w:val="0"/>
          <w:numId w:val="46"/>
        </w:numPr>
        <w:tabs>
          <w:tab w:val="left" w:pos="567"/>
          <w:tab w:val="left" w:pos="1080"/>
          <w:tab w:val="left" w:pos="1134"/>
          <w:tab w:val="left" w:pos="1800"/>
          <w:tab w:val="left" w:pos="2160"/>
          <w:tab w:val="left" w:pos="2520"/>
          <w:tab w:val="left" w:pos="4680"/>
          <w:tab w:val="right" w:pos="9240"/>
        </w:tabs>
        <w:spacing w:line="276" w:lineRule="auto"/>
        <w:ind w:left="425" w:hanging="425"/>
        <w:contextualSpacing/>
        <w:jc w:val="both"/>
        <w:rPr>
          <w:rFonts w:asciiTheme="minorHAnsi" w:eastAsia="Calibri" w:hAnsiTheme="minorHAnsi" w:cstheme="minorBidi"/>
          <w:sz w:val="22"/>
          <w:szCs w:val="22"/>
          <w:lang w:eastAsia="en-US"/>
        </w:rPr>
      </w:pPr>
      <w:r w:rsidRPr="00CB52E9">
        <w:rPr>
          <w:rFonts w:asciiTheme="minorHAnsi" w:eastAsia="Calibri" w:hAnsiTheme="minorHAnsi" w:cstheme="minorHAnsi"/>
          <w:sz w:val="22"/>
          <w:szCs w:val="22"/>
          <w:lang w:eastAsia="en-US"/>
        </w:rPr>
        <w:t xml:space="preserve">Wykonawca zobowiązuje się na własny koszt i na własne ryzyko dostarczyć Sprzęt pod adres: </w:t>
      </w:r>
    </w:p>
    <w:p w14:paraId="23A0876B" w14:textId="77777777" w:rsidR="00CB52E9" w:rsidRPr="00CB52E9" w:rsidRDefault="00CB52E9" w:rsidP="00CB52E9">
      <w:pPr>
        <w:numPr>
          <w:ilvl w:val="0"/>
          <w:numId w:val="58"/>
        </w:numPr>
        <w:tabs>
          <w:tab w:val="left" w:pos="709"/>
          <w:tab w:val="left" w:pos="1080"/>
          <w:tab w:val="left" w:pos="1134"/>
          <w:tab w:val="left" w:pos="1800"/>
          <w:tab w:val="left" w:pos="2160"/>
          <w:tab w:val="left" w:pos="2520"/>
          <w:tab w:val="left" w:pos="4680"/>
          <w:tab w:val="right" w:pos="9240"/>
        </w:tabs>
        <w:spacing w:line="276" w:lineRule="auto"/>
        <w:contextualSpacing/>
        <w:jc w:val="both"/>
        <w:rPr>
          <w:rFonts w:asciiTheme="minorHAnsi" w:eastAsia="Calibri" w:hAnsiTheme="minorHAnsi" w:cstheme="minorBidi"/>
          <w:sz w:val="22"/>
          <w:szCs w:val="22"/>
          <w:lang w:eastAsia="en-US"/>
        </w:rPr>
      </w:pPr>
      <w:r w:rsidRPr="00CB52E9">
        <w:rPr>
          <w:rFonts w:asciiTheme="minorHAnsi" w:eastAsia="Calibri" w:hAnsiTheme="minorHAnsi" w:cstheme="minorBidi"/>
          <w:sz w:val="22"/>
          <w:szCs w:val="22"/>
          <w:lang w:eastAsia="en-US"/>
        </w:rPr>
        <w:t>CPD 1 - ul. Poleczki 13 Warszawa,</w:t>
      </w:r>
    </w:p>
    <w:p w14:paraId="6077CF70" w14:textId="77777777" w:rsidR="00CB52E9" w:rsidRPr="00CB52E9" w:rsidRDefault="00CB52E9" w:rsidP="00CB52E9">
      <w:pPr>
        <w:numPr>
          <w:ilvl w:val="0"/>
          <w:numId w:val="58"/>
        </w:numPr>
        <w:tabs>
          <w:tab w:val="left" w:pos="720"/>
          <w:tab w:val="left" w:pos="1080"/>
          <w:tab w:val="left" w:pos="1134"/>
          <w:tab w:val="left" w:pos="1800"/>
          <w:tab w:val="left" w:pos="2160"/>
          <w:tab w:val="left" w:pos="2520"/>
          <w:tab w:val="left" w:pos="4680"/>
          <w:tab w:val="right" w:pos="9240"/>
        </w:tabs>
        <w:spacing w:line="276" w:lineRule="auto"/>
        <w:contextualSpacing/>
        <w:jc w:val="both"/>
        <w:rPr>
          <w:rFonts w:asciiTheme="minorHAnsi" w:eastAsia="Calibri" w:hAnsiTheme="minorHAnsi" w:cstheme="minorBidi"/>
          <w:sz w:val="22"/>
          <w:szCs w:val="22"/>
          <w:lang w:eastAsia="en-US"/>
        </w:rPr>
      </w:pPr>
      <w:r w:rsidRPr="00CB52E9">
        <w:rPr>
          <w:rFonts w:asciiTheme="minorHAnsi" w:eastAsia="Calibri" w:hAnsiTheme="minorHAnsi" w:cstheme="minorBidi"/>
          <w:sz w:val="22"/>
          <w:szCs w:val="22"/>
          <w:lang w:eastAsia="en-US"/>
        </w:rPr>
        <w:t>CPD 2 - ul. Grochowska 21a Warszawa,</w:t>
      </w:r>
    </w:p>
    <w:p w14:paraId="6F5DE509" w14:textId="77777777" w:rsidR="00CB52E9" w:rsidRPr="00CB52E9" w:rsidRDefault="00CB52E9" w:rsidP="00CB52E9">
      <w:pPr>
        <w:numPr>
          <w:ilvl w:val="0"/>
          <w:numId w:val="58"/>
        </w:numPr>
        <w:tabs>
          <w:tab w:val="left" w:pos="720"/>
          <w:tab w:val="left" w:pos="1080"/>
          <w:tab w:val="left" w:pos="1134"/>
          <w:tab w:val="left" w:pos="1800"/>
          <w:tab w:val="left" w:pos="2160"/>
          <w:tab w:val="left" w:pos="2520"/>
          <w:tab w:val="left" w:pos="4680"/>
          <w:tab w:val="right" w:pos="9240"/>
        </w:tabs>
        <w:spacing w:line="276" w:lineRule="auto"/>
        <w:contextualSpacing/>
        <w:jc w:val="both"/>
        <w:rPr>
          <w:rFonts w:asciiTheme="minorHAnsi" w:eastAsia="Calibri" w:hAnsiTheme="minorHAnsi" w:cstheme="minorBidi"/>
          <w:sz w:val="22"/>
          <w:szCs w:val="22"/>
          <w:lang w:eastAsia="en-US"/>
        </w:rPr>
      </w:pPr>
      <w:r w:rsidRPr="00CB52E9">
        <w:rPr>
          <w:rFonts w:asciiTheme="minorHAnsi" w:eastAsia="Calibri" w:hAnsiTheme="minorHAnsi" w:cstheme="minorBidi"/>
          <w:sz w:val="22"/>
          <w:szCs w:val="22"/>
          <w:lang w:eastAsia="en-US"/>
        </w:rPr>
        <w:t xml:space="preserve">CPD 3 - ul. Wrocławska 167 Toruń.   </w:t>
      </w:r>
    </w:p>
    <w:p w14:paraId="002872F3" w14:textId="77777777" w:rsidR="00CB52E9" w:rsidRPr="00CB52E9" w:rsidRDefault="00CB52E9" w:rsidP="00CB52E9">
      <w:pPr>
        <w:numPr>
          <w:ilvl w:val="0"/>
          <w:numId w:val="46"/>
        </w:numPr>
        <w:tabs>
          <w:tab w:val="left" w:pos="567"/>
          <w:tab w:val="left" w:pos="1080"/>
          <w:tab w:val="left" w:pos="1134"/>
          <w:tab w:val="left" w:pos="1800"/>
          <w:tab w:val="left" w:pos="2160"/>
          <w:tab w:val="left" w:pos="2520"/>
          <w:tab w:val="left" w:pos="4680"/>
          <w:tab w:val="right" w:pos="9240"/>
        </w:tabs>
        <w:spacing w:line="276" w:lineRule="auto"/>
        <w:ind w:left="425" w:hanging="425"/>
        <w:contextualSpacing/>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Strony ustalają, że dostawa Sprzętu wraz z dokumentami gwarancyjnymi i instalacją nastąpi w terminie do 35 dni kalendarzowych liczonych od dnia zawarcia Umowy.</w:t>
      </w:r>
    </w:p>
    <w:p w14:paraId="2ACE7E50" w14:textId="77777777" w:rsidR="00CB52E9" w:rsidRPr="00CB52E9" w:rsidRDefault="00CB52E9" w:rsidP="00CB52E9">
      <w:pPr>
        <w:numPr>
          <w:ilvl w:val="0"/>
          <w:numId w:val="46"/>
        </w:numPr>
        <w:tabs>
          <w:tab w:val="left" w:pos="567"/>
          <w:tab w:val="left" w:pos="1080"/>
          <w:tab w:val="left" w:pos="1134"/>
          <w:tab w:val="left" w:pos="1800"/>
          <w:tab w:val="left" w:pos="2160"/>
          <w:tab w:val="left" w:pos="2520"/>
          <w:tab w:val="left" w:pos="4680"/>
          <w:tab w:val="right" w:pos="9240"/>
        </w:tabs>
        <w:spacing w:line="276" w:lineRule="auto"/>
        <w:ind w:left="425" w:hanging="425"/>
        <w:contextualSpacing/>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Dostawa Sprzętu wraz z dokumentami gwarancyjnymi i instalacją odbędzie się w ustalonym przez Strony Dniu roboczym przy udziale Wykonawcy lub osoby przez niego upoważnionej na piśmie.</w:t>
      </w:r>
    </w:p>
    <w:p w14:paraId="4ED09915" w14:textId="77777777" w:rsidR="00CB52E9" w:rsidRPr="00CB52E9" w:rsidRDefault="00CB52E9" w:rsidP="00CB52E9">
      <w:pPr>
        <w:numPr>
          <w:ilvl w:val="0"/>
          <w:numId w:val="46"/>
        </w:numPr>
        <w:tabs>
          <w:tab w:val="left" w:pos="567"/>
          <w:tab w:val="left" w:pos="1080"/>
          <w:tab w:val="left" w:pos="1134"/>
          <w:tab w:val="left" w:pos="1800"/>
          <w:tab w:val="left" w:pos="2160"/>
          <w:tab w:val="left" w:pos="2520"/>
          <w:tab w:val="left" w:pos="4680"/>
          <w:tab w:val="right" w:pos="9240"/>
        </w:tabs>
        <w:spacing w:line="276" w:lineRule="auto"/>
        <w:ind w:left="425" w:hanging="425"/>
        <w:contextualSpacing/>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Wykonawca zgłosi Zamawiającemu gotowość dostarczenia Sprzętu z co najmniej 2-dniowym wyprzedzeniem, podając proponowaną datę dostarczenia Sprzętu na adres e-mail: […].</w:t>
      </w:r>
    </w:p>
    <w:p w14:paraId="338D9093" w14:textId="77777777" w:rsidR="00CB52E9" w:rsidRPr="00CB52E9" w:rsidRDefault="00CB52E9" w:rsidP="00CB52E9">
      <w:pPr>
        <w:numPr>
          <w:ilvl w:val="0"/>
          <w:numId w:val="46"/>
        </w:numPr>
        <w:tabs>
          <w:tab w:val="left" w:pos="567"/>
          <w:tab w:val="left" w:pos="1080"/>
          <w:tab w:val="left" w:pos="1134"/>
          <w:tab w:val="left" w:pos="1800"/>
          <w:tab w:val="left" w:pos="2160"/>
          <w:tab w:val="left" w:pos="2520"/>
          <w:tab w:val="left" w:pos="4680"/>
          <w:tab w:val="right" w:pos="9240"/>
        </w:tabs>
        <w:spacing w:line="276" w:lineRule="auto"/>
        <w:ind w:left="425" w:hanging="425"/>
        <w:contextualSpacing/>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Sprzęt zostanie dostarczony w opakowaniach uniemożliwiających jego uszkodzenie.</w:t>
      </w:r>
    </w:p>
    <w:p w14:paraId="58F017FD" w14:textId="3FB14406" w:rsidR="00CB52E9" w:rsidRPr="00CB52E9" w:rsidRDefault="00CB52E9" w:rsidP="00CB52E9">
      <w:pPr>
        <w:numPr>
          <w:ilvl w:val="0"/>
          <w:numId w:val="46"/>
        </w:numPr>
        <w:tabs>
          <w:tab w:val="left" w:pos="567"/>
          <w:tab w:val="left" w:pos="1080"/>
          <w:tab w:val="left" w:pos="1134"/>
          <w:tab w:val="left" w:pos="1800"/>
          <w:tab w:val="left" w:pos="2160"/>
          <w:tab w:val="left" w:pos="2520"/>
          <w:tab w:val="left" w:pos="4680"/>
          <w:tab w:val="right" w:pos="9240"/>
        </w:tabs>
        <w:spacing w:line="276" w:lineRule="auto"/>
        <w:ind w:left="425" w:hanging="425"/>
        <w:contextualSpacing/>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Wykonawca w dniu rozpakowania Sprzętu zobowiązuje się do odbioru wszystkich opakowań.</w:t>
      </w:r>
    </w:p>
    <w:p w14:paraId="0DD534C8" w14:textId="77777777" w:rsidR="00CB52E9" w:rsidRPr="00CB52E9" w:rsidRDefault="00CB52E9" w:rsidP="00CB52E9">
      <w:pPr>
        <w:numPr>
          <w:ilvl w:val="0"/>
          <w:numId w:val="46"/>
        </w:numPr>
        <w:tabs>
          <w:tab w:val="left" w:pos="567"/>
          <w:tab w:val="left" w:pos="1080"/>
          <w:tab w:val="left" w:pos="1134"/>
          <w:tab w:val="left" w:pos="1800"/>
          <w:tab w:val="left" w:pos="2160"/>
          <w:tab w:val="left" w:pos="2520"/>
          <w:tab w:val="left" w:pos="4680"/>
          <w:tab w:val="right" w:pos="9240"/>
        </w:tabs>
        <w:spacing w:line="276" w:lineRule="auto"/>
        <w:ind w:left="425" w:hanging="425"/>
        <w:contextualSpacing/>
        <w:jc w:val="both"/>
        <w:rPr>
          <w:rFonts w:asciiTheme="minorHAnsi" w:eastAsia="Calibri" w:hAnsiTheme="minorHAnsi" w:cstheme="minorHAnsi"/>
          <w:sz w:val="22"/>
          <w:szCs w:val="22"/>
          <w:lang w:eastAsia="en-US"/>
        </w:rPr>
      </w:pPr>
      <w:bookmarkStart w:id="4" w:name="_Hlk200723736"/>
      <w:r w:rsidRPr="00CB52E9">
        <w:rPr>
          <w:rFonts w:asciiTheme="minorHAnsi" w:eastAsia="Calibri" w:hAnsiTheme="minorHAnsi" w:cstheme="minorHAnsi"/>
          <w:sz w:val="22"/>
          <w:szCs w:val="22"/>
          <w:lang w:eastAsia="en-US"/>
        </w:rPr>
        <w:t>Konfiguracja i uruchomienie Sprzętu odbędą się w Dniu roboczym w terminie do 10 dni kalendarzowych od momentu ustalenia przez Strony.</w:t>
      </w:r>
    </w:p>
    <w:bookmarkEnd w:id="4"/>
    <w:p w14:paraId="47569766" w14:textId="77777777" w:rsidR="00CB52E9" w:rsidRPr="00CB52E9" w:rsidRDefault="00CB52E9" w:rsidP="00CB52E9">
      <w:pPr>
        <w:numPr>
          <w:ilvl w:val="0"/>
          <w:numId w:val="46"/>
        </w:numPr>
        <w:tabs>
          <w:tab w:val="left" w:pos="567"/>
          <w:tab w:val="left" w:pos="1080"/>
          <w:tab w:val="left" w:pos="1134"/>
          <w:tab w:val="left" w:pos="1800"/>
          <w:tab w:val="left" w:pos="2160"/>
          <w:tab w:val="left" w:pos="2520"/>
          <w:tab w:val="left" w:pos="4680"/>
          <w:tab w:val="right" w:pos="9240"/>
        </w:tabs>
        <w:spacing w:line="276" w:lineRule="auto"/>
        <w:ind w:left="425" w:hanging="425"/>
        <w:contextualSpacing/>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 xml:space="preserve">Dostawa, konfiguracja i uruchomienie przedmiotu Umowy, o których mowa w ust. 1 – 7 potwierdzona zostanie protokołem odbioru, którego wzór stanowi Załącznik nr 2 do Umowy (zwany dalej: </w:t>
      </w:r>
      <w:r w:rsidRPr="00CB52E9">
        <w:rPr>
          <w:rFonts w:asciiTheme="minorHAnsi" w:eastAsia="Calibri" w:hAnsiTheme="minorHAnsi" w:cstheme="minorHAnsi"/>
          <w:b/>
          <w:bCs/>
          <w:sz w:val="22"/>
          <w:szCs w:val="22"/>
          <w:lang w:eastAsia="en-US"/>
        </w:rPr>
        <w:t>„Protokołem odbioru”</w:t>
      </w:r>
      <w:r w:rsidRPr="00CB52E9">
        <w:rPr>
          <w:rFonts w:asciiTheme="minorHAnsi" w:eastAsia="Calibri" w:hAnsiTheme="minorHAnsi" w:cstheme="minorHAnsi"/>
          <w:sz w:val="22"/>
          <w:szCs w:val="22"/>
          <w:lang w:eastAsia="en-US"/>
        </w:rPr>
        <w:t>).</w:t>
      </w:r>
      <w:bookmarkStart w:id="5" w:name="_Hlk188481049"/>
    </w:p>
    <w:p w14:paraId="5FFB0D7A" w14:textId="2154A2A5" w:rsidR="00CB52E9" w:rsidRPr="00CB52E9" w:rsidRDefault="00CB52E9" w:rsidP="00CB52E9">
      <w:pPr>
        <w:numPr>
          <w:ilvl w:val="0"/>
          <w:numId w:val="46"/>
        </w:numPr>
        <w:tabs>
          <w:tab w:val="left" w:pos="567"/>
          <w:tab w:val="left" w:pos="1080"/>
          <w:tab w:val="left" w:pos="1134"/>
          <w:tab w:val="left" w:pos="1800"/>
          <w:tab w:val="left" w:pos="2160"/>
          <w:tab w:val="left" w:pos="2520"/>
          <w:tab w:val="left" w:pos="4680"/>
          <w:tab w:val="right" w:pos="9240"/>
        </w:tabs>
        <w:spacing w:line="276" w:lineRule="auto"/>
        <w:ind w:left="425" w:hanging="425"/>
        <w:contextualSpacing/>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 xml:space="preserve">Odbiór przedmiotu Umowy w zakresie usługi Serwisu </w:t>
      </w:r>
      <w:r w:rsidR="0028559E">
        <w:rPr>
          <w:rFonts w:asciiTheme="minorHAnsi" w:eastAsia="Calibri" w:hAnsiTheme="minorHAnsi" w:cstheme="minorHAnsi"/>
          <w:sz w:val="22"/>
          <w:szCs w:val="22"/>
          <w:lang w:eastAsia="en-US"/>
        </w:rPr>
        <w:t>technicznego</w:t>
      </w:r>
      <w:r w:rsidR="0028559E" w:rsidRPr="00CB52E9">
        <w:rPr>
          <w:rFonts w:asciiTheme="minorHAnsi" w:eastAsia="Calibri" w:hAnsiTheme="minorHAnsi" w:cstheme="minorHAnsi"/>
          <w:sz w:val="22"/>
          <w:szCs w:val="22"/>
          <w:lang w:eastAsia="en-US"/>
        </w:rPr>
        <w:t xml:space="preserve"> </w:t>
      </w:r>
      <w:r w:rsidRPr="00CB52E9">
        <w:rPr>
          <w:rFonts w:asciiTheme="minorHAnsi" w:eastAsia="Calibri" w:hAnsiTheme="minorHAnsi" w:cstheme="minorHAnsi"/>
          <w:sz w:val="22"/>
          <w:szCs w:val="22"/>
          <w:lang w:eastAsia="en-US"/>
        </w:rPr>
        <w:t xml:space="preserve">potwierdzony zostanie protokołem odbioru każdorazowo po zakończeniu okresu świadczenia usług (zwanego dalej: </w:t>
      </w:r>
      <w:r w:rsidRPr="00CB52E9">
        <w:rPr>
          <w:rFonts w:asciiTheme="minorHAnsi" w:eastAsia="Calibri" w:hAnsiTheme="minorHAnsi" w:cstheme="minorHAnsi"/>
          <w:b/>
          <w:bCs/>
          <w:sz w:val="22"/>
          <w:szCs w:val="22"/>
          <w:lang w:eastAsia="en-US"/>
        </w:rPr>
        <w:t>„Okresem rozliczeniowym”</w:t>
      </w:r>
      <w:r w:rsidRPr="00CB52E9">
        <w:rPr>
          <w:rFonts w:asciiTheme="minorHAnsi" w:eastAsia="Calibri" w:hAnsiTheme="minorHAnsi" w:cstheme="minorHAnsi"/>
          <w:sz w:val="22"/>
          <w:szCs w:val="22"/>
          <w:lang w:eastAsia="en-US"/>
        </w:rPr>
        <w:t xml:space="preserve">), którym jest kwartał kalendarzowy, którego wzór stanowi Załącznik nr 3 do Umowy (zwany dalej: </w:t>
      </w:r>
      <w:r w:rsidRPr="00CB52E9">
        <w:rPr>
          <w:rFonts w:asciiTheme="minorHAnsi" w:eastAsia="Calibri" w:hAnsiTheme="minorHAnsi" w:cstheme="minorHAnsi"/>
          <w:b/>
          <w:bCs/>
          <w:sz w:val="22"/>
          <w:szCs w:val="22"/>
          <w:lang w:eastAsia="en-US"/>
        </w:rPr>
        <w:t xml:space="preserve">„Protokołem odbioru Serwisu </w:t>
      </w:r>
      <w:r w:rsidR="00451B5C">
        <w:rPr>
          <w:rFonts w:asciiTheme="minorHAnsi" w:eastAsia="Calibri" w:hAnsiTheme="minorHAnsi" w:cstheme="minorHAnsi"/>
          <w:b/>
          <w:bCs/>
          <w:sz w:val="22"/>
          <w:szCs w:val="22"/>
          <w:lang w:eastAsia="en-US"/>
        </w:rPr>
        <w:t>techniczn</w:t>
      </w:r>
      <w:r w:rsidR="0028559E">
        <w:rPr>
          <w:rFonts w:asciiTheme="minorHAnsi" w:eastAsia="Calibri" w:hAnsiTheme="minorHAnsi" w:cstheme="minorHAnsi"/>
          <w:b/>
          <w:bCs/>
          <w:sz w:val="22"/>
          <w:szCs w:val="22"/>
          <w:lang w:eastAsia="en-US"/>
        </w:rPr>
        <w:t>ego</w:t>
      </w:r>
      <w:r w:rsidRPr="00CB52E9">
        <w:rPr>
          <w:rFonts w:asciiTheme="minorHAnsi" w:eastAsia="Calibri" w:hAnsiTheme="minorHAnsi" w:cstheme="minorHAnsi"/>
          <w:b/>
          <w:bCs/>
          <w:sz w:val="22"/>
          <w:szCs w:val="22"/>
          <w:lang w:eastAsia="en-US"/>
        </w:rPr>
        <w:t>”</w:t>
      </w:r>
      <w:r w:rsidRPr="00CB52E9">
        <w:rPr>
          <w:rFonts w:asciiTheme="minorHAnsi" w:eastAsia="Calibri" w:hAnsiTheme="minorHAnsi" w:cstheme="minorHAnsi"/>
          <w:sz w:val="22"/>
          <w:szCs w:val="22"/>
          <w:lang w:eastAsia="en-US"/>
        </w:rPr>
        <w:t xml:space="preserve">). </w:t>
      </w:r>
    </w:p>
    <w:p w14:paraId="3D40F0F7" w14:textId="77777777" w:rsidR="00CB52E9" w:rsidRPr="00CB52E9" w:rsidRDefault="00CB52E9" w:rsidP="00CB52E9">
      <w:pPr>
        <w:numPr>
          <w:ilvl w:val="0"/>
          <w:numId w:val="46"/>
        </w:numPr>
        <w:tabs>
          <w:tab w:val="left" w:pos="567"/>
          <w:tab w:val="left" w:pos="1080"/>
          <w:tab w:val="left" w:pos="1134"/>
          <w:tab w:val="left" w:pos="1800"/>
          <w:tab w:val="left" w:pos="2160"/>
          <w:tab w:val="left" w:pos="2520"/>
          <w:tab w:val="left" w:pos="4680"/>
          <w:tab w:val="right" w:pos="9240"/>
        </w:tabs>
        <w:spacing w:line="276" w:lineRule="auto"/>
        <w:ind w:left="425" w:hanging="425"/>
        <w:contextualSpacing/>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Osobą uprawnioną do podpisania protokołów odbioru, o których mowa w ust. 8 i 9 jest:</w:t>
      </w:r>
    </w:p>
    <w:p w14:paraId="7F68FFEE" w14:textId="77777777" w:rsidR="00CB52E9" w:rsidRPr="00CB52E9" w:rsidRDefault="00CB52E9" w:rsidP="00CB52E9">
      <w:pPr>
        <w:numPr>
          <w:ilvl w:val="1"/>
          <w:numId w:val="43"/>
        </w:numPr>
        <w:spacing w:line="276" w:lineRule="auto"/>
        <w:ind w:left="714" w:hanging="357"/>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ze strony Zamawiającego: osoba pełniąca funkcję Kierownika Działu Technologii Sieciowych albo Dyrektor Departamentu Informatyki, albo Zastępca Dyrektora Departamentu Informatyki Centrali Narodowego Funduszu Zdrowia, albo osoba upoważniona przez któregokolwiek z nich;</w:t>
      </w:r>
    </w:p>
    <w:p w14:paraId="7A2F433F" w14:textId="77777777" w:rsidR="00CB52E9" w:rsidRPr="00CB52E9" w:rsidRDefault="00CB52E9" w:rsidP="00CB52E9">
      <w:pPr>
        <w:numPr>
          <w:ilvl w:val="1"/>
          <w:numId w:val="43"/>
        </w:numPr>
        <w:spacing w:line="276" w:lineRule="auto"/>
        <w:ind w:left="714" w:hanging="357"/>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ze strony Wykonawcy: […].</w:t>
      </w:r>
    </w:p>
    <w:p w14:paraId="0233B669" w14:textId="77777777" w:rsidR="00CB52E9" w:rsidRPr="00CB52E9" w:rsidRDefault="00CB52E9" w:rsidP="00CB52E9">
      <w:pPr>
        <w:numPr>
          <w:ilvl w:val="0"/>
          <w:numId w:val="46"/>
        </w:numPr>
        <w:tabs>
          <w:tab w:val="left" w:pos="567"/>
          <w:tab w:val="left" w:pos="1080"/>
          <w:tab w:val="left" w:pos="1134"/>
          <w:tab w:val="left" w:pos="1800"/>
          <w:tab w:val="left" w:pos="2160"/>
          <w:tab w:val="left" w:pos="2520"/>
          <w:tab w:val="left" w:pos="4680"/>
          <w:tab w:val="right" w:pos="9240"/>
        </w:tabs>
        <w:spacing w:line="276" w:lineRule="auto"/>
        <w:ind w:left="425" w:hanging="425"/>
        <w:contextualSpacing/>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Ze strony Zamawiającego osobą zobowiązaną i upoważnioną do stałego nadzoru nad realizacją Umowy oraz do bezpośrednich kontaktów z Wykonawcą jest: […] mail: […] tel.: […].</w:t>
      </w:r>
    </w:p>
    <w:p w14:paraId="14E98AA0" w14:textId="77777777" w:rsidR="00CB52E9" w:rsidRPr="00CB52E9" w:rsidRDefault="00CB52E9" w:rsidP="00CB52E9">
      <w:pPr>
        <w:numPr>
          <w:ilvl w:val="0"/>
          <w:numId w:val="46"/>
        </w:numPr>
        <w:tabs>
          <w:tab w:val="left" w:pos="567"/>
          <w:tab w:val="left" w:pos="1080"/>
          <w:tab w:val="left" w:pos="1134"/>
          <w:tab w:val="left" w:pos="1800"/>
          <w:tab w:val="left" w:pos="2160"/>
          <w:tab w:val="left" w:pos="2520"/>
          <w:tab w:val="left" w:pos="4680"/>
          <w:tab w:val="right" w:pos="9240"/>
        </w:tabs>
        <w:spacing w:line="276" w:lineRule="auto"/>
        <w:ind w:left="425" w:hanging="425"/>
        <w:contextualSpacing/>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Ze strony Wykonawcy osobą zobowiązaną do bezpośrednich kontaktów z Zamawiającym jest: […] mail: […] tel.: […]</w:t>
      </w:r>
    </w:p>
    <w:p w14:paraId="5E77E39B" w14:textId="77777777" w:rsidR="00CB52E9" w:rsidRPr="00CB52E9" w:rsidRDefault="00CB52E9" w:rsidP="00CB52E9">
      <w:pPr>
        <w:numPr>
          <w:ilvl w:val="0"/>
          <w:numId w:val="46"/>
        </w:numPr>
        <w:tabs>
          <w:tab w:val="left" w:pos="567"/>
          <w:tab w:val="left" w:pos="1080"/>
          <w:tab w:val="left" w:pos="1134"/>
          <w:tab w:val="left" w:pos="1800"/>
          <w:tab w:val="left" w:pos="2160"/>
          <w:tab w:val="left" w:pos="2520"/>
          <w:tab w:val="left" w:pos="4680"/>
          <w:tab w:val="right" w:pos="9240"/>
        </w:tabs>
        <w:spacing w:line="276" w:lineRule="auto"/>
        <w:ind w:left="425" w:hanging="425"/>
        <w:contextualSpacing/>
        <w:jc w:val="both"/>
        <w:rPr>
          <w:rFonts w:asciiTheme="minorHAnsi" w:eastAsia="Calibri" w:hAnsiTheme="minorHAnsi" w:cstheme="minorHAnsi"/>
          <w:sz w:val="22"/>
          <w:szCs w:val="22"/>
          <w:lang w:eastAsia="en-US"/>
        </w:rPr>
      </w:pPr>
      <w:bookmarkStart w:id="6" w:name="_Hlk193374820"/>
      <w:bookmarkEnd w:id="5"/>
      <w:r w:rsidRPr="00CB52E9">
        <w:rPr>
          <w:rFonts w:asciiTheme="minorHAnsi" w:eastAsia="Calibri" w:hAnsiTheme="minorHAnsi" w:cstheme="minorHAnsi"/>
          <w:sz w:val="22"/>
          <w:szCs w:val="22"/>
          <w:lang w:eastAsia="en-US"/>
        </w:rPr>
        <w:t>W przypadku stwierdzenia wad dostarczonego Sprzętu, Wykonawca zobowiązany jest w terminie 5 Dni roboczych od dnia zgłoszenia wady dostarczyć Sprzęt wolny od wad.</w:t>
      </w:r>
    </w:p>
    <w:bookmarkEnd w:id="6"/>
    <w:p w14:paraId="3863AD17" w14:textId="77777777" w:rsidR="00CB52E9" w:rsidRPr="00CB52E9" w:rsidRDefault="00CB52E9" w:rsidP="00CB52E9">
      <w:pPr>
        <w:numPr>
          <w:ilvl w:val="0"/>
          <w:numId w:val="46"/>
        </w:numPr>
        <w:tabs>
          <w:tab w:val="left" w:pos="567"/>
          <w:tab w:val="left" w:pos="1080"/>
          <w:tab w:val="left" w:pos="1134"/>
          <w:tab w:val="left" w:pos="1800"/>
          <w:tab w:val="left" w:pos="2160"/>
          <w:tab w:val="left" w:pos="2520"/>
          <w:tab w:val="left" w:pos="4680"/>
          <w:tab w:val="right" w:pos="9240"/>
        </w:tabs>
        <w:spacing w:line="276" w:lineRule="auto"/>
        <w:ind w:left="425" w:hanging="425"/>
        <w:contextualSpacing/>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Podpisanie przez Zamawiającego Protokołu odbioru, o którym mowa w ust. 8 w którym potwierdzi, że dostarczony Sprzęt jest wolny od wad, stanowi podstawę do wystawienia przez Wykonawcę faktury.</w:t>
      </w:r>
    </w:p>
    <w:p w14:paraId="62F427E4" w14:textId="47DB8822" w:rsidR="00CB52E9" w:rsidRPr="00CB52E9" w:rsidRDefault="00CB52E9" w:rsidP="00CB52E9">
      <w:pPr>
        <w:keepNext/>
        <w:numPr>
          <w:ilvl w:val="0"/>
          <w:numId w:val="37"/>
        </w:numPr>
        <w:spacing w:before="120" w:line="276" w:lineRule="auto"/>
        <w:ind w:left="714" w:hanging="357"/>
        <w:jc w:val="center"/>
        <w:outlineLvl w:val="1"/>
        <w:rPr>
          <w:rFonts w:asciiTheme="minorHAnsi" w:eastAsia="Calibri" w:hAnsiTheme="minorHAnsi" w:cstheme="minorHAnsi"/>
          <w:b/>
          <w:sz w:val="22"/>
          <w:szCs w:val="22"/>
          <w:lang w:eastAsia="en-US"/>
        </w:rPr>
      </w:pPr>
      <w:r w:rsidRPr="00CB52E9">
        <w:rPr>
          <w:rFonts w:asciiTheme="minorHAnsi" w:eastAsia="Calibri" w:hAnsiTheme="minorHAnsi" w:cstheme="minorHAnsi"/>
          <w:b/>
          <w:sz w:val="22"/>
          <w:szCs w:val="22"/>
          <w:lang w:eastAsia="en-US"/>
        </w:rPr>
        <w:t xml:space="preserve">Gwarancja producenta i Serwis </w:t>
      </w:r>
      <w:r w:rsidR="00170A89">
        <w:rPr>
          <w:rFonts w:asciiTheme="minorHAnsi" w:eastAsia="Calibri" w:hAnsiTheme="minorHAnsi" w:cstheme="minorHAnsi"/>
          <w:b/>
          <w:sz w:val="22"/>
          <w:szCs w:val="22"/>
          <w:lang w:eastAsia="en-US"/>
        </w:rPr>
        <w:t>techniczny</w:t>
      </w:r>
    </w:p>
    <w:p w14:paraId="4BAB3C2E" w14:textId="4C026069" w:rsidR="00CB52E9" w:rsidRPr="00CB52E9" w:rsidRDefault="00CB52E9" w:rsidP="00CB52E9">
      <w:pPr>
        <w:numPr>
          <w:ilvl w:val="0"/>
          <w:numId w:val="42"/>
        </w:numPr>
        <w:tabs>
          <w:tab w:val="num" w:pos="426"/>
        </w:tabs>
        <w:spacing w:line="276" w:lineRule="auto"/>
        <w:ind w:left="425" w:hanging="425"/>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 xml:space="preserve">Wykonawca zapewni Gwarancję producenta oraz zobowiązuje się świadczyć usługi Serwisu </w:t>
      </w:r>
      <w:r w:rsidR="00451B5C">
        <w:rPr>
          <w:rFonts w:asciiTheme="minorHAnsi" w:eastAsia="Calibri" w:hAnsiTheme="minorHAnsi" w:cstheme="minorHAnsi"/>
          <w:sz w:val="22"/>
          <w:szCs w:val="22"/>
          <w:lang w:eastAsia="en-US"/>
        </w:rPr>
        <w:t>technicznego</w:t>
      </w:r>
      <w:r w:rsidR="00451B5C" w:rsidRPr="00CB52E9">
        <w:rPr>
          <w:rFonts w:asciiTheme="minorHAnsi" w:eastAsia="Calibri" w:hAnsiTheme="minorHAnsi" w:cstheme="minorHAnsi"/>
          <w:sz w:val="22"/>
          <w:szCs w:val="22"/>
          <w:lang w:eastAsia="en-US"/>
        </w:rPr>
        <w:t xml:space="preserve"> </w:t>
      </w:r>
      <w:r w:rsidRPr="00CB52E9">
        <w:rPr>
          <w:rFonts w:asciiTheme="minorHAnsi" w:eastAsia="Calibri" w:hAnsiTheme="minorHAnsi" w:cstheme="minorHAnsi"/>
          <w:sz w:val="22"/>
          <w:szCs w:val="22"/>
          <w:lang w:eastAsia="en-US"/>
        </w:rPr>
        <w:t>z uwzględnieniem warunków określonych w OPZ i w Umowie.</w:t>
      </w:r>
    </w:p>
    <w:p w14:paraId="03308F33" w14:textId="77777777" w:rsidR="00CB52E9" w:rsidRPr="00CB52E9" w:rsidRDefault="00CB52E9" w:rsidP="00CB52E9">
      <w:pPr>
        <w:numPr>
          <w:ilvl w:val="0"/>
          <w:numId w:val="42"/>
        </w:numPr>
        <w:tabs>
          <w:tab w:val="num" w:pos="426"/>
        </w:tabs>
        <w:spacing w:line="276" w:lineRule="auto"/>
        <w:ind w:left="425" w:hanging="425"/>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Gwarancja producenta będzie realizowana przez producenta lub autoryzowanego partnera serwisowego producenta.</w:t>
      </w:r>
    </w:p>
    <w:p w14:paraId="78F24CE0" w14:textId="77777777" w:rsidR="00CB52E9" w:rsidRPr="00CB52E9" w:rsidRDefault="00CB52E9" w:rsidP="00CB52E9">
      <w:pPr>
        <w:numPr>
          <w:ilvl w:val="0"/>
          <w:numId w:val="42"/>
        </w:numPr>
        <w:tabs>
          <w:tab w:val="num" w:pos="426"/>
        </w:tabs>
        <w:spacing w:line="276" w:lineRule="auto"/>
        <w:ind w:left="425" w:hanging="425"/>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Wykonawca wraz z dostawą, w ramach wynagrodzenia określonego w § 5, bez ponoszenia dodatkowych opłat na rzecz osób trzecich przekaże Zamawiającemu dokumenty gwarancyjne dostarczonego Sprzętu.</w:t>
      </w:r>
    </w:p>
    <w:p w14:paraId="027C13CF" w14:textId="40A6DF46" w:rsidR="00CB52E9" w:rsidRPr="00CB52E9" w:rsidRDefault="00CB52E9" w:rsidP="00CB52E9">
      <w:pPr>
        <w:numPr>
          <w:ilvl w:val="0"/>
          <w:numId w:val="42"/>
        </w:numPr>
        <w:tabs>
          <w:tab w:val="num" w:pos="426"/>
        </w:tabs>
        <w:spacing w:line="276" w:lineRule="auto"/>
        <w:ind w:left="425" w:hanging="425"/>
        <w:jc w:val="both"/>
        <w:rPr>
          <w:rFonts w:asciiTheme="minorHAnsi" w:eastAsia="Calibri" w:hAnsiTheme="minorHAnsi" w:cstheme="minorHAnsi"/>
          <w:sz w:val="22"/>
          <w:szCs w:val="22"/>
          <w:lang w:eastAsia="en-US"/>
        </w:rPr>
      </w:pPr>
      <w:r w:rsidRPr="00CB52E9">
        <w:rPr>
          <w:rFonts w:ascii="Calibri" w:eastAsia="Calibri" w:hAnsi="Calibri"/>
          <w:sz w:val="22"/>
          <w:szCs w:val="22"/>
          <w:lang w:eastAsia="en-US"/>
        </w:rPr>
        <w:lastRenderedPageBreak/>
        <w:t xml:space="preserve">Okres Gwarancji producenta oraz Serwisu </w:t>
      </w:r>
      <w:r w:rsidR="00170A89">
        <w:rPr>
          <w:rFonts w:ascii="Calibri" w:eastAsia="Calibri" w:hAnsi="Calibri"/>
          <w:sz w:val="22"/>
          <w:szCs w:val="22"/>
          <w:lang w:eastAsia="en-US"/>
        </w:rPr>
        <w:t>technicznego</w:t>
      </w:r>
      <w:r w:rsidR="00170A89" w:rsidRPr="00CB52E9">
        <w:rPr>
          <w:rFonts w:ascii="Calibri" w:eastAsia="Calibri" w:hAnsi="Calibri"/>
          <w:sz w:val="22"/>
          <w:szCs w:val="22"/>
          <w:lang w:eastAsia="en-US"/>
        </w:rPr>
        <w:t xml:space="preserve"> </w:t>
      </w:r>
      <w:r w:rsidRPr="00CB52E9">
        <w:rPr>
          <w:rFonts w:ascii="Calibri" w:eastAsia="Calibri" w:hAnsi="Calibri"/>
          <w:sz w:val="22"/>
          <w:szCs w:val="22"/>
          <w:lang w:eastAsia="en-US"/>
        </w:rPr>
        <w:t>jest liczony od daty instalacji Sprzętu potwierdzonej Protokołem odbioru</w:t>
      </w:r>
      <w:r w:rsidRPr="00CB52E9">
        <w:rPr>
          <w:rFonts w:asciiTheme="minorHAnsi" w:eastAsia="Calibri" w:hAnsiTheme="minorHAnsi" w:cstheme="minorHAnsi"/>
          <w:sz w:val="22"/>
          <w:szCs w:val="22"/>
          <w:lang w:eastAsia="en-US"/>
        </w:rPr>
        <w:t>.</w:t>
      </w:r>
    </w:p>
    <w:p w14:paraId="6D109BED" w14:textId="77777777" w:rsidR="00CB52E9" w:rsidRPr="00CB52E9" w:rsidRDefault="00CB52E9" w:rsidP="00CB52E9">
      <w:pPr>
        <w:keepNext/>
        <w:numPr>
          <w:ilvl w:val="0"/>
          <w:numId w:val="37"/>
        </w:numPr>
        <w:spacing w:before="120" w:line="276" w:lineRule="auto"/>
        <w:ind w:left="714" w:hanging="357"/>
        <w:jc w:val="center"/>
        <w:outlineLvl w:val="1"/>
        <w:rPr>
          <w:rFonts w:asciiTheme="minorHAnsi" w:eastAsia="Calibri" w:hAnsiTheme="minorHAnsi" w:cstheme="minorHAnsi"/>
          <w:b/>
          <w:sz w:val="22"/>
          <w:szCs w:val="22"/>
          <w:lang w:eastAsia="en-US"/>
        </w:rPr>
      </w:pPr>
      <w:r w:rsidRPr="00CB52E9">
        <w:rPr>
          <w:rFonts w:asciiTheme="minorHAnsi" w:eastAsia="Calibri" w:hAnsiTheme="minorHAnsi" w:cstheme="minorHAnsi"/>
          <w:b/>
          <w:sz w:val="22"/>
          <w:szCs w:val="22"/>
          <w:lang w:eastAsia="en-US"/>
        </w:rPr>
        <w:t>Wynagrodzenie</w:t>
      </w:r>
    </w:p>
    <w:p w14:paraId="313AC7FD" w14:textId="77777777" w:rsidR="00CB52E9" w:rsidRPr="00CB52E9" w:rsidRDefault="00CB52E9" w:rsidP="00CB52E9">
      <w:pPr>
        <w:numPr>
          <w:ilvl w:val="0"/>
          <w:numId w:val="44"/>
        </w:numPr>
        <w:spacing w:line="276" w:lineRule="auto"/>
        <w:ind w:left="425" w:hanging="425"/>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Łączne maksymalne wynagrodzenie za realizację przedmiotu Umowy nie może przekroczyć kwoty […] zł brutto (słownie: […] zł brutto […] /100).</w:t>
      </w:r>
    </w:p>
    <w:p w14:paraId="37170D40" w14:textId="77777777" w:rsidR="00CB52E9" w:rsidRPr="00CB52E9" w:rsidRDefault="00CB52E9" w:rsidP="00CB52E9">
      <w:pPr>
        <w:numPr>
          <w:ilvl w:val="0"/>
          <w:numId w:val="44"/>
        </w:numPr>
        <w:spacing w:line="276" w:lineRule="auto"/>
        <w:ind w:left="425" w:hanging="425"/>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Wynagrodzenie, o którym mowa w ust. 1, składa się z następujących części:</w:t>
      </w:r>
    </w:p>
    <w:p w14:paraId="0A643003" w14:textId="00667A4D" w:rsidR="00CB52E9" w:rsidRPr="00CB52E9" w:rsidRDefault="00CB52E9" w:rsidP="00CB52E9">
      <w:pPr>
        <w:numPr>
          <w:ilvl w:val="2"/>
          <w:numId w:val="44"/>
        </w:numPr>
        <w:autoSpaceDE w:val="0"/>
        <w:autoSpaceDN w:val="0"/>
        <w:adjustRightInd w:val="0"/>
        <w:spacing w:line="276" w:lineRule="auto"/>
        <w:ind w:left="851" w:hanging="425"/>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 xml:space="preserve">za dostawę Sprzętu wraz z dokumentami gwarancyjnymi oraz jego instalację, </w:t>
      </w:r>
      <w:r w:rsidR="001E3600" w:rsidRPr="00CB52E9">
        <w:rPr>
          <w:rFonts w:asciiTheme="minorHAnsi" w:eastAsia="Calibri" w:hAnsiTheme="minorHAnsi" w:cstheme="minorHAnsi"/>
          <w:sz w:val="22"/>
          <w:szCs w:val="22"/>
          <w:lang w:eastAsia="en-US"/>
        </w:rPr>
        <w:t>konfiguracj</w:t>
      </w:r>
      <w:r w:rsidR="001E3600">
        <w:rPr>
          <w:rFonts w:asciiTheme="minorHAnsi" w:eastAsia="Calibri" w:hAnsiTheme="minorHAnsi" w:cstheme="minorHAnsi"/>
          <w:sz w:val="22"/>
          <w:szCs w:val="22"/>
          <w:lang w:eastAsia="en-US"/>
        </w:rPr>
        <w:t>ę</w:t>
      </w:r>
      <w:r w:rsidR="001E3600" w:rsidRPr="00CB52E9">
        <w:rPr>
          <w:rFonts w:asciiTheme="minorHAnsi" w:eastAsia="Calibri" w:hAnsiTheme="minorHAnsi" w:cstheme="minorHAnsi"/>
          <w:sz w:val="22"/>
          <w:szCs w:val="22"/>
          <w:lang w:eastAsia="en-US"/>
        </w:rPr>
        <w:t xml:space="preserve"> </w:t>
      </w:r>
      <w:r w:rsidRPr="00CB52E9">
        <w:rPr>
          <w:rFonts w:asciiTheme="minorHAnsi" w:eastAsia="Calibri" w:hAnsiTheme="minorHAnsi" w:cstheme="minorHAnsi"/>
          <w:sz w:val="22"/>
          <w:szCs w:val="22"/>
          <w:lang w:eastAsia="en-US"/>
        </w:rPr>
        <w:t>i uruchomienie w wysokości […] zł brutto (słownie: […] zł […] /100 brutto).</w:t>
      </w:r>
      <w:r w:rsidRPr="00CB52E9">
        <w:rPr>
          <w:rFonts w:ascii="Calibri" w:eastAsia="Calibri" w:hAnsi="Calibri" w:cs="Calibri"/>
          <w:sz w:val="22"/>
          <w:szCs w:val="22"/>
          <w:lang w:eastAsia="en-US"/>
        </w:rPr>
        <w:t xml:space="preserve"> </w:t>
      </w:r>
    </w:p>
    <w:p w14:paraId="40929BD0" w14:textId="5CD04763" w:rsidR="00CB52E9" w:rsidRPr="00C749D1" w:rsidRDefault="00CB52E9" w:rsidP="00CB52E9">
      <w:pPr>
        <w:numPr>
          <w:ilvl w:val="2"/>
          <w:numId w:val="44"/>
        </w:numPr>
        <w:spacing w:line="276" w:lineRule="auto"/>
        <w:ind w:left="851" w:hanging="425"/>
        <w:jc w:val="both"/>
        <w:rPr>
          <w:rFonts w:asciiTheme="minorHAnsi" w:eastAsia="Calibri" w:hAnsiTheme="minorHAnsi" w:cstheme="minorHAnsi"/>
          <w:sz w:val="22"/>
          <w:szCs w:val="22"/>
          <w:lang w:eastAsia="en-US"/>
        </w:rPr>
      </w:pPr>
      <w:r w:rsidRPr="00C749D1">
        <w:rPr>
          <w:rFonts w:asciiTheme="minorHAnsi" w:eastAsia="Calibri" w:hAnsiTheme="minorHAnsi" w:cstheme="minorHAnsi"/>
          <w:sz w:val="22"/>
          <w:szCs w:val="22"/>
          <w:shd w:val="clear" w:color="auto" w:fill="FFFFFF"/>
          <w:lang w:eastAsia="en-US"/>
        </w:rPr>
        <w:t xml:space="preserve">za usługi Serwisu </w:t>
      </w:r>
      <w:r w:rsidR="00170A89" w:rsidRPr="00C749D1">
        <w:rPr>
          <w:rFonts w:asciiTheme="minorHAnsi" w:eastAsia="Calibri" w:hAnsiTheme="minorHAnsi" w:cstheme="minorHAnsi"/>
          <w:sz w:val="22"/>
          <w:szCs w:val="22"/>
          <w:shd w:val="clear" w:color="auto" w:fill="FFFFFF"/>
          <w:lang w:eastAsia="en-US"/>
        </w:rPr>
        <w:t xml:space="preserve">technicznego </w:t>
      </w:r>
      <w:r w:rsidRPr="00C749D1">
        <w:rPr>
          <w:rFonts w:asciiTheme="minorHAnsi" w:eastAsia="Calibri" w:hAnsiTheme="minorHAnsi" w:cstheme="minorHAnsi"/>
          <w:sz w:val="22"/>
          <w:szCs w:val="22"/>
          <w:shd w:val="clear" w:color="auto" w:fill="FFFFFF"/>
          <w:lang w:eastAsia="en-US"/>
        </w:rPr>
        <w:t xml:space="preserve">w łącznej wysokości </w:t>
      </w:r>
      <w:r w:rsidRPr="00C749D1">
        <w:rPr>
          <w:rFonts w:asciiTheme="minorHAnsi" w:eastAsia="Calibri" w:hAnsiTheme="minorHAnsi" w:cstheme="minorHAnsi"/>
          <w:sz w:val="22"/>
          <w:szCs w:val="22"/>
          <w:lang w:eastAsia="en-US"/>
        </w:rPr>
        <w:t>[…] zł brutto (słownie: […] zł […] /100 brutto)</w:t>
      </w:r>
      <w:r w:rsidRPr="00C749D1">
        <w:rPr>
          <w:rFonts w:asciiTheme="minorHAnsi" w:eastAsia="Calibri" w:hAnsiTheme="minorHAnsi" w:cstheme="minorHAnsi"/>
          <w:sz w:val="22"/>
          <w:szCs w:val="22"/>
          <w:shd w:val="clear" w:color="auto" w:fill="FFFFFF"/>
          <w:lang w:eastAsia="en-US"/>
        </w:rPr>
        <w:t>.</w:t>
      </w:r>
    </w:p>
    <w:p w14:paraId="5370414B" w14:textId="77777777" w:rsidR="00CB52E9" w:rsidRPr="00CB52E9" w:rsidRDefault="00CB52E9" w:rsidP="00CB52E9">
      <w:pPr>
        <w:numPr>
          <w:ilvl w:val="0"/>
          <w:numId w:val="44"/>
        </w:numPr>
        <w:spacing w:line="276" w:lineRule="auto"/>
        <w:ind w:left="425" w:hanging="425"/>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 xml:space="preserve">Zapłaty wynagrodzenia, o którym mowa w </w:t>
      </w:r>
      <w:r w:rsidRPr="00CB52E9">
        <w:rPr>
          <w:rFonts w:asciiTheme="minorHAnsi" w:eastAsia="Calibri" w:hAnsiTheme="minorHAnsi" w:cstheme="minorHAnsi"/>
          <w:color w:val="000000"/>
          <w:sz w:val="22"/>
          <w:szCs w:val="22"/>
          <w:lang w:eastAsia="en-US"/>
        </w:rPr>
        <w:t xml:space="preserve">ust. 2 pkt 1, Zamawiający dokona w terminie 21 dni od daty </w:t>
      </w:r>
      <w:r w:rsidRPr="00CB52E9">
        <w:rPr>
          <w:rFonts w:asciiTheme="minorHAnsi" w:eastAsia="Calibri" w:hAnsiTheme="minorHAnsi" w:cstheme="minorHAnsi"/>
          <w:sz w:val="22"/>
          <w:szCs w:val="22"/>
          <w:lang w:eastAsia="en-US"/>
        </w:rPr>
        <w:t>otrzymania przez Zamawiającego prawidłowo wystawionej faktury, wraz z podpisanym przez Strony Protokołem odbioru.</w:t>
      </w:r>
    </w:p>
    <w:p w14:paraId="1485C612" w14:textId="03E10B11" w:rsidR="00CB52E9" w:rsidRPr="00CB52E9" w:rsidRDefault="00CB52E9" w:rsidP="00CB52E9">
      <w:pPr>
        <w:numPr>
          <w:ilvl w:val="0"/>
          <w:numId w:val="44"/>
        </w:numPr>
        <w:spacing w:line="276" w:lineRule="auto"/>
        <w:ind w:left="425" w:hanging="425"/>
        <w:jc w:val="both"/>
        <w:rPr>
          <w:rFonts w:asciiTheme="minorHAnsi" w:eastAsia="Calibri" w:hAnsiTheme="minorHAnsi" w:cstheme="minorHAnsi"/>
          <w:sz w:val="22"/>
          <w:szCs w:val="22"/>
          <w:lang w:eastAsia="en-US"/>
        </w:rPr>
      </w:pPr>
      <w:r w:rsidRPr="00CB52E9">
        <w:rPr>
          <w:rFonts w:asciiTheme="minorHAnsi" w:eastAsia="Calibri" w:hAnsiTheme="minorHAnsi"/>
          <w:sz w:val="22"/>
          <w:szCs w:val="22"/>
          <w:lang w:eastAsia="en-US"/>
        </w:rPr>
        <w:t xml:space="preserve">Wynagrodzenie, o którym mowa w ust. 2 pkt 2 będzie płatne w częściach </w:t>
      </w:r>
      <w:r w:rsidRPr="00CB52E9">
        <w:rPr>
          <w:rFonts w:asciiTheme="minorHAnsi" w:eastAsia="Calibri" w:hAnsiTheme="minorHAnsi" w:cstheme="minorHAnsi"/>
          <w:sz w:val="22"/>
          <w:szCs w:val="22"/>
          <w:shd w:val="clear" w:color="auto" w:fill="FFFFFF"/>
          <w:lang w:eastAsia="en-US"/>
        </w:rPr>
        <w:t xml:space="preserve">w wysokości po </w:t>
      </w:r>
      <w:r w:rsidRPr="00CB52E9">
        <w:rPr>
          <w:rFonts w:asciiTheme="minorHAnsi" w:eastAsia="Calibri" w:hAnsiTheme="minorHAnsi" w:cstheme="minorHAnsi"/>
          <w:b/>
          <w:bCs/>
          <w:sz w:val="22"/>
          <w:szCs w:val="22"/>
          <w:lang w:eastAsia="en-US"/>
        </w:rPr>
        <w:t>[…]</w:t>
      </w:r>
      <w:r w:rsidRPr="00CB52E9">
        <w:rPr>
          <w:rFonts w:asciiTheme="minorHAnsi" w:eastAsia="Calibri" w:hAnsiTheme="minorHAnsi" w:cstheme="minorHAnsi"/>
          <w:sz w:val="22"/>
          <w:szCs w:val="22"/>
          <w:lang w:eastAsia="en-US"/>
        </w:rPr>
        <w:t xml:space="preserve"> zł brutto (słownie: […] zł […]/100 brutto) </w:t>
      </w:r>
      <w:bookmarkStart w:id="7" w:name="_Hlk202969756"/>
      <w:r w:rsidRPr="00CB52E9">
        <w:rPr>
          <w:rFonts w:asciiTheme="minorHAnsi" w:eastAsia="Calibri" w:hAnsiTheme="minorHAnsi" w:cstheme="minorHAnsi"/>
          <w:sz w:val="22"/>
          <w:szCs w:val="22"/>
          <w:lang w:eastAsia="en-US"/>
        </w:rPr>
        <w:t xml:space="preserve">każdorazowo po zakończeniu </w:t>
      </w:r>
      <w:r w:rsidRPr="00CB52E9">
        <w:rPr>
          <w:rFonts w:asciiTheme="minorHAnsi" w:eastAsia="Calibri" w:hAnsiTheme="minorHAnsi" w:cstheme="minorBidi"/>
          <w:sz w:val="22"/>
          <w:szCs w:val="22"/>
          <w:lang w:eastAsia="en-US"/>
        </w:rPr>
        <w:t xml:space="preserve">okresu świadczenia usług (zwanego dalej: </w:t>
      </w:r>
      <w:r w:rsidRPr="00CB52E9">
        <w:rPr>
          <w:rFonts w:asciiTheme="minorHAnsi" w:eastAsia="Calibri" w:hAnsiTheme="minorHAnsi" w:cstheme="minorBidi"/>
          <w:b/>
          <w:bCs/>
          <w:sz w:val="22"/>
          <w:szCs w:val="22"/>
          <w:lang w:eastAsia="en-US"/>
        </w:rPr>
        <w:t>„Okresem rozliczeniowym”</w:t>
      </w:r>
      <w:r w:rsidRPr="00CB52E9">
        <w:rPr>
          <w:rFonts w:asciiTheme="minorHAnsi" w:eastAsia="Calibri" w:hAnsiTheme="minorHAnsi" w:cstheme="minorBidi"/>
          <w:sz w:val="22"/>
          <w:szCs w:val="22"/>
          <w:lang w:eastAsia="en-US"/>
        </w:rPr>
        <w:t xml:space="preserve">), którym jest kwartał kalendarzowy. </w:t>
      </w:r>
      <w:bookmarkEnd w:id="7"/>
      <w:r w:rsidRPr="00CB52E9">
        <w:rPr>
          <w:rFonts w:asciiTheme="minorHAnsi" w:eastAsia="Calibri" w:hAnsiTheme="minorHAnsi"/>
          <w:sz w:val="22"/>
          <w:szCs w:val="22"/>
          <w:lang w:eastAsia="en-US"/>
        </w:rPr>
        <w:t xml:space="preserve">W przypadku rozpoczęcia lub zakończenia świadczenia Serwisu </w:t>
      </w:r>
      <w:r w:rsidR="0028559E">
        <w:rPr>
          <w:rFonts w:asciiTheme="minorHAnsi" w:eastAsia="Calibri" w:hAnsiTheme="minorHAnsi"/>
          <w:sz w:val="22"/>
          <w:szCs w:val="22"/>
          <w:lang w:eastAsia="en-US"/>
        </w:rPr>
        <w:t>technicznego</w:t>
      </w:r>
      <w:r w:rsidR="0028559E" w:rsidRPr="00CB52E9">
        <w:rPr>
          <w:rFonts w:asciiTheme="minorHAnsi" w:eastAsia="Calibri" w:hAnsiTheme="minorHAnsi"/>
          <w:sz w:val="22"/>
          <w:szCs w:val="22"/>
          <w:lang w:eastAsia="en-US"/>
        </w:rPr>
        <w:t xml:space="preserve"> </w:t>
      </w:r>
      <w:r w:rsidRPr="00CB52E9">
        <w:rPr>
          <w:rFonts w:asciiTheme="minorHAnsi" w:eastAsia="Calibri" w:hAnsiTheme="minorHAnsi"/>
          <w:sz w:val="22"/>
          <w:szCs w:val="22"/>
          <w:lang w:eastAsia="en-US"/>
        </w:rPr>
        <w:t xml:space="preserve">w trakcie Okresu rozliczeniowego, wysokość wynagrodzenia zostanie ustalona proporcjonalnie do liczby dni świadczenia Serwisu </w:t>
      </w:r>
      <w:r w:rsidR="0028559E">
        <w:rPr>
          <w:rFonts w:asciiTheme="minorHAnsi" w:eastAsia="Calibri" w:hAnsiTheme="minorHAnsi"/>
          <w:sz w:val="22"/>
          <w:szCs w:val="22"/>
          <w:lang w:eastAsia="en-US"/>
        </w:rPr>
        <w:t>technicznego</w:t>
      </w:r>
      <w:r w:rsidR="0028559E" w:rsidRPr="00CB52E9">
        <w:rPr>
          <w:rFonts w:asciiTheme="minorHAnsi" w:eastAsia="Calibri" w:hAnsiTheme="minorHAnsi"/>
          <w:sz w:val="22"/>
          <w:szCs w:val="22"/>
          <w:lang w:eastAsia="en-US"/>
        </w:rPr>
        <w:t xml:space="preserve"> </w:t>
      </w:r>
      <w:r w:rsidRPr="00CB52E9">
        <w:rPr>
          <w:rFonts w:asciiTheme="minorHAnsi" w:eastAsia="Calibri" w:hAnsiTheme="minorHAnsi"/>
          <w:sz w:val="22"/>
          <w:szCs w:val="22"/>
          <w:lang w:eastAsia="en-US"/>
        </w:rPr>
        <w:t xml:space="preserve">w danym Okresie rozliczeniowym. Zapłata wynagrodzenia nastąpi przelewem, w terminie 21 dni od daty otrzymania przez Zamawiającego prawidłowo wystawionej faktury, wraz z podpisanym przez Strony Protokołem odbioru Serwisu </w:t>
      </w:r>
      <w:r w:rsidR="0028559E">
        <w:rPr>
          <w:rFonts w:asciiTheme="minorHAnsi" w:eastAsia="Calibri" w:hAnsiTheme="minorHAnsi"/>
          <w:sz w:val="22"/>
          <w:szCs w:val="22"/>
          <w:lang w:eastAsia="en-US"/>
        </w:rPr>
        <w:t>technicznego</w:t>
      </w:r>
      <w:r w:rsidRPr="00CB52E9">
        <w:rPr>
          <w:rFonts w:asciiTheme="minorHAnsi" w:eastAsia="Calibri" w:hAnsiTheme="minorHAnsi"/>
          <w:sz w:val="22"/>
          <w:szCs w:val="22"/>
          <w:lang w:eastAsia="en-US"/>
        </w:rPr>
        <w:t>.</w:t>
      </w:r>
    </w:p>
    <w:p w14:paraId="6B0C62A0" w14:textId="77777777" w:rsidR="00CB52E9" w:rsidRPr="00CB52E9" w:rsidRDefault="00CB52E9" w:rsidP="00CB52E9">
      <w:pPr>
        <w:numPr>
          <w:ilvl w:val="0"/>
          <w:numId w:val="44"/>
        </w:numPr>
        <w:suppressAutoHyphens/>
        <w:autoSpaceDN w:val="0"/>
        <w:spacing w:line="276" w:lineRule="auto"/>
        <w:ind w:left="425" w:hanging="425"/>
        <w:jc w:val="both"/>
        <w:textAlignment w:val="baseline"/>
        <w:rPr>
          <w:rFonts w:asciiTheme="minorHAnsi" w:eastAsia="WenQuanYi Zen Hei Sharp" w:hAnsiTheme="minorHAnsi" w:cstheme="minorHAnsi"/>
          <w:kern w:val="3"/>
          <w:sz w:val="22"/>
          <w:szCs w:val="22"/>
          <w:lang w:eastAsia="zh-CN" w:bidi="hi-IN"/>
        </w:rPr>
      </w:pPr>
      <w:bookmarkStart w:id="8" w:name="_Hlk184981356"/>
      <w:r w:rsidRPr="00CB52E9">
        <w:rPr>
          <w:rFonts w:asciiTheme="minorHAnsi" w:eastAsia="WenQuanYi Zen Hei Sharp" w:hAnsiTheme="minorHAnsi" w:cstheme="minorHAnsi"/>
          <w:kern w:val="3"/>
          <w:sz w:val="22"/>
          <w:szCs w:val="22"/>
          <w:lang w:eastAsia="zh-CN" w:bidi="hi-IN"/>
        </w:rPr>
        <w:t xml:space="preserve">Zamawiający dokona zapłaty wynagrodzenia na rachunek bankowy Wykonawcy </w:t>
      </w:r>
      <w:bookmarkEnd w:id="8"/>
      <w:r w:rsidRPr="00CB52E9">
        <w:rPr>
          <w:rFonts w:asciiTheme="minorHAnsi" w:eastAsia="WenQuanYi Zen Hei Sharp" w:hAnsiTheme="minorHAnsi" w:cstheme="minorHAnsi"/>
          <w:kern w:val="3"/>
          <w:sz w:val="22"/>
          <w:szCs w:val="22"/>
          <w:lang w:eastAsia="zh-CN" w:bidi="hi-IN"/>
        </w:rPr>
        <w:t>o numerze: […] prowadzony przez […].</w:t>
      </w:r>
    </w:p>
    <w:p w14:paraId="553075E8" w14:textId="77777777" w:rsidR="00CB52E9" w:rsidRPr="00CB52E9" w:rsidRDefault="00CB52E9" w:rsidP="00CB52E9">
      <w:pPr>
        <w:numPr>
          <w:ilvl w:val="0"/>
          <w:numId w:val="44"/>
        </w:numPr>
        <w:suppressAutoHyphens/>
        <w:autoSpaceDN w:val="0"/>
        <w:spacing w:line="276" w:lineRule="auto"/>
        <w:ind w:left="425" w:hanging="425"/>
        <w:jc w:val="both"/>
        <w:textAlignment w:val="baseline"/>
        <w:rPr>
          <w:rFonts w:asciiTheme="minorHAnsi" w:eastAsia="WenQuanYi Zen Hei Sharp" w:hAnsiTheme="minorHAnsi" w:cstheme="minorHAnsi"/>
          <w:kern w:val="3"/>
          <w:sz w:val="22"/>
          <w:szCs w:val="22"/>
          <w:lang w:eastAsia="zh-CN" w:bidi="hi-IN"/>
        </w:rPr>
      </w:pPr>
      <w:r w:rsidRPr="00CB52E9">
        <w:rPr>
          <w:rFonts w:asciiTheme="minorHAnsi" w:eastAsia="WenQuanYi Zen Hei Sharp" w:hAnsiTheme="minorHAnsi" w:cstheme="minorHAnsi"/>
          <w:kern w:val="3"/>
          <w:sz w:val="22"/>
          <w:szCs w:val="22"/>
          <w:lang w:eastAsia="zh-CN" w:bidi="hi-IN"/>
        </w:rPr>
        <w:t>Wykonawca oświadcza, że rachunek bankowy wskazany w ust. 5 znajduje się w wykazie podmiotów, o którym mowa w art. 96b ustawy z dnia 11 marca 2004 r. o podatku od towarów i usług (Dz.U. z 2025 r. poz. 775).</w:t>
      </w:r>
    </w:p>
    <w:p w14:paraId="3F2820C5" w14:textId="77777777" w:rsidR="00CB52E9" w:rsidRPr="00CB52E9" w:rsidRDefault="00CB52E9" w:rsidP="00CB52E9">
      <w:pPr>
        <w:numPr>
          <w:ilvl w:val="0"/>
          <w:numId w:val="44"/>
        </w:numPr>
        <w:suppressAutoHyphens/>
        <w:autoSpaceDN w:val="0"/>
        <w:spacing w:line="276" w:lineRule="auto"/>
        <w:ind w:left="425" w:hanging="425"/>
        <w:jc w:val="both"/>
        <w:textAlignment w:val="baseline"/>
        <w:rPr>
          <w:rFonts w:asciiTheme="minorHAnsi" w:eastAsia="WenQuanYi Zen Hei Sharp" w:hAnsiTheme="minorHAnsi" w:cstheme="minorHAnsi"/>
          <w:kern w:val="3"/>
          <w:sz w:val="22"/>
          <w:szCs w:val="22"/>
          <w:lang w:eastAsia="zh-CN" w:bidi="hi-IN"/>
        </w:rPr>
      </w:pPr>
      <w:r w:rsidRPr="00CB52E9">
        <w:rPr>
          <w:rFonts w:asciiTheme="minorHAnsi" w:eastAsia="WenQuanYi Zen Hei Sharp" w:hAnsiTheme="minorHAnsi" w:cstheme="minorHAnsi"/>
          <w:kern w:val="3"/>
          <w:sz w:val="22"/>
          <w:szCs w:val="22"/>
          <w:lang w:eastAsia="zh-CN" w:bidi="hi-IN"/>
        </w:rPr>
        <w:t>Za termin zapłaty uznaje się dzień, w którym Zamawiający polecił swojemu bankowi przelać na rachunek Wykonawcy kwotę wynikającą z prawidłowo wystawionej faktury.</w:t>
      </w:r>
    </w:p>
    <w:p w14:paraId="017DF718" w14:textId="77777777" w:rsidR="00CB52E9" w:rsidRPr="00CB52E9" w:rsidRDefault="00CB52E9" w:rsidP="00CB52E9">
      <w:pPr>
        <w:numPr>
          <w:ilvl w:val="0"/>
          <w:numId w:val="44"/>
        </w:numPr>
        <w:suppressAutoHyphens/>
        <w:autoSpaceDN w:val="0"/>
        <w:spacing w:line="276" w:lineRule="auto"/>
        <w:ind w:left="425" w:hanging="425"/>
        <w:jc w:val="both"/>
        <w:textAlignment w:val="baseline"/>
        <w:rPr>
          <w:rFonts w:asciiTheme="minorHAnsi" w:eastAsia="WenQuanYi Zen Hei Sharp" w:hAnsiTheme="minorHAnsi" w:cstheme="minorHAnsi"/>
          <w:kern w:val="3"/>
          <w:sz w:val="22"/>
          <w:szCs w:val="22"/>
          <w:lang w:eastAsia="zh-CN" w:bidi="hi-IN"/>
        </w:rPr>
      </w:pPr>
      <w:r w:rsidRPr="00CB52E9">
        <w:rPr>
          <w:rFonts w:asciiTheme="minorHAnsi" w:eastAsia="WenQuanYi Zen Hei Sharp" w:hAnsiTheme="minorHAnsi" w:cstheme="minorHAnsi"/>
          <w:kern w:val="3"/>
          <w:sz w:val="22"/>
          <w:szCs w:val="22"/>
          <w:lang w:eastAsia="zh-CN" w:bidi="hi-IN"/>
        </w:rPr>
        <w:t>Od kwoty wynikającej z faktury niezapłaconej w terminach określonych w ust. 3 i 4 Wykonawcy przysługują odsetki ustawowe za opóźnienie.</w:t>
      </w:r>
    </w:p>
    <w:p w14:paraId="587CF8CF" w14:textId="77777777" w:rsidR="00CB52E9" w:rsidRPr="00CB52E9" w:rsidRDefault="00CB52E9" w:rsidP="00CB52E9">
      <w:pPr>
        <w:numPr>
          <w:ilvl w:val="0"/>
          <w:numId w:val="44"/>
        </w:numPr>
        <w:suppressAutoHyphens/>
        <w:autoSpaceDN w:val="0"/>
        <w:spacing w:line="276" w:lineRule="auto"/>
        <w:ind w:left="425" w:hanging="425"/>
        <w:jc w:val="both"/>
        <w:textAlignment w:val="baseline"/>
        <w:rPr>
          <w:rFonts w:asciiTheme="minorHAnsi" w:eastAsia="WenQuanYi Zen Hei Sharp" w:hAnsiTheme="minorHAnsi" w:cstheme="minorHAnsi"/>
          <w:kern w:val="3"/>
          <w:sz w:val="22"/>
          <w:szCs w:val="22"/>
          <w:lang w:eastAsia="zh-CN" w:bidi="hi-IN"/>
        </w:rPr>
      </w:pPr>
      <w:r w:rsidRPr="00CB52E9">
        <w:rPr>
          <w:rFonts w:asciiTheme="minorHAnsi" w:eastAsia="WenQuanYi Zen Hei Sharp" w:hAnsiTheme="minorHAnsi" w:cstheme="minorHAnsi"/>
          <w:kern w:val="3"/>
          <w:sz w:val="22"/>
          <w:szCs w:val="22"/>
          <w:lang w:eastAsia="zh-CN" w:bidi="hi-IN"/>
        </w:rPr>
        <w:t>Wierzytelności przysługujące Wykonawcy z tytułu realizacji Umowy nie mogą być przenoszone na osoby trzecie bez uprzedniej zgody Zamawiającego wyrażonej na piśmie pod rygorem nieważności.</w:t>
      </w:r>
    </w:p>
    <w:p w14:paraId="4D61F3AB" w14:textId="77777777" w:rsidR="00CB52E9" w:rsidRPr="00CB52E9" w:rsidRDefault="00CB52E9" w:rsidP="00CB52E9">
      <w:pPr>
        <w:numPr>
          <w:ilvl w:val="0"/>
          <w:numId w:val="44"/>
        </w:numPr>
        <w:suppressAutoHyphens/>
        <w:autoSpaceDN w:val="0"/>
        <w:spacing w:line="276" w:lineRule="auto"/>
        <w:ind w:left="425" w:hanging="425"/>
        <w:jc w:val="both"/>
        <w:textAlignment w:val="baseline"/>
        <w:rPr>
          <w:rFonts w:asciiTheme="minorHAnsi" w:eastAsia="WenQuanYi Zen Hei Sharp" w:hAnsiTheme="minorHAnsi" w:cstheme="minorHAnsi"/>
          <w:kern w:val="3"/>
          <w:sz w:val="22"/>
          <w:szCs w:val="22"/>
          <w:lang w:eastAsia="zh-CN" w:bidi="hi-IN"/>
        </w:rPr>
      </w:pPr>
      <w:r w:rsidRPr="00CB52E9">
        <w:rPr>
          <w:rFonts w:asciiTheme="minorHAnsi" w:eastAsia="WenQuanYi Zen Hei Sharp" w:hAnsiTheme="minorHAnsi" w:cstheme="minorHAnsi"/>
          <w:kern w:val="3"/>
          <w:sz w:val="22"/>
          <w:szCs w:val="22"/>
          <w:lang w:eastAsia="zh-CN" w:bidi="hi-IN"/>
        </w:rPr>
        <w:t>Wynagrodzenie określone w ust. 1 pokrywa wszelkie koszty Wykonawcy związane z realizacją przedmiotu Umowy.</w:t>
      </w:r>
    </w:p>
    <w:p w14:paraId="41CDBD97" w14:textId="77777777" w:rsidR="00CB52E9" w:rsidRPr="00CB52E9" w:rsidRDefault="00CB52E9" w:rsidP="00CB52E9">
      <w:pPr>
        <w:numPr>
          <w:ilvl w:val="0"/>
          <w:numId w:val="44"/>
        </w:numPr>
        <w:suppressAutoHyphens/>
        <w:autoSpaceDN w:val="0"/>
        <w:spacing w:line="276" w:lineRule="auto"/>
        <w:ind w:left="425" w:hanging="425"/>
        <w:jc w:val="both"/>
        <w:textAlignment w:val="baseline"/>
        <w:rPr>
          <w:rFonts w:asciiTheme="minorHAnsi" w:eastAsia="WenQuanYi Zen Hei Sharp" w:hAnsiTheme="minorHAnsi" w:cstheme="minorHAnsi"/>
          <w:kern w:val="3"/>
          <w:sz w:val="22"/>
          <w:szCs w:val="22"/>
          <w:lang w:eastAsia="zh-CN" w:bidi="hi-IN"/>
        </w:rPr>
      </w:pPr>
      <w:r w:rsidRPr="00CB52E9">
        <w:rPr>
          <w:rFonts w:asciiTheme="minorHAnsi" w:eastAsia="WenQuanYi Zen Hei Sharp" w:hAnsiTheme="minorHAnsi" w:cstheme="minorHAnsi"/>
          <w:kern w:val="3"/>
          <w:sz w:val="22"/>
          <w:szCs w:val="22"/>
          <w:lang w:eastAsia="zh-CN" w:bidi="hi-IN"/>
        </w:rPr>
        <w:t xml:space="preserve">Wykonawca oświadcza, że od dnia […] r. będzie wystawiał faktury VAT dokumentujące należności wynikające z Umowy w formie faktur ustrukturyzowanych, zgodnie z obowiązującymi przepisami prawa, w szczególności z art. 106ga ustawy z dnia 11 marca 2004 r. o podatku od towarów i usług (Dz. U. z 2025 r. poz. 775 z późn. zm.), za pośrednictwem Krajowego Systemu e-Faktur (KSeF). </w:t>
      </w:r>
    </w:p>
    <w:p w14:paraId="0CEF14DD" w14:textId="77777777" w:rsidR="00CB52E9" w:rsidRPr="00CB52E9" w:rsidRDefault="00CB52E9" w:rsidP="00CB52E9">
      <w:pPr>
        <w:numPr>
          <w:ilvl w:val="0"/>
          <w:numId w:val="44"/>
        </w:numPr>
        <w:suppressAutoHyphens/>
        <w:autoSpaceDN w:val="0"/>
        <w:spacing w:line="276" w:lineRule="auto"/>
        <w:ind w:left="425" w:hanging="425"/>
        <w:jc w:val="both"/>
        <w:textAlignment w:val="baseline"/>
        <w:rPr>
          <w:rFonts w:asciiTheme="minorHAnsi" w:eastAsia="WenQuanYi Zen Hei Sharp" w:hAnsiTheme="minorHAnsi" w:cstheme="minorHAnsi"/>
          <w:kern w:val="3"/>
          <w:sz w:val="22"/>
          <w:szCs w:val="22"/>
          <w:lang w:eastAsia="zh-CN" w:bidi="hi-IN"/>
        </w:rPr>
      </w:pPr>
      <w:r w:rsidRPr="00CB52E9">
        <w:rPr>
          <w:rFonts w:asciiTheme="minorHAnsi" w:eastAsia="WenQuanYi Zen Hei Sharp" w:hAnsiTheme="minorHAnsi" w:cstheme="minorHAnsi"/>
          <w:kern w:val="3"/>
          <w:sz w:val="22"/>
          <w:szCs w:val="22"/>
          <w:lang w:eastAsia="zh-CN" w:bidi="hi-IN"/>
        </w:rPr>
        <w:t>W przypadku faktury ustrukturyzowanej prawidłowo wstawiona faktura powinna zawierać obowiązkowo wypełnione pole:</w:t>
      </w:r>
    </w:p>
    <w:p w14:paraId="4B000EF1" w14:textId="77777777" w:rsidR="00CB52E9" w:rsidRPr="00CB52E9" w:rsidRDefault="00CB52E9" w:rsidP="00CB52E9">
      <w:pPr>
        <w:numPr>
          <w:ilvl w:val="2"/>
          <w:numId w:val="70"/>
        </w:numPr>
        <w:tabs>
          <w:tab w:val="num" w:pos="851"/>
          <w:tab w:val="num" w:pos="1353"/>
        </w:tabs>
        <w:spacing w:line="276" w:lineRule="auto"/>
        <w:ind w:left="709" w:hanging="283"/>
        <w:jc w:val="both"/>
        <w:rPr>
          <w:rFonts w:asciiTheme="minorHAnsi" w:eastAsia="Calibri" w:hAnsiTheme="minorHAnsi" w:cstheme="minorHAnsi"/>
          <w:sz w:val="22"/>
          <w:szCs w:val="22"/>
          <w:lang w:eastAsia="en-US"/>
        </w:rPr>
      </w:pPr>
      <w:r w:rsidRPr="00CB52E9">
        <w:rPr>
          <w:rFonts w:asciiTheme="minorHAnsi" w:eastAsia="Calibri" w:hAnsiTheme="minorHAnsi" w:cstheme="minorHAnsi"/>
          <w:color w:val="000000"/>
          <w:spacing w:val="-1"/>
          <w:sz w:val="22"/>
          <w:szCs w:val="22"/>
          <w:lang w:eastAsia="en-US"/>
        </w:rPr>
        <w:t xml:space="preserve">Podmiot 3/dane identyfikacyjne IDWew dla Centrali NFZ: </w:t>
      </w:r>
      <w:r w:rsidRPr="00CB52E9">
        <w:rPr>
          <w:rFonts w:asciiTheme="minorHAnsi" w:eastAsia="Calibri" w:hAnsiTheme="minorHAnsi" w:cstheme="minorHAnsi"/>
          <w:b/>
          <w:bCs/>
          <w:color w:val="000000"/>
          <w:spacing w:val="-1"/>
          <w:sz w:val="22"/>
          <w:szCs w:val="22"/>
          <w:lang w:eastAsia="en-US"/>
        </w:rPr>
        <w:t>1070001057-00177</w:t>
      </w:r>
      <w:r w:rsidRPr="00CB52E9">
        <w:rPr>
          <w:rFonts w:asciiTheme="minorHAnsi" w:eastAsia="Calibri" w:hAnsiTheme="minorHAnsi" w:cstheme="minorHAnsi"/>
          <w:color w:val="000000"/>
          <w:spacing w:val="-1"/>
          <w:sz w:val="22"/>
          <w:szCs w:val="22"/>
          <w:lang w:eastAsia="en-US"/>
        </w:rPr>
        <w:t>;</w:t>
      </w:r>
    </w:p>
    <w:p w14:paraId="5C4A1747" w14:textId="77777777" w:rsidR="00CB52E9" w:rsidRPr="00CB52E9" w:rsidRDefault="00CB52E9" w:rsidP="00CB52E9">
      <w:pPr>
        <w:numPr>
          <w:ilvl w:val="2"/>
          <w:numId w:val="70"/>
        </w:numPr>
        <w:tabs>
          <w:tab w:val="num" w:pos="851"/>
          <w:tab w:val="num" w:pos="1353"/>
        </w:tabs>
        <w:spacing w:line="276" w:lineRule="auto"/>
        <w:ind w:left="709" w:hanging="283"/>
        <w:jc w:val="both"/>
        <w:rPr>
          <w:rFonts w:asciiTheme="minorHAnsi" w:eastAsia="Calibri" w:hAnsiTheme="minorHAnsi" w:cstheme="minorHAnsi"/>
          <w:sz w:val="22"/>
          <w:szCs w:val="22"/>
          <w:lang w:eastAsia="en-US"/>
        </w:rPr>
      </w:pPr>
      <w:r w:rsidRPr="00CB52E9">
        <w:rPr>
          <w:rFonts w:asciiTheme="minorHAnsi" w:eastAsia="Calibri" w:hAnsiTheme="minorHAnsi" w:cstheme="minorHAnsi"/>
          <w:color w:val="000000"/>
          <w:spacing w:val="-1"/>
          <w:sz w:val="22"/>
          <w:szCs w:val="22"/>
          <w:lang w:eastAsia="en-US"/>
        </w:rPr>
        <w:t xml:space="preserve">numer </w:t>
      </w:r>
      <w:r w:rsidRPr="00CB52E9" w:rsidDel="00997DB0">
        <w:rPr>
          <w:rFonts w:asciiTheme="minorHAnsi" w:eastAsia="Calibri" w:hAnsiTheme="minorHAnsi" w:cstheme="minorHAnsi"/>
          <w:color w:val="000000"/>
          <w:spacing w:val="-1"/>
          <w:sz w:val="22"/>
          <w:szCs w:val="22"/>
          <w:lang w:eastAsia="en-US"/>
        </w:rPr>
        <w:t>Umowy</w:t>
      </w:r>
      <w:r w:rsidRPr="00CB52E9">
        <w:rPr>
          <w:rFonts w:asciiTheme="minorHAnsi" w:eastAsia="Calibri" w:hAnsiTheme="minorHAnsi" w:cstheme="minorHAnsi"/>
          <w:color w:val="000000"/>
          <w:spacing w:val="-1"/>
          <w:sz w:val="22"/>
          <w:szCs w:val="22"/>
          <w:lang w:eastAsia="en-US"/>
        </w:rPr>
        <w:t xml:space="preserve">: </w:t>
      </w:r>
      <w:r w:rsidRPr="00CB52E9">
        <w:rPr>
          <w:rFonts w:asciiTheme="minorHAnsi" w:eastAsia="Calibri" w:hAnsiTheme="minorHAnsi" w:cstheme="minorHAnsi"/>
          <w:b/>
          <w:bCs/>
          <w:color w:val="000000"/>
          <w:spacing w:val="-1"/>
          <w:sz w:val="22"/>
          <w:szCs w:val="22"/>
          <w:lang w:eastAsia="en-US"/>
        </w:rPr>
        <w:t>[…]</w:t>
      </w:r>
      <w:r w:rsidRPr="00CB52E9">
        <w:rPr>
          <w:rFonts w:asciiTheme="minorHAnsi" w:eastAsia="Calibri" w:hAnsiTheme="minorHAnsi" w:cstheme="minorHAnsi"/>
          <w:color w:val="000000"/>
          <w:spacing w:val="-1"/>
          <w:sz w:val="22"/>
          <w:szCs w:val="22"/>
          <w:lang w:eastAsia="en-US"/>
        </w:rPr>
        <w:t>.</w:t>
      </w:r>
    </w:p>
    <w:p w14:paraId="216BF5EE" w14:textId="77777777" w:rsidR="00CB52E9" w:rsidRPr="00CB52E9" w:rsidRDefault="00CB52E9" w:rsidP="00CB52E9">
      <w:pPr>
        <w:tabs>
          <w:tab w:val="num" w:pos="1353"/>
        </w:tabs>
        <w:spacing w:line="276" w:lineRule="auto"/>
        <w:ind w:left="426"/>
        <w:contextualSpacing/>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Brak umieszczenia powyższych danych może spowodować opóźnienie w płatności, a Wykonawca nie będzie wnosił o odsetki z tytułu opóźnienia w zapłacie.</w:t>
      </w:r>
    </w:p>
    <w:p w14:paraId="45C67DF5" w14:textId="77777777" w:rsidR="00CB52E9" w:rsidRPr="00CB52E9" w:rsidRDefault="00CB52E9" w:rsidP="00CB52E9">
      <w:pPr>
        <w:numPr>
          <w:ilvl w:val="0"/>
          <w:numId w:val="44"/>
        </w:numPr>
        <w:suppressAutoHyphens/>
        <w:autoSpaceDN w:val="0"/>
        <w:spacing w:line="276" w:lineRule="auto"/>
        <w:ind w:left="425" w:hanging="425"/>
        <w:jc w:val="both"/>
        <w:textAlignment w:val="baseline"/>
        <w:rPr>
          <w:rFonts w:asciiTheme="minorHAnsi" w:eastAsia="WenQuanYi Zen Hei Sharp" w:hAnsiTheme="minorHAnsi" w:cstheme="minorHAnsi"/>
          <w:kern w:val="3"/>
          <w:sz w:val="22"/>
          <w:szCs w:val="22"/>
          <w:lang w:eastAsia="zh-CN" w:bidi="hi-IN"/>
        </w:rPr>
      </w:pPr>
      <w:r w:rsidRPr="00CB52E9">
        <w:rPr>
          <w:rFonts w:asciiTheme="minorHAnsi" w:eastAsia="WenQuanYi Zen Hei Sharp" w:hAnsiTheme="minorHAnsi" w:cstheme="minorHAnsi"/>
          <w:kern w:val="3"/>
          <w:sz w:val="22"/>
          <w:szCs w:val="22"/>
          <w:lang w:eastAsia="zh-CN" w:bidi="hi-IN"/>
        </w:rPr>
        <w:lastRenderedPageBreak/>
        <w:t xml:space="preserve">Wykonawca ponosi odpowiedzialność za prawidłowość danych zawartych w fakturze oraz za jej skuteczne przesłanie do KSeF. </w:t>
      </w:r>
    </w:p>
    <w:p w14:paraId="6ADAF951" w14:textId="77777777" w:rsidR="00CB52E9" w:rsidRPr="00CB52E9" w:rsidRDefault="00CB52E9" w:rsidP="00CB52E9">
      <w:pPr>
        <w:numPr>
          <w:ilvl w:val="0"/>
          <w:numId w:val="44"/>
        </w:numPr>
        <w:suppressAutoHyphens/>
        <w:autoSpaceDN w:val="0"/>
        <w:spacing w:line="276" w:lineRule="auto"/>
        <w:ind w:left="425" w:hanging="425"/>
        <w:jc w:val="both"/>
        <w:textAlignment w:val="baseline"/>
        <w:rPr>
          <w:rFonts w:asciiTheme="minorHAnsi" w:eastAsia="WenQuanYi Zen Hei Sharp" w:hAnsiTheme="minorHAnsi" w:cstheme="minorHAnsi"/>
          <w:kern w:val="3"/>
          <w:sz w:val="22"/>
          <w:szCs w:val="22"/>
          <w:lang w:eastAsia="zh-CN" w:bidi="hi-IN"/>
        </w:rPr>
      </w:pPr>
      <w:r w:rsidRPr="00CB52E9">
        <w:rPr>
          <w:rFonts w:asciiTheme="minorHAnsi" w:eastAsia="WenQuanYi Zen Hei Sharp" w:hAnsiTheme="minorHAnsi" w:cstheme="minorHAnsi"/>
          <w:kern w:val="3"/>
          <w:sz w:val="22"/>
          <w:szCs w:val="22"/>
          <w:lang w:eastAsia="zh-CN" w:bidi="hi-IN"/>
        </w:rPr>
        <w:t>Faktura zostanie uznana za doręczoną Zamawiającemu w dniu nadania jej numeru identyfikującego w systemie KSeF, z zastrzeżeniem ust. 15.</w:t>
      </w:r>
    </w:p>
    <w:p w14:paraId="6D9B860B" w14:textId="0BAF3D59" w:rsidR="00CB52E9" w:rsidRPr="00CB52E9" w:rsidRDefault="00CB52E9" w:rsidP="00CB52E9">
      <w:pPr>
        <w:numPr>
          <w:ilvl w:val="0"/>
          <w:numId w:val="44"/>
        </w:numPr>
        <w:suppressAutoHyphens/>
        <w:autoSpaceDN w:val="0"/>
        <w:spacing w:line="276" w:lineRule="auto"/>
        <w:ind w:left="425" w:hanging="425"/>
        <w:jc w:val="both"/>
        <w:textAlignment w:val="baseline"/>
        <w:rPr>
          <w:rFonts w:asciiTheme="minorHAnsi" w:eastAsia="WenQuanYi Zen Hei Sharp" w:hAnsiTheme="minorHAnsi" w:cstheme="minorHAnsi"/>
          <w:kern w:val="3"/>
          <w:sz w:val="22"/>
          <w:szCs w:val="22"/>
          <w:lang w:eastAsia="zh-CN" w:bidi="hi-IN"/>
        </w:rPr>
      </w:pPr>
      <w:r w:rsidRPr="00CB52E9">
        <w:rPr>
          <w:rFonts w:asciiTheme="minorHAnsi" w:eastAsia="WenQuanYi Zen Hei Sharp" w:hAnsiTheme="minorHAnsi" w:cstheme="minorHAnsi"/>
          <w:kern w:val="3"/>
          <w:sz w:val="22"/>
          <w:szCs w:val="22"/>
          <w:lang w:eastAsia="zh-CN" w:bidi="hi-IN"/>
        </w:rPr>
        <w:t xml:space="preserve">Wykonawca w określonych przypadkach prześle Zamawiającemu fakturę w postaci papierowej lub elektronicznej z adresu e-mail Wykonawcy […] na adres e-mail Zamawiającego </w:t>
      </w:r>
      <w:r w:rsidR="00E74083" w:rsidRPr="001F3A21">
        <w:rPr>
          <w:rFonts w:asciiTheme="minorHAnsi" w:eastAsia="WenQuanYi Zen Hei Sharp" w:hAnsiTheme="minorHAnsi" w:cstheme="minorHAnsi"/>
          <w:kern w:val="3"/>
          <w:sz w:val="22"/>
          <w:szCs w:val="22"/>
          <w:lang w:eastAsia="zh-CN" w:bidi="hi-IN"/>
        </w:rPr>
        <w:t>[...]</w:t>
      </w:r>
      <w:r w:rsidRPr="00CB52E9">
        <w:rPr>
          <w:rFonts w:asciiTheme="minorHAnsi" w:eastAsia="WenQuanYi Zen Hei Sharp" w:hAnsiTheme="minorHAnsi" w:cstheme="minorHAnsi"/>
          <w:kern w:val="3"/>
          <w:sz w:val="22"/>
          <w:szCs w:val="22"/>
          <w:lang w:eastAsia="zh-CN" w:bidi="hi-IN"/>
        </w:rPr>
        <w:t>, tj.:</w:t>
      </w:r>
    </w:p>
    <w:p w14:paraId="02724A50" w14:textId="77777777" w:rsidR="00CB52E9" w:rsidRPr="00CB52E9" w:rsidRDefault="00CB52E9" w:rsidP="00CB52E9">
      <w:pPr>
        <w:numPr>
          <w:ilvl w:val="2"/>
          <w:numId w:val="71"/>
        </w:numPr>
        <w:tabs>
          <w:tab w:val="num" w:pos="851"/>
          <w:tab w:val="num" w:pos="1353"/>
        </w:tabs>
        <w:spacing w:line="276" w:lineRule="auto"/>
        <w:ind w:left="709" w:hanging="283"/>
        <w:jc w:val="both"/>
        <w:rPr>
          <w:rFonts w:asciiTheme="minorHAnsi" w:eastAsia="Calibri" w:hAnsiTheme="minorHAnsi" w:cstheme="minorHAnsi"/>
          <w:color w:val="000000"/>
          <w:spacing w:val="-1"/>
          <w:sz w:val="22"/>
          <w:szCs w:val="22"/>
          <w:lang w:eastAsia="en-US"/>
        </w:rPr>
      </w:pPr>
      <w:r w:rsidRPr="00CB52E9">
        <w:rPr>
          <w:rFonts w:asciiTheme="minorHAnsi" w:eastAsia="Calibri" w:hAnsiTheme="minorHAnsi" w:cstheme="minorHAnsi"/>
          <w:color w:val="000000"/>
          <w:spacing w:val="-1"/>
          <w:sz w:val="22"/>
          <w:szCs w:val="22"/>
          <w:lang w:eastAsia="en-US"/>
        </w:rPr>
        <w:t xml:space="preserve">w </w:t>
      </w:r>
      <w:r w:rsidRPr="00CB52E9">
        <w:rPr>
          <w:rFonts w:asciiTheme="minorHAnsi" w:eastAsia="Calibri" w:hAnsiTheme="minorHAnsi" w:cstheme="minorHAnsi"/>
          <w:sz w:val="22"/>
          <w:szCs w:val="22"/>
          <w:lang w:eastAsia="en-US"/>
        </w:rPr>
        <w:t>przypadku</w:t>
      </w:r>
      <w:r w:rsidRPr="00CB52E9">
        <w:rPr>
          <w:rFonts w:asciiTheme="minorHAnsi" w:eastAsia="Calibri" w:hAnsiTheme="minorHAnsi" w:cstheme="minorHAnsi"/>
          <w:color w:val="000000"/>
          <w:spacing w:val="-1"/>
          <w:sz w:val="22"/>
          <w:szCs w:val="22"/>
          <w:lang w:eastAsia="en-US"/>
        </w:rPr>
        <w:t xml:space="preserve"> awarii KSeF, o których mowa w art. 106nf i art.106ng ustawy o podatku od towarów i usług;</w:t>
      </w:r>
    </w:p>
    <w:p w14:paraId="75998B58" w14:textId="77777777" w:rsidR="00CB52E9" w:rsidRPr="00CB52E9" w:rsidRDefault="00CB52E9" w:rsidP="00CB52E9">
      <w:pPr>
        <w:numPr>
          <w:ilvl w:val="2"/>
          <w:numId w:val="71"/>
        </w:numPr>
        <w:tabs>
          <w:tab w:val="num" w:pos="851"/>
          <w:tab w:val="num" w:pos="1353"/>
        </w:tabs>
        <w:spacing w:line="276" w:lineRule="auto"/>
        <w:ind w:left="709" w:hanging="283"/>
        <w:jc w:val="both"/>
        <w:rPr>
          <w:rFonts w:asciiTheme="minorHAnsi" w:eastAsia="Calibri" w:hAnsiTheme="minorHAnsi" w:cstheme="minorHAnsi"/>
          <w:color w:val="000000"/>
          <w:spacing w:val="-1"/>
          <w:sz w:val="22"/>
          <w:szCs w:val="22"/>
          <w:lang w:eastAsia="en-US"/>
        </w:rPr>
      </w:pPr>
      <w:r w:rsidRPr="00CB52E9">
        <w:rPr>
          <w:rFonts w:asciiTheme="minorHAnsi" w:eastAsia="Calibri" w:hAnsiTheme="minorHAnsi" w:cstheme="minorHAnsi"/>
          <w:color w:val="000000"/>
          <w:spacing w:val="-1"/>
          <w:sz w:val="22"/>
          <w:szCs w:val="22"/>
          <w:lang w:eastAsia="en-US"/>
        </w:rPr>
        <w:t xml:space="preserve">w </w:t>
      </w:r>
      <w:r w:rsidRPr="00CB52E9">
        <w:rPr>
          <w:rFonts w:asciiTheme="minorHAnsi" w:eastAsia="Calibri" w:hAnsiTheme="minorHAnsi" w:cstheme="minorHAnsi"/>
          <w:sz w:val="22"/>
          <w:szCs w:val="22"/>
          <w:lang w:eastAsia="en-US"/>
        </w:rPr>
        <w:t>przypadku</w:t>
      </w:r>
      <w:r w:rsidRPr="00CB52E9">
        <w:rPr>
          <w:rFonts w:asciiTheme="minorHAnsi" w:eastAsia="Calibri" w:hAnsiTheme="minorHAnsi" w:cstheme="minorHAnsi"/>
          <w:color w:val="000000"/>
          <w:spacing w:val="-1"/>
          <w:sz w:val="22"/>
          <w:szCs w:val="22"/>
          <w:lang w:eastAsia="en-US"/>
        </w:rPr>
        <w:t xml:space="preserve"> braku obowiązku wystawiania faktur ustrukturyzowanych za pośrednictwem KSeF, co zostanie potwierdzone oświadczeniem Wykonawcy złożonym w formie pisemnej pod rygorem nieważności.</w:t>
      </w:r>
    </w:p>
    <w:p w14:paraId="1E83963A" w14:textId="77777777" w:rsidR="00CB52E9" w:rsidRPr="00CB52E9" w:rsidRDefault="00CB52E9" w:rsidP="00CB52E9">
      <w:pPr>
        <w:keepNext/>
        <w:numPr>
          <w:ilvl w:val="0"/>
          <w:numId w:val="37"/>
        </w:numPr>
        <w:spacing w:before="120" w:line="276" w:lineRule="auto"/>
        <w:ind w:left="714" w:hanging="357"/>
        <w:jc w:val="center"/>
        <w:outlineLvl w:val="1"/>
        <w:rPr>
          <w:rFonts w:asciiTheme="minorHAnsi" w:eastAsia="Calibri" w:hAnsiTheme="minorHAnsi" w:cstheme="minorHAnsi"/>
          <w:b/>
          <w:sz w:val="22"/>
          <w:szCs w:val="22"/>
          <w:lang w:eastAsia="en-US"/>
        </w:rPr>
      </w:pPr>
      <w:r w:rsidRPr="00CB52E9">
        <w:rPr>
          <w:rFonts w:asciiTheme="minorHAnsi" w:eastAsia="Calibri" w:hAnsiTheme="minorHAnsi" w:cstheme="minorHAnsi"/>
          <w:b/>
          <w:sz w:val="22"/>
          <w:szCs w:val="22"/>
          <w:lang w:eastAsia="en-US"/>
        </w:rPr>
        <w:t>Kary umowne</w:t>
      </w:r>
    </w:p>
    <w:p w14:paraId="3926DECD" w14:textId="77777777" w:rsidR="00CB52E9" w:rsidRPr="00CB52E9" w:rsidRDefault="00CB52E9" w:rsidP="00CB52E9">
      <w:pPr>
        <w:numPr>
          <w:ilvl w:val="3"/>
          <w:numId w:val="45"/>
        </w:numPr>
        <w:tabs>
          <w:tab w:val="num" w:pos="426"/>
        </w:tabs>
        <w:spacing w:line="276" w:lineRule="auto"/>
        <w:ind w:left="426" w:hanging="426"/>
        <w:contextualSpacing/>
        <w:jc w:val="both"/>
        <w:rPr>
          <w:rFonts w:asciiTheme="minorHAnsi" w:eastAsia="Calibri" w:hAnsiTheme="minorHAnsi" w:cstheme="minorBidi"/>
          <w:sz w:val="22"/>
          <w:szCs w:val="22"/>
          <w:lang w:eastAsia="en-US"/>
        </w:rPr>
      </w:pPr>
      <w:r w:rsidRPr="00CB52E9">
        <w:rPr>
          <w:rFonts w:asciiTheme="minorHAnsi" w:eastAsia="Calibri" w:hAnsiTheme="minorHAnsi" w:cstheme="minorBidi"/>
          <w:sz w:val="22"/>
          <w:szCs w:val="22"/>
          <w:lang w:eastAsia="en-US"/>
        </w:rPr>
        <w:t>Wykonawca zobowiązuje się zapłacić Zamawiającemu kary umowne w wysokości:</w:t>
      </w:r>
    </w:p>
    <w:p w14:paraId="233E2D00" w14:textId="14EC4181" w:rsidR="00CB52E9" w:rsidRPr="00CB52E9" w:rsidRDefault="00CB52E9" w:rsidP="00CB52E9">
      <w:pPr>
        <w:numPr>
          <w:ilvl w:val="0"/>
          <w:numId w:val="36"/>
        </w:numPr>
        <w:spacing w:line="276" w:lineRule="auto"/>
        <w:ind w:left="709" w:hanging="283"/>
        <w:jc w:val="both"/>
        <w:rPr>
          <w:rFonts w:asciiTheme="minorHAnsi" w:hAnsiTheme="minorHAnsi" w:cstheme="minorBidi"/>
          <w:sz w:val="22"/>
          <w:szCs w:val="22"/>
        </w:rPr>
      </w:pPr>
      <w:r w:rsidRPr="00CB52E9">
        <w:rPr>
          <w:rFonts w:asciiTheme="minorHAnsi" w:hAnsiTheme="minorHAnsi" w:cstheme="minorBidi"/>
          <w:sz w:val="22"/>
          <w:szCs w:val="22"/>
        </w:rPr>
        <w:t xml:space="preserve">10% łącznego maksymalnego wynagrodzenia brutto określonego w § 5 ust. 1, za </w:t>
      </w:r>
      <w:r w:rsidRPr="00CB52E9">
        <w:rPr>
          <w:rFonts w:asciiTheme="minorHAnsi" w:eastAsia="Calibri" w:hAnsiTheme="minorHAnsi" w:cstheme="minorBidi"/>
          <w:sz w:val="22"/>
          <w:szCs w:val="22"/>
        </w:rPr>
        <w:t>rozwiązanie Umowy bez zachowania okresu wypowiedzenia</w:t>
      </w:r>
      <w:r w:rsidRPr="00CB52E9" w:rsidDel="009C20A1">
        <w:rPr>
          <w:rFonts w:asciiTheme="minorHAnsi" w:hAnsiTheme="minorHAnsi" w:cstheme="minorBidi"/>
          <w:sz w:val="22"/>
          <w:szCs w:val="22"/>
        </w:rPr>
        <w:t xml:space="preserve"> </w:t>
      </w:r>
      <w:r w:rsidRPr="00CB52E9">
        <w:rPr>
          <w:rFonts w:asciiTheme="minorHAnsi" w:hAnsiTheme="minorHAnsi" w:cstheme="minorBidi"/>
          <w:sz w:val="22"/>
          <w:szCs w:val="22"/>
        </w:rPr>
        <w:t xml:space="preserve">przez Zamawiającego z powodu okoliczności, za które odpowiada Wykonawca, o których mowa w § </w:t>
      </w:r>
      <w:r w:rsidR="005703E9">
        <w:rPr>
          <w:rFonts w:asciiTheme="minorHAnsi" w:hAnsiTheme="minorHAnsi" w:cstheme="minorBidi"/>
          <w:sz w:val="22"/>
          <w:szCs w:val="22"/>
        </w:rPr>
        <w:t xml:space="preserve">10 </w:t>
      </w:r>
      <w:r w:rsidRPr="00CB52E9">
        <w:rPr>
          <w:rFonts w:asciiTheme="minorHAnsi" w:hAnsiTheme="minorHAnsi" w:cstheme="minorBidi"/>
          <w:sz w:val="22"/>
          <w:szCs w:val="22"/>
        </w:rPr>
        <w:t>ust. 2;</w:t>
      </w:r>
    </w:p>
    <w:p w14:paraId="23511A44" w14:textId="77777777" w:rsidR="00CB52E9" w:rsidRPr="00CB52E9" w:rsidRDefault="00CB52E9" w:rsidP="00CB52E9">
      <w:pPr>
        <w:numPr>
          <w:ilvl w:val="0"/>
          <w:numId w:val="36"/>
        </w:numPr>
        <w:spacing w:line="276" w:lineRule="auto"/>
        <w:ind w:left="709" w:hanging="283"/>
        <w:jc w:val="both"/>
        <w:rPr>
          <w:rFonts w:asciiTheme="minorHAnsi" w:hAnsiTheme="minorHAnsi" w:cstheme="minorHAnsi"/>
          <w:sz w:val="22"/>
          <w:szCs w:val="22"/>
        </w:rPr>
      </w:pPr>
      <w:r w:rsidRPr="00CB52E9">
        <w:rPr>
          <w:rFonts w:asciiTheme="minorHAnsi" w:hAnsiTheme="minorHAnsi" w:cstheme="minorBidi"/>
          <w:sz w:val="22"/>
          <w:szCs w:val="22"/>
        </w:rPr>
        <w:t xml:space="preserve">0,5% łącznego maksymalnego wynagrodzenia brutto określonego w § 5 ust. 1, za każdy dzień </w:t>
      </w:r>
      <w:r w:rsidRPr="00CB52E9">
        <w:rPr>
          <w:rFonts w:asciiTheme="minorHAnsi" w:hAnsiTheme="minorHAnsi" w:cstheme="minorHAnsi"/>
          <w:sz w:val="22"/>
          <w:szCs w:val="22"/>
        </w:rPr>
        <w:t>zwłoki w niedotrzymaniu terminu dostawy Sprzętu wraz z dokumentami gwarancyjnymi lub instalacji Sprzętu, o którym mowa w § 3 ust. 2;</w:t>
      </w:r>
    </w:p>
    <w:p w14:paraId="79695E31" w14:textId="21D64D36" w:rsidR="00CB52E9" w:rsidRPr="00CB52E9" w:rsidRDefault="00CB52E9" w:rsidP="00CB52E9">
      <w:pPr>
        <w:numPr>
          <w:ilvl w:val="0"/>
          <w:numId w:val="36"/>
        </w:numPr>
        <w:spacing w:line="276" w:lineRule="auto"/>
        <w:ind w:left="709" w:hanging="283"/>
        <w:jc w:val="both"/>
        <w:rPr>
          <w:rFonts w:asciiTheme="minorHAnsi" w:hAnsiTheme="minorHAnsi" w:cstheme="minorHAnsi"/>
          <w:sz w:val="22"/>
          <w:szCs w:val="22"/>
        </w:rPr>
      </w:pPr>
      <w:r w:rsidRPr="00CB52E9">
        <w:rPr>
          <w:rFonts w:asciiTheme="minorHAnsi" w:hAnsiTheme="minorHAnsi" w:cstheme="minorHAnsi"/>
          <w:sz w:val="22"/>
          <w:szCs w:val="22"/>
        </w:rPr>
        <w:t xml:space="preserve">0,5% łącznego maksymalnego wynagrodzenia określonego w § 5 ust. 1, za każdy dzień zwłoki w niedotrzymaniu terminu dostawy Sprzętu wolnego od wad, o którym mowa w § 3 ust. </w:t>
      </w:r>
      <w:r w:rsidR="00E3454A">
        <w:rPr>
          <w:rFonts w:asciiTheme="minorHAnsi" w:hAnsiTheme="minorHAnsi" w:cstheme="minorHAnsi"/>
          <w:sz w:val="22"/>
          <w:szCs w:val="22"/>
        </w:rPr>
        <w:t>13</w:t>
      </w:r>
      <w:r w:rsidRPr="00CB52E9">
        <w:rPr>
          <w:rFonts w:asciiTheme="minorHAnsi" w:hAnsiTheme="minorHAnsi" w:cstheme="minorHAnsi"/>
          <w:sz w:val="22"/>
          <w:szCs w:val="22"/>
        </w:rPr>
        <w:t>;</w:t>
      </w:r>
    </w:p>
    <w:p w14:paraId="5A4F868B" w14:textId="77777777" w:rsidR="00CB52E9" w:rsidRPr="00CB52E9" w:rsidRDefault="00CB52E9" w:rsidP="00CB52E9">
      <w:pPr>
        <w:numPr>
          <w:ilvl w:val="0"/>
          <w:numId w:val="36"/>
        </w:numPr>
        <w:spacing w:line="276" w:lineRule="auto"/>
        <w:ind w:left="709" w:hanging="283"/>
        <w:jc w:val="both"/>
        <w:rPr>
          <w:rFonts w:asciiTheme="minorHAnsi" w:hAnsiTheme="minorHAnsi" w:cstheme="minorHAnsi"/>
          <w:sz w:val="22"/>
          <w:szCs w:val="22"/>
        </w:rPr>
      </w:pPr>
      <w:r w:rsidRPr="00CB52E9">
        <w:rPr>
          <w:rFonts w:asciiTheme="minorHAnsi" w:hAnsiTheme="minorHAnsi" w:cstheme="minorHAnsi"/>
          <w:sz w:val="22"/>
          <w:szCs w:val="22"/>
        </w:rPr>
        <w:t>0,5% łącznego maksymalnego wynagrodzenia brutto określonego w § 5 ust. 1, za każdy dzień zwłoki w niedotrzymaniu terminu w dokonaniu konfiguracji i uruchomienia Sprzętu, o których mowa w § 3 ust. 7;</w:t>
      </w:r>
    </w:p>
    <w:p w14:paraId="37E96F5E" w14:textId="3FD0B09E" w:rsidR="00CB52E9" w:rsidRPr="00CB52E9" w:rsidRDefault="00CB52E9" w:rsidP="00CB52E9">
      <w:pPr>
        <w:numPr>
          <w:ilvl w:val="0"/>
          <w:numId w:val="36"/>
        </w:numPr>
        <w:spacing w:line="276" w:lineRule="auto"/>
        <w:ind w:left="709" w:hanging="283"/>
        <w:jc w:val="both"/>
        <w:rPr>
          <w:rFonts w:asciiTheme="minorHAnsi" w:hAnsiTheme="minorHAnsi" w:cstheme="minorHAnsi"/>
          <w:sz w:val="22"/>
          <w:szCs w:val="22"/>
        </w:rPr>
      </w:pPr>
      <w:r w:rsidRPr="00CB52E9">
        <w:rPr>
          <w:rFonts w:asciiTheme="minorHAnsi" w:hAnsiTheme="minorHAnsi" w:cstheme="minorHAnsi"/>
          <w:sz w:val="22"/>
          <w:szCs w:val="22"/>
        </w:rPr>
        <w:t xml:space="preserve">0,2% łącznego wynagrodzenia brutto, o którym mowa w § 5 ust. 2 pkt 2 za zwłokę w </w:t>
      </w:r>
      <w:r w:rsidR="00E67D6F" w:rsidRPr="00CB52E9">
        <w:rPr>
          <w:rFonts w:asciiTheme="minorHAnsi" w:hAnsiTheme="minorHAnsi" w:cstheme="minorHAnsi"/>
          <w:sz w:val="22"/>
          <w:szCs w:val="22"/>
        </w:rPr>
        <w:t xml:space="preserve">naprawie </w:t>
      </w:r>
      <w:r w:rsidR="00E67D6F">
        <w:rPr>
          <w:rFonts w:asciiTheme="minorHAnsi" w:hAnsiTheme="minorHAnsi" w:cstheme="minorHAnsi"/>
          <w:sz w:val="22"/>
          <w:szCs w:val="22"/>
        </w:rPr>
        <w:t>Awarii</w:t>
      </w:r>
      <w:r w:rsidRPr="00CB52E9">
        <w:rPr>
          <w:rFonts w:asciiTheme="minorHAnsi" w:hAnsiTheme="minorHAnsi" w:cstheme="minorHAnsi"/>
          <w:sz w:val="22"/>
          <w:szCs w:val="22"/>
        </w:rPr>
        <w:t>, za każda rozpoczętą godzinę zwłoki w naprawie Awarii, liczoną po upływie gwarantowanego czasu naprawy określonego w pkt 6.3</w:t>
      </w:r>
      <w:r w:rsidR="00E67D6F">
        <w:rPr>
          <w:rFonts w:asciiTheme="minorHAnsi" w:hAnsiTheme="minorHAnsi" w:cstheme="minorHAnsi"/>
          <w:sz w:val="22"/>
          <w:szCs w:val="22"/>
        </w:rPr>
        <w:t xml:space="preserve"> i 6.4</w:t>
      </w:r>
      <w:r w:rsidRPr="00CB52E9">
        <w:rPr>
          <w:rFonts w:asciiTheme="minorHAnsi" w:hAnsiTheme="minorHAnsi" w:cstheme="minorHAnsi"/>
          <w:sz w:val="22"/>
          <w:szCs w:val="22"/>
        </w:rPr>
        <w:t xml:space="preserve"> OPZ;</w:t>
      </w:r>
    </w:p>
    <w:p w14:paraId="11624012" w14:textId="3A603C8E" w:rsidR="00CB52E9" w:rsidRPr="00CB52E9" w:rsidRDefault="00CB52E9" w:rsidP="00CB52E9">
      <w:pPr>
        <w:numPr>
          <w:ilvl w:val="0"/>
          <w:numId w:val="36"/>
        </w:numPr>
        <w:spacing w:line="276" w:lineRule="auto"/>
        <w:ind w:left="709" w:hanging="283"/>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 xml:space="preserve">0,2% łącznego wynagrodzenia brutto, o którym mowa w § 5 ust. 1, za każdego członka Personelu </w:t>
      </w:r>
      <w:r w:rsidR="00E74083">
        <w:rPr>
          <w:rFonts w:asciiTheme="minorHAnsi" w:eastAsia="Calibri" w:hAnsiTheme="minorHAnsi" w:cstheme="minorHAnsi"/>
          <w:sz w:val="22"/>
          <w:szCs w:val="22"/>
          <w:lang w:eastAsia="en-US"/>
        </w:rPr>
        <w:t>k</w:t>
      </w:r>
      <w:r w:rsidRPr="00CB52E9">
        <w:rPr>
          <w:rFonts w:asciiTheme="minorHAnsi" w:eastAsia="Calibri" w:hAnsiTheme="minorHAnsi" w:cstheme="minorHAnsi"/>
          <w:sz w:val="22"/>
          <w:szCs w:val="22"/>
          <w:lang w:eastAsia="en-US"/>
        </w:rPr>
        <w:t>luczowego, o którym mowa w § 8 ust. 1, którego zmiana została dokonana w sposób nieprawidłowy</w:t>
      </w:r>
      <w:r w:rsidR="00993E12">
        <w:rPr>
          <w:rFonts w:asciiTheme="minorHAnsi" w:eastAsia="Calibri" w:hAnsiTheme="minorHAnsi" w:cstheme="minorHAnsi"/>
          <w:sz w:val="22"/>
          <w:szCs w:val="22"/>
          <w:lang w:eastAsia="en-US"/>
        </w:rPr>
        <w:t xml:space="preserve">, z naruszeniem </w:t>
      </w:r>
      <w:r w:rsidR="00993E12" w:rsidRPr="00CB52E9">
        <w:rPr>
          <w:rFonts w:asciiTheme="minorHAnsi" w:eastAsia="Calibri" w:hAnsiTheme="minorHAnsi" w:cstheme="minorHAnsi"/>
          <w:sz w:val="22"/>
          <w:szCs w:val="22"/>
          <w:lang w:eastAsia="en-US"/>
        </w:rPr>
        <w:t>§ 8 ust.</w:t>
      </w:r>
      <w:r w:rsidR="00993E12">
        <w:rPr>
          <w:rFonts w:asciiTheme="minorHAnsi" w:eastAsia="Calibri" w:hAnsiTheme="minorHAnsi" w:cstheme="minorHAnsi"/>
          <w:sz w:val="22"/>
          <w:szCs w:val="22"/>
          <w:lang w:eastAsia="en-US"/>
        </w:rPr>
        <w:t xml:space="preserve"> 2 i nast.,</w:t>
      </w:r>
      <w:r w:rsidRPr="00CB52E9">
        <w:rPr>
          <w:rFonts w:asciiTheme="minorHAnsi" w:eastAsia="Calibri" w:hAnsiTheme="minorHAnsi" w:cstheme="minorHAnsi"/>
          <w:sz w:val="22"/>
          <w:szCs w:val="22"/>
          <w:lang w:eastAsia="en-US"/>
        </w:rPr>
        <w:t xml:space="preserve"> i bez zgody Zamawiającego;</w:t>
      </w:r>
    </w:p>
    <w:p w14:paraId="01409AA1" w14:textId="77777777" w:rsidR="00CB52E9" w:rsidRPr="00CB52E9" w:rsidRDefault="00CB52E9" w:rsidP="00CB52E9">
      <w:pPr>
        <w:numPr>
          <w:ilvl w:val="0"/>
          <w:numId w:val="36"/>
        </w:numPr>
        <w:spacing w:line="276" w:lineRule="auto"/>
        <w:ind w:left="709" w:hanging="283"/>
        <w:jc w:val="both"/>
        <w:rPr>
          <w:rFonts w:asciiTheme="minorHAnsi" w:hAnsiTheme="minorHAnsi" w:cstheme="minorHAnsi"/>
          <w:sz w:val="22"/>
          <w:szCs w:val="22"/>
        </w:rPr>
      </w:pPr>
      <w:r w:rsidRPr="00CB52E9">
        <w:rPr>
          <w:rFonts w:asciiTheme="minorHAnsi" w:hAnsiTheme="minorHAnsi" w:cstheme="minorHAnsi"/>
          <w:sz w:val="22"/>
          <w:szCs w:val="22"/>
        </w:rPr>
        <w:t>1 000,00 zł brutto (słownie: tysiąc zł brutto 00/100) w przypadku naruszenia przez Wykonawcę postanowień § 12 ust. 20 za każdy taki przypadek;</w:t>
      </w:r>
    </w:p>
    <w:p w14:paraId="2678CCC9" w14:textId="77777777" w:rsidR="00CB52E9" w:rsidRPr="00CB52E9" w:rsidRDefault="00CB52E9" w:rsidP="00CB52E9">
      <w:pPr>
        <w:widowControl w:val="0"/>
        <w:numPr>
          <w:ilvl w:val="3"/>
          <w:numId w:val="45"/>
        </w:numPr>
        <w:shd w:val="clear" w:color="auto" w:fill="FFFFFF"/>
        <w:autoSpaceDE w:val="0"/>
        <w:autoSpaceDN w:val="0"/>
        <w:adjustRightInd w:val="0"/>
        <w:spacing w:after="200" w:line="276" w:lineRule="auto"/>
        <w:ind w:left="426"/>
        <w:contextualSpacing/>
        <w:jc w:val="both"/>
        <w:rPr>
          <w:rFonts w:asciiTheme="minorHAnsi" w:eastAsia="Calibri" w:hAnsiTheme="minorHAnsi" w:cstheme="minorHAnsi"/>
          <w:color w:val="000000"/>
          <w:spacing w:val="-1"/>
          <w:sz w:val="22"/>
          <w:szCs w:val="22"/>
          <w:lang w:eastAsia="en-US"/>
        </w:rPr>
      </w:pPr>
      <w:r w:rsidRPr="00CB52E9">
        <w:rPr>
          <w:rFonts w:asciiTheme="minorHAnsi" w:eastAsia="Calibri" w:hAnsiTheme="minorHAnsi" w:cstheme="minorHAnsi"/>
          <w:color w:val="000000"/>
          <w:spacing w:val="-1"/>
          <w:sz w:val="22"/>
          <w:szCs w:val="22"/>
          <w:lang w:eastAsia="en-US"/>
        </w:rPr>
        <w:t>Zamawiający zastrzega sobie prawo potrącenia naliczonej kary umownej i odszkodowania z przysługującego Wykonawcy wynagrodzenia wynikającego z wystawionej faktury, na co Wykonawca wyraża zgodę.</w:t>
      </w:r>
    </w:p>
    <w:p w14:paraId="0354FAA4" w14:textId="77777777" w:rsidR="00CB52E9" w:rsidRPr="00CB52E9" w:rsidRDefault="00CB52E9" w:rsidP="00CB52E9">
      <w:pPr>
        <w:widowControl w:val="0"/>
        <w:numPr>
          <w:ilvl w:val="3"/>
          <w:numId w:val="45"/>
        </w:numPr>
        <w:shd w:val="clear" w:color="auto" w:fill="FFFFFF"/>
        <w:autoSpaceDE w:val="0"/>
        <w:autoSpaceDN w:val="0"/>
        <w:adjustRightInd w:val="0"/>
        <w:spacing w:after="200" w:line="276" w:lineRule="auto"/>
        <w:ind w:left="426"/>
        <w:contextualSpacing/>
        <w:jc w:val="both"/>
        <w:rPr>
          <w:rFonts w:asciiTheme="minorHAnsi" w:eastAsia="Calibri" w:hAnsiTheme="minorHAnsi" w:cstheme="minorHAnsi"/>
          <w:color w:val="000000"/>
          <w:spacing w:val="-1"/>
          <w:sz w:val="22"/>
          <w:szCs w:val="22"/>
          <w:lang w:eastAsia="en-US"/>
        </w:rPr>
      </w:pPr>
      <w:r w:rsidRPr="00CB52E9">
        <w:rPr>
          <w:rFonts w:asciiTheme="minorHAnsi" w:eastAsia="Calibri" w:hAnsiTheme="minorHAnsi" w:cstheme="minorHAnsi"/>
          <w:color w:val="000000"/>
          <w:spacing w:val="-1"/>
          <w:sz w:val="22"/>
          <w:szCs w:val="22"/>
          <w:lang w:eastAsia="en-US"/>
        </w:rPr>
        <w:t>Wykonawca zapłaci kary umowne określone w ust. 1, w terminie do 7 dni od daty doręczenia noty obciążeniowej zawierającej wezwanie do zapłaty na rachunek bankowy w nim wskazany. W przypadku braku powyższej wpłaty w terminie określonym w nocie, Zamawiający dokona potrącenia kary umownej z wystawionej faktury. Termin płatności faktury, ulega przedłużeniu o kolejne 30 (trzydzieści) dni.</w:t>
      </w:r>
    </w:p>
    <w:p w14:paraId="6E20065B" w14:textId="77777777" w:rsidR="00CB52E9" w:rsidRPr="00CB52E9" w:rsidRDefault="00CB52E9" w:rsidP="00CB52E9">
      <w:pPr>
        <w:widowControl w:val="0"/>
        <w:numPr>
          <w:ilvl w:val="3"/>
          <w:numId w:val="45"/>
        </w:numPr>
        <w:shd w:val="clear" w:color="auto" w:fill="FFFFFF"/>
        <w:autoSpaceDE w:val="0"/>
        <w:autoSpaceDN w:val="0"/>
        <w:adjustRightInd w:val="0"/>
        <w:spacing w:after="200" w:line="276" w:lineRule="auto"/>
        <w:ind w:left="426"/>
        <w:contextualSpacing/>
        <w:jc w:val="both"/>
        <w:rPr>
          <w:rFonts w:asciiTheme="minorHAnsi" w:eastAsia="Calibri" w:hAnsiTheme="minorHAnsi" w:cstheme="minorHAnsi"/>
          <w:color w:val="000000"/>
          <w:spacing w:val="-1"/>
          <w:sz w:val="22"/>
          <w:szCs w:val="22"/>
          <w:lang w:eastAsia="en-US"/>
        </w:rPr>
      </w:pPr>
      <w:r w:rsidRPr="00CB52E9">
        <w:rPr>
          <w:rFonts w:asciiTheme="minorHAnsi" w:eastAsia="Calibri" w:hAnsiTheme="minorHAnsi" w:cstheme="minorHAnsi"/>
          <w:color w:val="000000"/>
          <w:spacing w:val="-1"/>
          <w:sz w:val="22"/>
          <w:szCs w:val="22"/>
          <w:lang w:eastAsia="en-US"/>
        </w:rPr>
        <w:t>Łączna kwota z tytułu kar umownych nie może przekroczyć w okresie obowiązywania Umowy 50% łącznego maksymalnego wynagrodzenia brutto, o którym mowa w § 5 ust. 1.</w:t>
      </w:r>
    </w:p>
    <w:p w14:paraId="5DA0D007" w14:textId="77777777" w:rsidR="00CB52E9" w:rsidRPr="00CB52E9" w:rsidRDefault="00CB52E9" w:rsidP="00CB52E9">
      <w:pPr>
        <w:widowControl w:val="0"/>
        <w:numPr>
          <w:ilvl w:val="3"/>
          <w:numId w:val="45"/>
        </w:numPr>
        <w:shd w:val="clear" w:color="auto" w:fill="FFFFFF"/>
        <w:autoSpaceDE w:val="0"/>
        <w:autoSpaceDN w:val="0"/>
        <w:adjustRightInd w:val="0"/>
        <w:spacing w:after="200" w:line="276" w:lineRule="auto"/>
        <w:ind w:left="426"/>
        <w:contextualSpacing/>
        <w:jc w:val="both"/>
        <w:rPr>
          <w:rFonts w:asciiTheme="minorHAnsi" w:eastAsia="Calibri" w:hAnsiTheme="minorHAnsi" w:cstheme="minorHAnsi"/>
          <w:color w:val="000000"/>
          <w:spacing w:val="-1"/>
          <w:sz w:val="22"/>
          <w:szCs w:val="22"/>
          <w:lang w:eastAsia="en-US"/>
        </w:rPr>
      </w:pPr>
      <w:r w:rsidRPr="00CB52E9">
        <w:rPr>
          <w:rFonts w:asciiTheme="minorHAnsi" w:eastAsia="Calibri" w:hAnsiTheme="minorHAnsi" w:cstheme="minorHAnsi"/>
          <w:color w:val="000000"/>
          <w:spacing w:val="-1"/>
          <w:sz w:val="22"/>
          <w:szCs w:val="22"/>
          <w:lang w:eastAsia="en-US"/>
        </w:rPr>
        <w:t>Zamawiający ma prawo do dochodzenia od Wykonawcy oraz podmiotów działających w jego imieniu, na zasadach ogólnych pełnego odszkodowania, przenoszącego wysokość zastrzeżonych kar umownych.</w:t>
      </w:r>
    </w:p>
    <w:p w14:paraId="7D59722F" w14:textId="77777777" w:rsidR="00CB52E9" w:rsidRPr="00CB52E9" w:rsidRDefault="00CB52E9" w:rsidP="00CB52E9">
      <w:pPr>
        <w:widowControl w:val="0"/>
        <w:numPr>
          <w:ilvl w:val="3"/>
          <w:numId w:val="45"/>
        </w:numPr>
        <w:shd w:val="clear" w:color="auto" w:fill="FFFFFF"/>
        <w:autoSpaceDE w:val="0"/>
        <w:autoSpaceDN w:val="0"/>
        <w:adjustRightInd w:val="0"/>
        <w:spacing w:before="240" w:after="240" w:line="276" w:lineRule="auto"/>
        <w:ind w:left="425" w:hanging="357"/>
        <w:contextualSpacing/>
        <w:jc w:val="both"/>
        <w:rPr>
          <w:rFonts w:asciiTheme="minorHAnsi" w:eastAsia="Calibri" w:hAnsiTheme="minorHAnsi" w:cstheme="minorHAnsi"/>
          <w:color w:val="000000"/>
          <w:spacing w:val="-1"/>
          <w:sz w:val="22"/>
          <w:szCs w:val="22"/>
          <w:lang w:eastAsia="en-US"/>
        </w:rPr>
      </w:pPr>
      <w:r w:rsidRPr="00CB52E9">
        <w:rPr>
          <w:rFonts w:asciiTheme="minorHAnsi" w:eastAsia="Calibri" w:hAnsiTheme="minorHAnsi" w:cstheme="minorHAnsi"/>
          <w:color w:val="000000"/>
          <w:spacing w:val="-1"/>
          <w:sz w:val="22"/>
          <w:szCs w:val="22"/>
          <w:lang w:eastAsia="en-US"/>
        </w:rPr>
        <w:lastRenderedPageBreak/>
        <w:t xml:space="preserve">Kary umowne przewidziane w niniejszym paragrafie obowiązują niezależnie od siebie oraz mogą być dochodzone również po wygaśnięciu Umowy. </w:t>
      </w:r>
    </w:p>
    <w:p w14:paraId="6B7E6683" w14:textId="77777777" w:rsidR="00CB52E9" w:rsidRPr="00CB52E9" w:rsidRDefault="00CB52E9" w:rsidP="00CB52E9">
      <w:pPr>
        <w:widowControl w:val="0"/>
        <w:shd w:val="clear" w:color="auto" w:fill="FFFFFF"/>
        <w:autoSpaceDE w:val="0"/>
        <w:autoSpaceDN w:val="0"/>
        <w:adjustRightInd w:val="0"/>
        <w:spacing w:before="240" w:after="240" w:line="276" w:lineRule="auto"/>
        <w:ind w:left="425"/>
        <w:contextualSpacing/>
        <w:jc w:val="both"/>
        <w:rPr>
          <w:rFonts w:asciiTheme="minorHAnsi" w:eastAsia="Calibri" w:hAnsiTheme="minorHAnsi" w:cstheme="minorHAnsi"/>
          <w:color w:val="000000"/>
          <w:spacing w:val="-1"/>
          <w:sz w:val="22"/>
          <w:szCs w:val="22"/>
          <w:lang w:eastAsia="en-US"/>
        </w:rPr>
      </w:pPr>
    </w:p>
    <w:p w14:paraId="6B2FB017" w14:textId="77777777" w:rsidR="00CB52E9" w:rsidRPr="00CB52E9" w:rsidRDefault="00CB52E9" w:rsidP="00CB52E9">
      <w:pPr>
        <w:keepNext/>
        <w:numPr>
          <w:ilvl w:val="0"/>
          <w:numId w:val="37"/>
        </w:numPr>
        <w:spacing w:before="240" w:line="276" w:lineRule="auto"/>
        <w:ind w:left="714" w:hanging="357"/>
        <w:jc w:val="center"/>
        <w:outlineLvl w:val="1"/>
        <w:rPr>
          <w:rFonts w:asciiTheme="minorHAnsi" w:eastAsia="Calibri" w:hAnsiTheme="minorHAnsi" w:cstheme="minorHAnsi"/>
          <w:b/>
          <w:sz w:val="22"/>
          <w:szCs w:val="22"/>
          <w:lang w:eastAsia="en-US"/>
        </w:rPr>
      </w:pPr>
      <w:r w:rsidRPr="00CB52E9">
        <w:rPr>
          <w:rFonts w:asciiTheme="minorHAnsi" w:eastAsia="Calibri" w:hAnsiTheme="minorHAnsi" w:cstheme="minorHAnsi"/>
          <w:b/>
          <w:sz w:val="22"/>
          <w:szCs w:val="22"/>
          <w:lang w:eastAsia="en-US"/>
        </w:rPr>
        <w:t>Podwykonawcy</w:t>
      </w:r>
    </w:p>
    <w:p w14:paraId="1F834FFA" w14:textId="77777777" w:rsidR="00CB52E9" w:rsidRPr="00CB52E9" w:rsidRDefault="00CB52E9" w:rsidP="00CB52E9">
      <w:pPr>
        <w:numPr>
          <w:ilvl w:val="0"/>
          <w:numId w:val="38"/>
        </w:numPr>
        <w:tabs>
          <w:tab w:val="num" w:pos="426"/>
        </w:tabs>
        <w:spacing w:line="276" w:lineRule="auto"/>
        <w:ind w:left="426" w:hanging="426"/>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Wykonawca ponosi wobec Zamawiającego pełną odpowiedzialność za wszelkie czynności, których wykonanie powierzył Podwykonawcom. Wykonawca odpowiada za działania i zaniechania Podwykonawców jak za własne.</w:t>
      </w:r>
    </w:p>
    <w:p w14:paraId="0B9FF9C6" w14:textId="77777777" w:rsidR="00CB52E9" w:rsidRPr="00CB52E9" w:rsidRDefault="00CB52E9" w:rsidP="00CB52E9">
      <w:pPr>
        <w:numPr>
          <w:ilvl w:val="0"/>
          <w:numId w:val="38"/>
        </w:numPr>
        <w:tabs>
          <w:tab w:val="num" w:pos="426"/>
        </w:tabs>
        <w:spacing w:line="276" w:lineRule="auto"/>
        <w:ind w:left="426" w:hanging="426"/>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Wykonawca zobowiązuje się do przesłania Zamawiającemu informacji zawierających dane identyfikujące Podwykonawców w zakresie: nazwa Podwykonawcy, adres, NIP, REGON.</w:t>
      </w:r>
    </w:p>
    <w:p w14:paraId="133DCD24" w14:textId="77777777" w:rsidR="00CB52E9" w:rsidRPr="00CB52E9" w:rsidRDefault="00CB52E9" w:rsidP="00CB52E9">
      <w:pPr>
        <w:numPr>
          <w:ilvl w:val="0"/>
          <w:numId w:val="38"/>
        </w:numPr>
        <w:tabs>
          <w:tab w:val="num" w:pos="426"/>
        </w:tabs>
        <w:spacing w:line="276" w:lineRule="auto"/>
        <w:ind w:left="426" w:hanging="426"/>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Wykonawca ponosi pełną odpowiedzialność za dokonywanie w terminie wszelkich rozliczeń finansowych z Podwykonawcą.</w:t>
      </w:r>
    </w:p>
    <w:p w14:paraId="44F397FF" w14:textId="77777777" w:rsidR="00CB52E9" w:rsidRPr="00CB52E9" w:rsidRDefault="00CB52E9" w:rsidP="00CB52E9">
      <w:pPr>
        <w:numPr>
          <w:ilvl w:val="0"/>
          <w:numId w:val="38"/>
        </w:numPr>
        <w:tabs>
          <w:tab w:val="num" w:pos="426"/>
        </w:tabs>
        <w:spacing w:line="276" w:lineRule="auto"/>
        <w:ind w:left="426" w:hanging="426"/>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Jeżeli Wykonawca dokonuje zmiany Podwykonawcy, na zasoby którego powoływał się w toku postępowania poprzedzającego zawarcie Umowy, to jest zobowiązany do wykazania Zamawiającemu, że nowy Podwykonawca spełnia warunki udziału w postępowaniu lub kryteria selekcji w stopniu nie mniejszym, niż Podwykonawca dotychczasowy. Zamawiający uprawniony jest do odmowy współdziałania z Podwykonawcą, co do którego Wykonawca nie wykazał spełnienia warunków lub kryteriów selekcji, do czasu wykazania przez Wykonawcę ich spełnienia, a zwłoka w wykonaniu Umowy, powstała wskutek braku współdziałania z takim Podwykonawcą, stanowi zwłokę Wykonawcy.</w:t>
      </w:r>
    </w:p>
    <w:p w14:paraId="501AFB23" w14:textId="77777777" w:rsidR="00CB52E9" w:rsidRPr="00CB52E9" w:rsidRDefault="00CB52E9" w:rsidP="00CB52E9">
      <w:pPr>
        <w:numPr>
          <w:ilvl w:val="0"/>
          <w:numId w:val="38"/>
        </w:numPr>
        <w:tabs>
          <w:tab w:val="num" w:pos="426"/>
        </w:tabs>
        <w:spacing w:line="276" w:lineRule="auto"/>
        <w:ind w:left="426" w:hanging="426"/>
        <w:jc w:val="both"/>
        <w:rPr>
          <w:rFonts w:asciiTheme="minorHAnsi" w:eastAsia="Calibri" w:hAnsiTheme="minorHAnsi" w:cstheme="minorHAnsi"/>
          <w:sz w:val="24"/>
          <w:szCs w:val="24"/>
          <w:lang w:eastAsia="en-US"/>
        </w:rPr>
      </w:pPr>
      <w:r w:rsidRPr="00CB52E9">
        <w:rPr>
          <w:rFonts w:asciiTheme="minorHAnsi" w:eastAsia="Calibri" w:hAnsiTheme="minorHAnsi" w:cstheme="minorHAnsi"/>
          <w:sz w:val="22"/>
          <w:szCs w:val="22"/>
          <w:lang w:eastAsia="en-US"/>
        </w:rPr>
        <w:t>Zmiana Podwykonawcy może nastąpić wyłącznie za zgodą Zamawiającego wyrażoną na piśmie pod rygorem nieważności.</w:t>
      </w:r>
    </w:p>
    <w:p w14:paraId="36213DF7" w14:textId="449B5CDC" w:rsidR="00CB52E9" w:rsidRPr="00CB52E9" w:rsidRDefault="00CB52E9" w:rsidP="00CB52E9">
      <w:pPr>
        <w:keepNext/>
        <w:numPr>
          <w:ilvl w:val="0"/>
          <w:numId w:val="37"/>
        </w:numPr>
        <w:spacing w:before="240" w:line="276" w:lineRule="auto"/>
        <w:ind w:left="714" w:hanging="357"/>
        <w:jc w:val="center"/>
        <w:outlineLvl w:val="1"/>
        <w:rPr>
          <w:rFonts w:asciiTheme="minorHAnsi" w:eastAsia="Calibri" w:hAnsiTheme="minorHAnsi" w:cstheme="minorHAnsi"/>
          <w:b/>
          <w:sz w:val="22"/>
          <w:szCs w:val="18"/>
          <w:lang w:eastAsia="en-US"/>
        </w:rPr>
      </w:pPr>
      <w:r w:rsidRPr="00CB52E9">
        <w:rPr>
          <w:rFonts w:asciiTheme="minorHAnsi" w:eastAsia="Calibri" w:hAnsiTheme="minorHAnsi" w:cstheme="minorHAnsi"/>
          <w:b/>
          <w:sz w:val="22"/>
          <w:szCs w:val="22"/>
          <w:lang w:eastAsia="en-US"/>
        </w:rPr>
        <w:t>Personel</w:t>
      </w:r>
      <w:r w:rsidRPr="00CB52E9">
        <w:rPr>
          <w:rFonts w:asciiTheme="minorHAnsi" w:eastAsia="Calibri" w:hAnsiTheme="minorHAnsi" w:cstheme="minorHAnsi"/>
          <w:b/>
          <w:sz w:val="22"/>
          <w:szCs w:val="18"/>
          <w:lang w:eastAsia="en-US"/>
        </w:rPr>
        <w:t xml:space="preserve"> </w:t>
      </w:r>
      <w:r w:rsidR="00E74083" w:rsidRPr="00E74083">
        <w:rPr>
          <w:rFonts w:asciiTheme="minorHAnsi" w:eastAsia="Calibri" w:hAnsiTheme="minorHAnsi" w:cstheme="minorHAnsi"/>
          <w:b/>
          <w:sz w:val="22"/>
          <w:szCs w:val="18"/>
          <w:lang w:eastAsia="en-US"/>
        </w:rPr>
        <w:t>kluczowy</w:t>
      </w:r>
    </w:p>
    <w:p w14:paraId="3452F4D0" w14:textId="7BC4FEA1" w:rsidR="00CB52E9" w:rsidRPr="00CB52E9" w:rsidRDefault="00CB52E9" w:rsidP="00CB52E9">
      <w:pPr>
        <w:numPr>
          <w:ilvl w:val="0"/>
          <w:numId w:val="74"/>
        </w:numPr>
        <w:autoSpaceDE w:val="0"/>
        <w:autoSpaceDN w:val="0"/>
        <w:adjustRightInd w:val="0"/>
        <w:spacing w:line="276" w:lineRule="auto"/>
        <w:ind w:left="357" w:hanging="357"/>
        <w:contextualSpacing/>
        <w:jc w:val="both"/>
        <w:rPr>
          <w:rFonts w:asciiTheme="minorHAnsi" w:eastAsia="Calibri" w:hAnsiTheme="minorHAnsi"/>
          <w:sz w:val="22"/>
          <w:szCs w:val="22"/>
          <w:lang w:eastAsia="en-US"/>
        </w:rPr>
      </w:pPr>
      <w:r w:rsidRPr="00CB52E9">
        <w:rPr>
          <w:rFonts w:asciiTheme="minorHAnsi" w:eastAsia="Calibri" w:hAnsiTheme="minorHAnsi"/>
          <w:sz w:val="22"/>
          <w:szCs w:val="22"/>
          <w:lang w:eastAsia="en-US"/>
        </w:rPr>
        <w:t xml:space="preserve">Do realizacji Umowy Wykonawca wyznaczy stały Personel </w:t>
      </w:r>
      <w:r w:rsidR="00E74083" w:rsidRPr="00E74083">
        <w:rPr>
          <w:rFonts w:asciiTheme="minorHAnsi" w:eastAsia="Calibri" w:hAnsiTheme="minorHAnsi"/>
          <w:sz w:val="22"/>
          <w:szCs w:val="22"/>
          <w:lang w:eastAsia="en-US"/>
        </w:rPr>
        <w:t>kluczowy</w:t>
      </w:r>
      <w:r w:rsidRPr="00CB52E9">
        <w:rPr>
          <w:rFonts w:asciiTheme="minorHAnsi" w:eastAsia="Calibri" w:hAnsiTheme="minorHAnsi"/>
          <w:sz w:val="22"/>
          <w:szCs w:val="22"/>
          <w:lang w:eastAsia="en-US"/>
        </w:rPr>
        <w:t xml:space="preserve">. Wykaz członków Personelu Kluczowego wraz ze wskazaniem, </w:t>
      </w:r>
      <w:r w:rsidR="008F737C" w:rsidRPr="00CB52E9">
        <w:rPr>
          <w:rFonts w:asciiTheme="minorHAnsi" w:eastAsia="Calibri" w:hAnsiTheme="minorHAnsi"/>
          <w:sz w:val="22"/>
          <w:szCs w:val="22"/>
          <w:lang w:eastAsia="en-US"/>
        </w:rPr>
        <w:t>doświadczenia</w:t>
      </w:r>
      <w:r w:rsidRPr="00CB52E9">
        <w:rPr>
          <w:rFonts w:asciiTheme="minorHAnsi" w:eastAsia="Calibri" w:hAnsiTheme="minorHAnsi"/>
          <w:sz w:val="22"/>
          <w:szCs w:val="22"/>
          <w:lang w:eastAsia="en-US"/>
        </w:rPr>
        <w:t xml:space="preserve"> oraz danych teleadresowych określone zostały w załączniku nr 7 do Umowy (zwanym dalej </w:t>
      </w:r>
      <w:r w:rsidRPr="00CB52E9">
        <w:rPr>
          <w:rFonts w:asciiTheme="minorHAnsi" w:eastAsia="Calibri" w:hAnsiTheme="minorHAnsi"/>
          <w:b/>
          <w:bCs/>
          <w:sz w:val="22"/>
          <w:szCs w:val="22"/>
          <w:lang w:eastAsia="en-US"/>
        </w:rPr>
        <w:t xml:space="preserve">„Wykaz Personelu </w:t>
      </w:r>
      <w:r w:rsidR="00E74083" w:rsidRPr="00E74083">
        <w:rPr>
          <w:rFonts w:asciiTheme="minorHAnsi" w:eastAsia="Calibri" w:hAnsiTheme="minorHAnsi"/>
          <w:b/>
          <w:bCs/>
          <w:sz w:val="22"/>
          <w:szCs w:val="22"/>
          <w:lang w:eastAsia="en-US"/>
        </w:rPr>
        <w:t>kluczow</w:t>
      </w:r>
      <w:r w:rsidR="00E74083">
        <w:rPr>
          <w:rFonts w:asciiTheme="minorHAnsi" w:eastAsia="Calibri" w:hAnsiTheme="minorHAnsi"/>
          <w:b/>
          <w:bCs/>
          <w:sz w:val="22"/>
          <w:szCs w:val="22"/>
          <w:lang w:eastAsia="en-US"/>
        </w:rPr>
        <w:t>ego</w:t>
      </w:r>
      <w:r w:rsidRPr="00CB52E9">
        <w:rPr>
          <w:rFonts w:asciiTheme="minorHAnsi" w:eastAsia="Calibri" w:hAnsiTheme="minorHAnsi"/>
          <w:b/>
          <w:bCs/>
          <w:sz w:val="22"/>
          <w:szCs w:val="22"/>
          <w:lang w:eastAsia="en-US"/>
        </w:rPr>
        <w:t>”</w:t>
      </w:r>
      <w:r w:rsidRPr="00CB52E9">
        <w:rPr>
          <w:rFonts w:asciiTheme="minorHAnsi" w:eastAsia="Calibri" w:hAnsiTheme="minorHAnsi"/>
          <w:sz w:val="22"/>
          <w:szCs w:val="22"/>
          <w:lang w:eastAsia="en-US"/>
        </w:rPr>
        <w:t xml:space="preserve">). </w:t>
      </w:r>
    </w:p>
    <w:p w14:paraId="6D869F5C" w14:textId="4F696F62" w:rsidR="00CB52E9" w:rsidRPr="00CB52E9" w:rsidRDefault="00CB52E9" w:rsidP="00CB52E9">
      <w:pPr>
        <w:numPr>
          <w:ilvl w:val="0"/>
          <w:numId w:val="74"/>
        </w:numPr>
        <w:autoSpaceDE w:val="0"/>
        <w:autoSpaceDN w:val="0"/>
        <w:adjustRightInd w:val="0"/>
        <w:spacing w:line="276" w:lineRule="auto"/>
        <w:ind w:left="357" w:hanging="357"/>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sz w:val="22"/>
          <w:szCs w:val="22"/>
          <w:lang w:eastAsia="en-US"/>
        </w:rPr>
        <w:t xml:space="preserve">Wykonawca zapewnia, że Personel </w:t>
      </w:r>
      <w:r w:rsidR="00E74083" w:rsidRPr="00E74083">
        <w:rPr>
          <w:rFonts w:asciiTheme="minorHAnsi" w:eastAsia="Calibri" w:hAnsiTheme="minorHAnsi"/>
          <w:sz w:val="22"/>
          <w:szCs w:val="22"/>
          <w:lang w:eastAsia="en-US"/>
        </w:rPr>
        <w:t>kluczowy</w:t>
      </w:r>
      <w:r w:rsidR="00E74083" w:rsidRPr="00E74083" w:rsidDel="00E74083">
        <w:rPr>
          <w:rFonts w:asciiTheme="minorHAnsi" w:eastAsia="Calibri" w:hAnsiTheme="minorHAnsi"/>
          <w:sz w:val="22"/>
          <w:szCs w:val="22"/>
          <w:lang w:eastAsia="en-US"/>
        </w:rPr>
        <w:t xml:space="preserve"> </w:t>
      </w:r>
      <w:r w:rsidRPr="00CB52E9">
        <w:rPr>
          <w:rFonts w:asciiTheme="minorHAnsi" w:eastAsia="Calibri" w:hAnsiTheme="minorHAnsi"/>
          <w:sz w:val="22"/>
          <w:szCs w:val="22"/>
          <w:lang w:eastAsia="en-US"/>
        </w:rPr>
        <w:t>nie będzie podlegał zmianom w toku wykonywania Umowy bez uprzedniej zgody Zamawiającego wyrażonej w formie pisemnej pod rygorem nieważności.</w:t>
      </w:r>
    </w:p>
    <w:p w14:paraId="609C776B" w14:textId="0450345C" w:rsidR="00CB52E9" w:rsidRPr="00CB52E9" w:rsidRDefault="00CB52E9" w:rsidP="00CB52E9">
      <w:pPr>
        <w:numPr>
          <w:ilvl w:val="0"/>
          <w:numId w:val="74"/>
        </w:numPr>
        <w:autoSpaceDE w:val="0"/>
        <w:autoSpaceDN w:val="0"/>
        <w:adjustRightInd w:val="0"/>
        <w:spacing w:line="276" w:lineRule="auto"/>
        <w:ind w:left="357" w:hanging="357"/>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sz w:val="22"/>
          <w:szCs w:val="22"/>
          <w:lang w:eastAsia="en-US"/>
        </w:rPr>
        <w:t xml:space="preserve">Zmiana składu Personelu </w:t>
      </w:r>
      <w:r w:rsidR="00E74083" w:rsidRPr="00E74083">
        <w:rPr>
          <w:rFonts w:asciiTheme="minorHAnsi" w:eastAsia="Calibri" w:hAnsiTheme="minorHAnsi"/>
          <w:sz w:val="22"/>
          <w:szCs w:val="22"/>
          <w:lang w:eastAsia="en-US"/>
        </w:rPr>
        <w:t>kluczow</w:t>
      </w:r>
      <w:r w:rsidR="00E74083">
        <w:rPr>
          <w:rFonts w:asciiTheme="minorHAnsi" w:eastAsia="Calibri" w:hAnsiTheme="minorHAnsi"/>
          <w:sz w:val="22"/>
          <w:szCs w:val="22"/>
          <w:lang w:eastAsia="en-US"/>
        </w:rPr>
        <w:t xml:space="preserve">ego </w:t>
      </w:r>
      <w:r w:rsidRPr="00CB52E9">
        <w:rPr>
          <w:rFonts w:asciiTheme="minorHAnsi" w:eastAsia="Calibri" w:hAnsiTheme="minorHAnsi"/>
          <w:sz w:val="22"/>
          <w:szCs w:val="22"/>
          <w:lang w:eastAsia="en-US"/>
        </w:rPr>
        <w:t xml:space="preserve">przez Wykonawcę może wynikać jedynie z przyczyn niezależnych od Wykonawcy, na które nie ma on wpływu, takich jak: choroba członka Personelu </w:t>
      </w:r>
      <w:r w:rsidR="00E74083">
        <w:rPr>
          <w:rFonts w:asciiTheme="minorHAnsi" w:eastAsia="Calibri" w:hAnsiTheme="minorHAnsi"/>
          <w:sz w:val="22"/>
          <w:szCs w:val="22"/>
          <w:lang w:eastAsia="en-US"/>
        </w:rPr>
        <w:t>k</w:t>
      </w:r>
      <w:r w:rsidRPr="00CB52E9">
        <w:rPr>
          <w:rFonts w:asciiTheme="minorHAnsi" w:eastAsia="Calibri" w:hAnsiTheme="minorHAnsi"/>
          <w:sz w:val="22"/>
          <w:szCs w:val="22"/>
          <w:lang w:eastAsia="en-US"/>
        </w:rPr>
        <w:t xml:space="preserve">luczowego, rozwiązanie stosunku pracy lub z powodu innego zdarzenia losowego, uniemożliwiającego członkowi Personelu </w:t>
      </w:r>
      <w:r w:rsidR="00E74083">
        <w:rPr>
          <w:rFonts w:asciiTheme="minorHAnsi" w:eastAsia="Calibri" w:hAnsiTheme="minorHAnsi"/>
          <w:sz w:val="22"/>
          <w:szCs w:val="22"/>
          <w:lang w:eastAsia="en-US"/>
        </w:rPr>
        <w:t>k</w:t>
      </w:r>
      <w:r w:rsidRPr="00CB52E9">
        <w:rPr>
          <w:rFonts w:asciiTheme="minorHAnsi" w:eastAsia="Calibri" w:hAnsiTheme="minorHAnsi"/>
          <w:sz w:val="22"/>
          <w:szCs w:val="22"/>
          <w:lang w:eastAsia="en-US"/>
        </w:rPr>
        <w:t xml:space="preserve">luczowego pełnienie swoich funkcji. Przyczyny zmiany składu Personelu </w:t>
      </w:r>
      <w:r w:rsidR="00E74083">
        <w:rPr>
          <w:rFonts w:asciiTheme="minorHAnsi" w:eastAsia="Calibri" w:hAnsiTheme="minorHAnsi"/>
          <w:sz w:val="22"/>
          <w:szCs w:val="22"/>
          <w:lang w:eastAsia="en-US"/>
        </w:rPr>
        <w:t>k</w:t>
      </w:r>
      <w:r w:rsidRPr="00CB52E9">
        <w:rPr>
          <w:rFonts w:asciiTheme="minorHAnsi" w:eastAsia="Calibri" w:hAnsiTheme="minorHAnsi"/>
          <w:sz w:val="22"/>
          <w:szCs w:val="22"/>
          <w:lang w:eastAsia="en-US"/>
        </w:rPr>
        <w:t xml:space="preserve">luczowego powinny zostać przedstawione na piśmie Zamawiającemu, w którym Wykonawca wskaże również 3 osobę, która zastąpi danego członka Personelu </w:t>
      </w:r>
      <w:r w:rsidR="00E74083">
        <w:rPr>
          <w:rFonts w:asciiTheme="minorHAnsi" w:eastAsia="Calibri" w:hAnsiTheme="minorHAnsi"/>
          <w:sz w:val="22"/>
          <w:szCs w:val="22"/>
          <w:lang w:eastAsia="en-US"/>
        </w:rPr>
        <w:t>k</w:t>
      </w:r>
      <w:r w:rsidRPr="00CB52E9">
        <w:rPr>
          <w:rFonts w:asciiTheme="minorHAnsi" w:eastAsia="Calibri" w:hAnsiTheme="minorHAnsi"/>
          <w:sz w:val="22"/>
          <w:szCs w:val="22"/>
          <w:lang w:eastAsia="en-US"/>
        </w:rPr>
        <w:t xml:space="preserve">luczowego i wykaże, że osoba ta spełnia odpowiednie warunki określone w Wykazie Personelu </w:t>
      </w:r>
      <w:r w:rsidR="00E74083">
        <w:rPr>
          <w:rFonts w:asciiTheme="minorHAnsi" w:eastAsia="Calibri" w:hAnsiTheme="minorHAnsi"/>
          <w:sz w:val="22"/>
          <w:szCs w:val="22"/>
          <w:lang w:eastAsia="en-US"/>
        </w:rPr>
        <w:t>k</w:t>
      </w:r>
      <w:r w:rsidRPr="00CB52E9">
        <w:rPr>
          <w:rFonts w:asciiTheme="minorHAnsi" w:eastAsia="Calibri" w:hAnsiTheme="minorHAnsi"/>
          <w:sz w:val="22"/>
          <w:szCs w:val="22"/>
          <w:lang w:eastAsia="en-US"/>
        </w:rPr>
        <w:t>luczowego.</w:t>
      </w:r>
    </w:p>
    <w:p w14:paraId="6D9E2C65" w14:textId="13F5542A" w:rsidR="00CB52E9" w:rsidRPr="00CB52E9" w:rsidRDefault="00CB52E9" w:rsidP="00CB52E9">
      <w:pPr>
        <w:numPr>
          <w:ilvl w:val="0"/>
          <w:numId w:val="74"/>
        </w:numPr>
        <w:autoSpaceDE w:val="0"/>
        <w:autoSpaceDN w:val="0"/>
        <w:adjustRightInd w:val="0"/>
        <w:spacing w:line="276" w:lineRule="auto"/>
        <w:ind w:left="357" w:hanging="357"/>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sz w:val="22"/>
          <w:szCs w:val="22"/>
          <w:lang w:eastAsia="en-US"/>
        </w:rPr>
        <w:t xml:space="preserve">Strony ustalają, że niezmienność Personelu </w:t>
      </w:r>
      <w:r w:rsidR="00E74083">
        <w:rPr>
          <w:rFonts w:asciiTheme="minorHAnsi" w:eastAsia="Calibri" w:hAnsiTheme="minorHAnsi"/>
          <w:sz w:val="22"/>
          <w:szCs w:val="22"/>
          <w:lang w:eastAsia="en-US"/>
        </w:rPr>
        <w:t>k</w:t>
      </w:r>
      <w:r w:rsidRPr="00CB52E9">
        <w:rPr>
          <w:rFonts w:asciiTheme="minorHAnsi" w:eastAsia="Calibri" w:hAnsiTheme="minorHAnsi"/>
          <w:sz w:val="22"/>
          <w:szCs w:val="22"/>
          <w:lang w:eastAsia="en-US"/>
        </w:rPr>
        <w:t xml:space="preserve">luczowego ma istotne znaczenie dla Zamawiającego. </w:t>
      </w:r>
    </w:p>
    <w:p w14:paraId="681A0770" w14:textId="45AA7F36" w:rsidR="00CB52E9" w:rsidRPr="00CB52E9" w:rsidRDefault="00CB52E9" w:rsidP="00CB52E9">
      <w:pPr>
        <w:numPr>
          <w:ilvl w:val="0"/>
          <w:numId w:val="74"/>
        </w:numPr>
        <w:autoSpaceDE w:val="0"/>
        <w:autoSpaceDN w:val="0"/>
        <w:adjustRightInd w:val="0"/>
        <w:spacing w:line="276" w:lineRule="auto"/>
        <w:ind w:left="357" w:hanging="357"/>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sz w:val="22"/>
          <w:szCs w:val="22"/>
          <w:lang w:eastAsia="en-US"/>
        </w:rPr>
        <w:t xml:space="preserve">W przypadku niewłaściwej realizacji Umowy przez jednego z członków Personelu </w:t>
      </w:r>
      <w:r w:rsidR="00E74083">
        <w:rPr>
          <w:rFonts w:asciiTheme="minorHAnsi" w:eastAsia="Calibri" w:hAnsiTheme="minorHAnsi"/>
          <w:sz w:val="22"/>
          <w:szCs w:val="22"/>
          <w:lang w:eastAsia="en-US"/>
        </w:rPr>
        <w:t>k</w:t>
      </w:r>
      <w:r w:rsidRPr="00CB52E9">
        <w:rPr>
          <w:rFonts w:asciiTheme="minorHAnsi" w:eastAsia="Calibri" w:hAnsiTheme="minorHAnsi"/>
          <w:sz w:val="22"/>
          <w:szCs w:val="22"/>
          <w:lang w:eastAsia="en-US"/>
        </w:rPr>
        <w:t xml:space="preserve">luczowego, w tym w przypadku naruszenia zasad poufności określonych w załączniku nr 4 do Umowy, Zamawiający zastrzega sobie, w każdym czasie trwania Umowy, prawo do zgłaszania do Wykonawcy wniosku o odsunięcie takiej osoby od realizacji Umowy. W takim przypadku: </w:t>
      </w:r>
    </w:p>
    <w:p w14:paraId="499C517E" w14:textId="77777777" w:rsidR="00CB52E9" w:rsidRPr="00CB52E9" w:rsidRDefault="00CB52E9" w:rsidP="00CB52E9">
      <w:pPr>
        <w:spacing w:after="200" w:line="276" w:lineRule="auto"/>
        <w:ind w:left="714" w:hanging="357"/>
        <w:contextualSpacing/>
        <w:jc w:val="both"/>
        <w:rPr>
          <w:rFonts w:asciiTheme="minorHAnsi" w:eastAsia="Calibri" w:hAnsiTheme="minorHAnsi"/>
          <w:sz w:val="22"/>
          <w:szCs w:val="22"/>
          <w:lang w:eastAsia="en-US"/>
        </w:rPr>
      </w:pPr>
      <w:r w:rsidRPr="00CB52E9">
        <w:rPr>
          <w:rFonts w:asciiTheme="minorHAnsi" w:eastAsia="Calibri" w:hAnsiTheme="minorHAnsi"/>
          <w:sz w:val="22"/>
          <w:szCs w:val="22"/>
          <w:lang w:eastAsia="en-US"/>
        </w:rPr>
        <w:t xml:space="preserve">1) </w:t>
      </w:r>
      <w:r w:rsidRPr="00CB52E9">
        <w:rPr>
          <w:rFonts w:asciiTheme="minorHAnsi" w:eastAsia="Calibri" w:hAnsiTheme="minorHAnsi"/>
          <w:sz w:val="22"/>
          <w:szCs w:val="22"/>
          <w:lang w:eastAsia="en-US"/>
        </w:rPr>
        <w:tab/>
        <w:t xml:space="preserve">Wykonawca odsunie taką osobę w terminie do 3 dni roboczych od otrzymania wniosku lub w powyższym terminie sprzeciwi się wnioskowi, przy czym w przypadku umotywowanego zarzutu naruszenia poufności lub zasad bezpieczeństwa, Wykonawca ma obowiązek niezwłocznie odsunąć taką osobę od realizacji Umowy; </w:t>
      </w:r>
    </w:p>
    <w:p w14:paraId="0CEF27A4" w14:textId="38DF1E0C" w:rsidR="00CB52E9" w:rsidRPr="00CB52E9" w:rsidRDefault="00CB52E9" w:rsidP="00CB52E9">
      <w:pPr>
        <w:spacing w:after="200" w:line="276" w:lineRule="auto"/>
        <w:ind w:left="714" w:hanging="357"/>
        <w:contextualSpacing/>
        <w:jc w:val="both"/>
        <w:rPr>
          <w:rFonts w:asciiTheme="minorHAnsi" w:eastAsia="Calibri" w:hAnsiTheme="minorHAnsi"/>
          <w:sz w:val="22"/>
          <w:szCs w:val="22"/>
          <w:lang w:eastAsia="en-US"/>
        </w:rPr>
      </w:pPr>
      <w:r w:rsidRPr="00CB52E9">
        <w:rPr>
          <w:rFonts w:asciiTheme="minorHAnsi" w:eastAsia="Calibri" w:hAnsiTheme="minorHAnsi"/>
          <w:sz w:val="22"/>
          <w:szCs w:val="22"/>
          <w:lang w:eastAsia="en-US"/>
        </w:rPr>
        <w:lastRenderedPageBreak/>
        <w:t xml:space="preserve">2) </w:t>
      </w:r>
      <w:r w:rsidRPr="00CB52E9">
        <w:rPr>
          <w:rFonts w:asciiTheme="minorHAnsi" w:eastAsia="Calibri" w:hAnsiTheme="minorHAnsi"/>
          <w:sz w:val="22"/>
          <w:szCs w:val="22"/>
          <w:lang w:eastAsia="en-US"/>
        </w:rPr>
        <w:tab/>
        <w:t xml:space="preserve">w przypadku zgłoszenia przez Wykonawcę sprzeciwu, wniosek o odsunięcie takiego członka Personelu </w:t>
      </w:r>
      <w:r w:rsidR="00E74083">
        <w:rPr>
          <w:rFonts w:asciiTheme="minorHAnsi" w:eastAsia="Calibri" w:hAnsiTheme="minorHAnsi"/>
          <w:sz w:val="22"/>
          <w:szCs w:val="22"/>
          <w:lang w:eastAsia="en-US"/>
        </w:rPr>
        <w:t>k</w:t>
      </w:r>
      <w:r w:rsidRPr="00CB52E9">
        <w:rPr>
          <w:rFonts w:asciiTheme="minorHAnsi" w:eastAsia="Calibri" w:hAnsiTheme="minorHAnsi"/>
          <w:sz w:val="22"/>
          <w:szCs w:val="22"/>
          <w:lang w:eastAsia="en-US"/>
        </w:rPr>
        <w:t>luczowego zostanie rozstrzygnięty przez Koordynatorów Umowy ze strony Zamawiającego.</w:t>
      </w:r>
    </w:p>
    <w:p w14:paraId="4DD08263" w14:textId="391B23D7" w:rsidR="00CB52E9" w:rsidRPr="00CB52E9" w:rsidRDefault="00CB52E9" w:rsidP="00CB52E9">
      <w:pPr>
        <w:numPr>
          <w:ilvl w:val="0"/>
          <w:numId w:val="74"/>
        </w:numPr>
        <w:autoSpaceDE w:val="0"/>
        <w:autoSpaceDN w:val="0"/>
        <w:adjustRightInd w:val="0"/>
        <w:spacing w:line="276" w:lineRule="auto"/>
        <w:ind w:left="357" w:hanging="357"/>
        <w:contextualSpacing/>
        <w:jc w:val="both"/>
        <w:rPr>
          <w:rFonts w:asciiTheme="minorHAnsi" w:eastAsia="Calibri" w:hAnsiTheme="minorHAnsi"/>
          <w:sz w:val="22"/>
          <w:szCs w:val="22"/>
          <w:lang w:eastAsia="en-US"/>
        </w:rPr>
      </w:pPr>
      <w:r w:rsidRPr="00CB52E9">
        <w:rPr>
          <w:rFonts w:asciiTheme="minorHAnsi" w:eastAsia="Calibri" w:hAnsiTheme="minorHAnsi"/>
          <w:sz w:val="22"/>
          <w:szCs w:val="22"/>
          <w:lang w:eastAsia="en-US"/>
        </w:rPr>
        <w:t xml:space="preserve">W razie zmiany członka Personelu </w:t>
      </w:r>
      <w:r w:rsidR="00E74083">
        <w:rPr>
          <w:rFonts w:asciiTheme="minorHAnsi" w:eastAsia="Calibri" w:hAnsiTheme="minorHAnsi"/>
          <w:sz w:val="22"/>
          <w:szCs w:val="22"/>
          <w:lang w:eastAsia="en-US"/>
        </w:rPr>
        <w:t>k</w:t>
      </w:r>
      <w:r w:rsidRPr="00CB52E9">
        <w:rPr>
          <w:rFonts w:asciiTheme="minorHAnsi" w:eastAsia="Calibri" w:hAnsiTheme="minorHAnsi"/>
          <w:sz w:val="22"/>
          <w:szCs w:val="22"/>
          <w:lang w:eastAsia="en-US"/>
        </w:rPr>
        <w:t xml:space="preserve">luczowego, Wykonawca niezwłocznie powiadomi Zamawiającego o wyznaczeniu nowego członka Personelu </w:t>
      </w:r>
      <w:r w:rsidR="00E74083">
        <w:rPr>
          <w:rFonts w:asciiTheme="minorHAnsi" w:eastAsia="Calibri" w:hAnsiTheme="minorHAnsi"/>
          <w:sz w:val="22"/>
          <w:szCs w:val="22"/>
          <w:lang w:eastAsia="en-US"/>
        </w:rPr>
        <w:t>k</w:t>
      </w:r>
      <w:r w:rsidRPr="00CB52E9">
        <w:rPr>
          <w:rFonts w:asciiTheme="minorHAnsi" w:eastAsia="Calibri" w:hAnsiTheme="minorHAnsi"/>
          <w:sz w:val="22"/>
          <w:szCs w:val="22"/>
          <w:lang w:eastAsia="en-US"/>
        </w:rPr>
        <w:t xml:space="preserve">luczowego o kwalifikacjach przynajmniej równych kwalifikacjom poprzednika. Wykonawca przedstawi na wniosek Zamawiającego, w terminie 3 dni roboczych dokumenty potwierdzające kwalifikacje członka Personelu </w:t>
      </w:r>
      <w:r w:rsidR="00E74083">
        <w:rPr>
          <w:rFonts w:asciiTheme="minorHAnsi" w:eastAsia="Calibri" w:hAnsiTheme="minorHAnsi"/>
          <w:sz w:val="22"/>
          <w:szCs w:val="22"/>
          <w:lang w:eastAsia="en-US"/>
        </w:rPr>
        <w:t>k</w:t>
      </w:r>
      <w:r w:rsidRPr="00CB52E9">
        <w:rPr>
          <w:rFonts w:asciiTheme="minorHAnsi" w:eastAsia="Calibri" w:hAnsiTheme="minorHAnsi"/>
          <w:sz w:val="22"/>
          <w:szCs w:val="22"/>
          <w:lang w:eastAsia="en-US"/>
        </w:rPr>
        <w:t>luczowego lub jego uprawnienia do realizowania określonych prac.</w:t>
      </w:r>
    </w:p>
    <w:p w14:paraId="5326F890" w14:textId="268F4559" w:rsidR="00CB52E9" w:rsidRPr="00CB52E9" w:rsidRDefault="00CB52E9" w:rsidP="00CB52E9">
      <w:pPr>
        <w:numPr>
          <w:ilvl w:val="0"/>
          <w:numId w:val="74"/>
        </w:numPr>
        <w:autoSpaceDE w:val="0"/>
        <w:autoSpaceDN w:val="0"/>
        <w:adjustRightInd w:val="0"/>
        <w:spacing w:line="276" w:lineRule="auto"/>
        <w:ind w:left="357" w:hanging="357"/>
        <w:contextualSpacing/>
        <w:jc w:val="both"/>
        <w:rPr>
          <w:rFonts w:asciiTheme="minorHAnsi" w:eastAsia="Calibri" w:hAnsiTheme="minorHAnsi"/>
          <w:sz w:val="22"/>
          <w:szCs w:val="22"/>
          <w:lang w:eastAsia="en-US"/>
        </w:rPr>
      </w:pPr>
      <w:r w:rsidRPr="00CB52E9">
        <w:rPr>
          <w:rFonts w:asciiTheme="minorHAnsi" w:eastAsia="Calibri" w:hAnsiTheme="minorHAnsi"/>
          <w:sz w:val="22"/>
          <w:szCs w:val="22"/>
          <w:lang w:eastAsia="en-US"/>
        </w:rPr>
        <w:t xml:space="preserve">W każdym przypadku dokonania zmiany członka Personelu </w:t>
      </w:r>
      <w:r w:rsidR="00E74083">
        <w:rPr>
          <w:rFonts w:asciiTheme="minorHAnsi" w:eastAsia="Calibri" w:hAnsiTheme="minorHAnsi"/>
          <w:sz w:val="22"/>
          <w:szCs w:val="22"/>
          <w:lang w:eastAsia="en-US"/>
        </w:rPr>
        <w:t>k</w:t>
      </w:r>
      <w:r w:rsidRPr="00CB52E9">
        <w:rPr>
          <w:rFonts w:asciiTheme="minorHAnsi" w:eastAsia="Calibri" w:hAnsiTheme="minorHAnsi"/>
          <w:sz w:val="22"/>
          <w:szCs w:val="22"/>
          <w:lang w:eastAsia="en-US"/>
        </w:rPr>
        <w:t xml:space="preserve">luczowego, w trakcie wykonywania Umowy, koszty ewentualnego przeszkolenia nowego członka Personelu </w:t>
      </w:r>
      <w:r w:rsidR="00E74083">
        <w:rPr>
          <w:rFonts w:asciiTheme="minorHAnsi" w:eastAsia="Calibri" w:hAnsiTheme="minorHAnsi"/>
          <w:sz w:val="22"/>
          <w:szCs w:val="22"/>
          <w:lang w:eastAsia="en-US"/>
        </w:rPr>
        <w:t>k</w:t>
      </w:r>
      <w:r w:rsidRPr="00CB52E9">
        <w:rPr>
          <w:rFonts w:asciiTheme="minorHAnsi" w:eastAsia="Calibri" w:hAnsiTheme="minorHAnsi"/>
          <w:sz w:val="22"/>
          <w:szCs w:val="22"/>
          <w:lang w:eastAsia="en-US"/>
        </w:rPr>
        <w:t>luczowego oraz przejęcia przez niego zadań obciążają wyłącznie Wykonawcę, niezależnie od tego z czyjej inicjatywy nastąpiła zmiana.</w:t>
      </w:r>
    </w:p>
    <w:p w14:paraId="191A9C09" w14:textId="61642B71" w:rsidR="00CB52E9" w:rsidRPr="00CB52E9" w:rsidRDefault="00CB52E9" w:rsidP="00CB52E9">
      <w:pPr>
        <w:numPr>
          <w:ilvl w:val="0"/>
          <w:numId w:val="74"/>
        </w:numPr>
        <w:autoSpaceDE w:val="0"/>
        <w:autoSpaceDN w:val="0"/>
        <w:adjustRightInd w:val="0"/>
        <w:spacing w:line="276" w:lineRule="auto"/>
        <w:ind w:left="357" w:hanging="357"/>
        <w:contextualSpacing/>
        <w:jc w:val="both"/>
        <w:rPr>
          <w:rFonts w:asciiTheme="minorHAnsi" w:eastAsia="Calibri" w:hAnsiTheme="minorHAnsi"/>
          <w:sz w:val="22"/>
          <w:szCs w:val="22"/>
          <w:lang w:eastAsia="en-US"/>
        </w:rPr>
      </w:pPr>
      <w:r w:rsidRPr="00CB52E9">
        <w:rPr>
          <w:rFonts w:asciiTheme="minorHAnsi" w:eastAsia="Calibri" w:hAnsiTheme="minorHAnsi"/>
          <w:sz w:val="22"/>
          <w:szCs w:val="22"/>
          <w:lang w:eastAsia="en-US"/>
        </w:rPr>
        <w:t xml:space="preserve">Wykonawca gwarantuje, że zmiana poszczególnych osób wchodzących w skład Personelu </w:t>
      </w:r>
      <w:r w:rsidR="00E74083">
        <w:rPr>
          <w:rFonts w:asciiTheme="minorHAnsi" w:eastAsia="Calibri" w:hAnsiTheme="minorHAnsi"/>
          <w:sz w:val="22"/>
          <w:szCs w:val="22"/>
          <w:lang w:eastAsia="en-US"/>
        </w:rPr>
        <w:t>k</w:t>
      </w:r>
      <w:r w:rsidRPr="00CB52E9">
        <w:rPr>
          <w:rFonts w:asciiTheme="minorHAnsi" w:eastAsia="Calibri" w:hAnsiTheme="minorHAnsi"/>
          <w:sz w:val="22"/>
          <w:szCs w:val="22"/>
          <w:lang w:eastAsia="en-US"/>
        </w:rPr>
        <w:t>luczowego nie będzie powodować zmiany wysokości wynagrodzenia przysługującego Wykonawcy z tytułu realizacji Umowy oraz nie wpłynie na terminy wykonania poszczególnych prac.</w:t>
      </w:r>
    </w:p>
    <w:p w14:paraId="2CE0B214" w14:textId="61B94020" w:rsidR="00CB52E9" w:rsidRPr="00CB52E9" w:rsidRDefault="00CB52E9" w:rsidP="00CB52E9">
      <w:pPr>
        <w:numPr>
          <w:ilvl w:val="0"/>
          <w:numId w:val="74"/>
        </w:numPr>
        <w:autoSpaceDE w:val="0"/>
        <w:autoSpaceDN w:val="0"/>
        <w:adjustRightInd w:val="0"/>
        <w:spacing w:line="276" w:lineRule="auto"/>
        <w:ind w:left="357" w:hanging="357"/>
        <w:contextualSpacing/>
        <w:jc w:val="both"/>
        <w:rPr>
          <w:rFonts w:asciiTheme="minorHAnsi" w:eastAsia="Calibri" w:hAnsiTheme="minorHAnsi"/>
          <w:sz w:val="22"/>
          <w:szCs w:val="22"/>
          <w:lang w:eastAsia="en-US"/>
        </w:rPr>
      </w:pPr>
      <w:r w:rsidRPr="00CB52E9">
        <w:rPr>
          <w:rFonts w:asciiTheme="minorHAnsi" w:eastAsia="Calibri" w:hAnsiTheme="minorHAnsi"/>
          <w:sz w:val="22"/>
          <w:szCs w:val="22"/>
          <w:lang w:eastAsia="en-US"/>
        </w:rPr>
        <w:t xml:space="preserve">Zmiana składu Personelu </w:t>
      </w:r>
      <w:r w:rsidR="00E74083">
        <w:rPr>
          <w:rFonts w:asciiTheme="minorHAnsi" w:eastAsia="Calibri" w:hAnsiTheme="minorHAnsi"/>
          <w:sz w:val="22"/>
          <w:szCs w:val="22"/>
          <w:lang w:eastAsia="en-US"/>
        </w:rPr>
        <w:t>k</w:t>
      </w:r>
      <w:r w:rsidRPr="00CB52E9">
        <w:rPr>
          <w:rFonts w:asciiTheme="minorHAnsi" w:eastAsia="Calibri" w:hAnsiTheme="minorHAnsi"/>
          <w:sz w:val="22"/>
          <w:szCs w:val="22"/>
          <w:lang w:eastAsia="en-US"/>
        </w:rPr>
        <w:t xml:space="preserve">luczowego wymaga aktualizacji Wykazu Personelu </w:t>
      </w:r>
      <w:r w:rsidR="00E74083">
        <w:rPr>
          <w:rFonts w:asciiTheme="minorHAnsi" w:eastAsia="Calibri" w:hAnsiTheme="minorHAnsi"/>
          <w:sz w:val="22"/>
          <w:szCs w:val="22"/>
          <w:lang w:eastAsia="en-US"/>
        </w:rPr>
        <w:t>k</w:t>
      </w:r>
      <w:r w:rsidRPr="00CB52E9">
        <w:rPr>
          <w:rFonts w:asciiTheme="minorHAnsi" w:eastAsia="Calibri" w:hAnsiTheme="minorHAnsi"/>
          <w:sz w:val="22"/>
          <w:szCs w:val="22"/>
          <w:lang w:eastAsia="en-US"/>
        </w:rPr>
        <w:t>luczowego, natomiast nie wymaga zawarcia aneksu do Umowy.</w:t>
      </w:r>
    </w:p>
    <w:p w14:paraId="431C7492" w14:textId="77777777" w:rsidR="00CB52E9" w:rsidRPr="00CB52E9" w:rsidRDefault="00CB52E9" w:rsidP="00CB52E9">
      <w:pPr>
        <w:keepNext/>
        <w:numPr>
          <w:ilvl w:val="0"/>
          <w:numId w:val="37"/>
        </w:numPr>
        <w:spacing w:before="240" w:line="276" w:lineRule="auto"/>
        <w:ind w:left="714" w:hanging="357"/>
        <w:jc w:val="center"/>
        <w:outlineLvl w:val="1"/>
        <w:rPr>
          <w:rFonts w:asciiTheme="minorHAnsi" w:eastAsia="Calibri" w:hAnsiTheme="minorHAnsi" w:cstheme="minorHAnsi"/>
          <w:b/>
          <w:sz w:val="22"/>
          <w:szCs w:val="22"/>
          <w:lang w:eastAsia="en-US"/>
        </w:rPr>
      </w:pPr>
      <w:r w:rsidRPr="00CB52E9">
        <w:rPr>
          <w:rFonts w:asciiTheme="minorHAnsi" w:eastAsia="Calibri" w:hAnsiTheme="minorHAnsi" w:cstheme="minorHAnsi"/>
          <w:b/>
          <w:sz w:val="22"/>
          <w:szCs w:val="22"/>
          <w:lang w:eastAsia="en-US"/>
        </w:rPr>
        <w:t>Poufność i ochrona danych</w:t>
      </w:r>
    </w:p>
    <w:p w14:paraId="35B0CD92" w14:textId="77777777" w:rsidR="00CB52E9" w:rsidRPr="00CB52E9" w:rsidRDefault="00CB52E9" w:rsidP="00CB52E9">
      <w:pPr>
        <w:numPr>
          <w:ilvl w:val="0"/>
          <w:numId w:val="39"/>
        </w:numPr>
        <w:spacing w:line="276" w:lineRule="auto"/>
        <w:ind w:left="426" w:hanging="426"/>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Wykonawca zobowiązuje się w czasie obowiązywania Umowy, a także po jej wygaśnięciu lub rozwiązaniu, do traktowania jako poufnych wszelkich informacji, które zostaną mu udostępnione lub przekazane przez Zamawiającego w związku z wykonaniem Umowy, nie udostępniania ich w jakikolwiek sposób osobom trzecim i wykorzystania ich tylko do celów niezbędnych do realizacji Umowy.</w:t>
      </w:r>
    </w:p>
    <w:p w14:paraId="5ACB2D48" w14:textId="77777777" w:rsidR="00CB52E9" w:rsidRPr="00CB52E9" w:rsidRDefault="00CB52E9" w:rsidP="00CB52E9">
      <w:pPr>
        <w:numPr>
          <w:ilvl w:val="0"/>
          <w:numId w:val="39"/>
        </w:numPr>
        <w:spacing w:line="276" w:lineRule="auto"/>
        <w:ind w:left="426" w:hanging="426"/>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Strony podpiszą umowę o zachowaniu poufności, zgodnie z treścią Załącznika nr 4 do Umowy.</w:t>
      </w:r>
    </w:p>
    <w:p w14:paraId="3F951BCB" w14:textId="77777777" w:rsidR="00CB52E9" w:rsidRPr="00CB52E9" w:rsidRDefault="00CB52E9" w:rsidP="00CB52E9">
      <w:pPr>
        <w:numPr>
          <w:ilvl w:val="0"/>
          <w:numId w:val="39"/>
        </w:numPr>
        <w:spacing w:line="276" w:lineRule="auto"/>
        <w:ind w:left="426" w:hanging="426"/>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Obowiązki wynikające z ust. 1 i 2 powyżej dotyczą także Podwykonawców.</w:t>
      </w:r>
    </w:p>
    <w:p w14:paraId="5657FF28" w14:textId="77777777" w:rsidR="00CB52E9" w:rsidRPr="00CB52E9" w:rsidRDefault="00CB52E9" w:rsidP="00CB52E9">
      <w:pPr>
        <w:numPr>
          <w:ilvl w:val="0"/>
          <w:numId w:val="39"/>
        </w:numPr>
        <w:spacing w:line="276" w:lineRule="auto"/>
        <w:ind w:left="426" w:hanging="426"/>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Zobowiązania dotyczące zachowania poufności pozostają w mocy zarówno w okresie wykonywania Umowy, jak i w ciągu 9 lat od daty jej zawarcia. Strony zobowiązują się do wykorzystywania informacji poufnych jedynie w celu wykonywania Umowy i nieujawniania informacji poufnych, za wyjątkiem wymogów prawnych, osobom trzecim bez względu na formę ich przekazania. Strony podejmą wszelkie możliwe kroki, aby informacje poufne nie były udostępniane osobom trzecim zarówno przez pracowników Stron jak i ich agentów z naruszeniem warunków Umowy.</w:t>
      </w:r>
    </w:p>
    <w:p w14:paraId="08E47528" w14:textId="77777777" w:rsidR="00CB52E9" w:rsidRPr="00CB52E9" w:rsidRDefault="00CB52E9" w:rsidP="00CB52E9">
      <w:pPr>
        <w:numPr>
          <w:ilvl w:val="0"/>
          <w:numId w:val="39"/>
        </w:numPr>
        <w:spacing w:line="276" w:lineRule="auto"/>
        <w:ind w:left="426" w:hanging="426"/>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Wykonawca zobowiązuje się zapoznać upoważnione osoby z przepisami dotyczącymi ochrony danych osobowych oraz zobowiązać je do ich stosowania, a także do zachowania w tajemnicy danych osobowych uzyskanych w związku z wykonywaniem Umowy.</w:t>
      </w:r>
    </w:p>
    <w:p w14:paraId="3F6F27EB" w14:textId="77777777" w:rsidR="00CB52E9" w:rsidRPr="00CB52E9" w:rsidRDefault="00CB52E9" w:rsidP="00CB52E9">
      <w:pPr>
        <w:numPr>
          <w:ilvl w:val="0"/>
          <w:numId w:val="39"/>
        </w:numPr>
        <w:spacing w:line="276" w:lineRule="auto"/>
        <w:ind w:left="426" w:hanging="426"/>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 xml:space="preserve">Strony Umowy oświadczają, że w związku z realizacją Umowy nie zachodzą przesłanki do zawarcia umowy powierzenia przetwarzania danych osobowych, o której mowa w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Zamawiający nie będzie powierzał danych osobowych Wykonawcy w celu realizacji Umowy oraz w związku z realizacją celów/zadań Zamawiającego, jako administratora danych osobowych. </w:t>
      </w:r>
    </w:p>
    <w:p w14:paraId="265B388A" w14:textId="77777777" w:rsidR="00CB52E9" w:rsidRPr="00CB52E9" w:rsidRDefault="00CB52E9" w:rsidP="00CB52E9">
      <w:pPr>
        <w:numPr>
          <w:ilvl w:val="0"/>
          <w:numId w:val="39"/>
        </w:numPr>
        <w:spacing w:line="276" w:lineRule="auto"/>
        <w:ind w:left="426" w:hanging="426"/>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lastRenderedPageBreak/>
        <w:t>Strony zobowiązują się wzajemnie do wykonania obowiązku informacyjnego, o którym mowa w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wobec przedstawicieli, pracowników, współpracowników i osób do kontaktu w związku z realizacją Umowy przez Wykonawcę. Klauzula informacyjna Zamawiającego stanowi Załącznik nr 5 do Umowy. W celu wykonania obowiązku informacyjnego, Wykonawca przed podpisaniem Umowy przekaże odpowiednią treść klauzuli informacyjnej. Klauzula informacyjna Wykonawcy stanowi Załącznik nr 6 do Umowy.</w:t>
      </w:r>
    </w:p>
    <w:p w14:paraId="1494DBA1" w14:textId="77777777" w:rsidR="00CB52E9" w:rsidRPr="00CB52E9" w:rsidRDefault="00CB52E9" w:rsidP="00CB52E9">
      <w:pPr>
        <w:jc w:val="both"/>
        <w:rPr>
          <w:rFonts w:asciiTheme="minorHAnsi" w:hAnsiTheme="minorHAnsi" w:cstheme="minorHAnsi"/>
        </w:rPr>
      </w:pPr>
    </w:p>
    <w:p w14:paraId="2DBA6CA2" w14:textId="77777777" w:rsidR="00CB52E9" w:rsidRPr="00CB52E9" w:rsidRDefault="00CB52E9" w:rsidP="00CB52E9">
      <w:pPr>
        <w:keepNext/>
        <w:numPr>
          <w:ilvl w:val="0"/>
          <w:numId w:val="37"/>
        </w:numPr>
        <w:spacing w:before="240" w:line="276" w:lineRule="auto"/>
        <w:ind w:left="714" w:hanging="357"/>
        <w:jc w:val="center"/>
        <w:outlineLvl w:val="1"/>
        <w:rPr>
          <w:rFonts w:asciiTheme="minorHAnsi" w:eastAsia="Calibri" w:hAnsiTheme="minorHAnsi" w:cstheme="minorHAnsi"/>
          <w:b/>
          <w:sz w:val="22"/>
          <w:szCs w:val="22"/>
          <w:lang w:eastAsia="en-US"/>
        </w:rPr>
      </w:pPr>
      <w:r w:rsidRPr="00CB52E9">
        <w:rPr>
          <w:rFonts w:asciiTheme="minorHAnsi" w:eastAsia="Calibri" w:hAnsiTheme="minorHAnsi" w:cstheme="minorHAnsi"/>
          <w:b/>
          <w:sz w:val="22"/>
          <w:szCs w:val="22"/>
          <w:lang w:eastAsia="en-US"/>
        </w:rPr>
        <w:t>Rozwiązanie Umowy</w:t>
      </w:r>
    </w:p>
    <w:p w14:paraId="63E63EB8" w14:textId="77777777" w:rsidR="00CB52E9" w:rsidRPr="00CB52E9" w:rsidRDefault="00CB52E9" w:rsidP="00CB52E9">
      <w:pPr>
        <w:numPr>
          <w:ilvl w:val="0"/>
          <w:numId w:val="34"/>
        </w:numPr>
        <w:spacing w:line="276" w:lineRule="auto"/>
        <w:ind w:left="426" w:hanging="426"/>
        <w:rPr>
          <w:rFonts w:asciiTheme="minorHAnsi" w:hAnsiTheme="minorHAnsi" w:cstheme="minorHAnsi"/>
          <w:color w:val="000000" w:themeColor="text1"/>
          <w:sz w:val="22"/>
          <w:szCs w:val="22"/>
        </w:rPr>
      </w:pPr>
      <w:r w:rsidRPr="00CB52E9">
        <w:rPr>
          <w:rFonts w:asciiTheme="minorHAnsi" w:hAnsiTheme="minorHAnsi" w:cstheme="minorHAnsi"/>
          <w:color w:val="000000" w:themeColor="text1"/>
          <w:sz w:val="22"/>
          <w:szCs w:val="22"/>
        </w:rPr>
        <w:t>Strony przewidują możliwość rozwiązania Umowy na podstawie ich zgodnego porozumienia.</w:t>
      </w:r>
    </w:p>
    <w:p w14:paraId="1300F7B5" w14:textId="77777777" w:rsidR="00CB52E9" w:rsidRPr="00CB52E9" w:rsidRDefault="00CB52E9" w:rsidP="00CB52E9">
      <w:pPr>
        <w:numPr>
          <w:ilvl w:val="0"/>
          <w:numId w:val="34"/>
        </w:numPr>
        <w:spacing w:line="276" w:lineRule="auto"/>
        <w:ind w:left="426" w:hanging="426"/>
        <w:jc w:val="both"/>
        <w:rPr>
          <w:rFonts w:asciiTheme="minorHAnsi" w:hAnsiTheme="minorHAnsi" w:cstheme="minorHAnsi"/>
          <w:sz w:val="22"/>
          <w:szCs w:val="22"/>
        </w:rPr>
      </w:pPr>
      <w:r w:rsidRPr="00CB52E9">
        <w:rPr>
          <w:rFonts w:asciiTheme="minorHAnsi" w:eastAsia="Calibri" w:hAnsiTheme="minorHAnsi" w:cstheme="minorHAnsi"/>
          <w:sz w:val="22"/>
          <w:szCs w:val="22"/>
        </w:rPr>
        <w:t>Zamawiający ma prawo rozwiązania Umowy w trybie natychmiastowym bez zachowania okresu wypowiedzenia, na piśmie pod rygorem nieważności, w przypadku zaistnienia ważnych powodów, to jest:</w:t>
      </w:r>
    </w:p>
    <w:p w14:paraId="272B8C95" w14:textId="77777777" w:rsidR="00CB52E9" w:rsidRPr="00CB52E9" w:rsidRDefault="00CB52E9" w:rsidP="00CB52E9">
      <w:pPr>
        <w:numPr>
          <w:ilvl w:val="1"/>
          <w:numId w:val="35"/>
        </w:numPr>
        <w:spacing w:line="276" w:lineRule="auto"/>
        <w:ind w:left="851" w:hanging="426"/>
        <w:contextualSpacing/>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powierzenia wykonania przedmiotu Umowy innej osobie bez zgody Zamawiającego,</w:t>
      </w:r>
    </w:p>
    <w:p w14:paraId="4CBD01F3" w14:textId="77777777" w:rsidR="00CB52E9" w:rsidRPr="00CB52E9" w:rsidRDefault="00CB52E9" w:rsidP="00CB52E9">
      <w:pPr>
        <w:numPr>
          <w:ilvl w:val="1"/>
          <w:numId w:val="35"/>
        </w:numPr>
        <w:spacing w:line="276" w:lineRule="auto"/>
        <w:ind w:left="851" w:hanging="426"/>
        <w:contextualSpacing/>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nieprzystąpienia do wykonywania Umowy,</w:t>
      </w:r>
    </w:p>
    <w:p w14:paraId="0A00AE9B" w14:textId="77777777" w:rsidR="00CB52E9" w:rsidRPr="00CB52E9" w:rsidRDefault="00CB52E9" w:rsidP="00CB52E9">
      <w:pPr>
        <w:numPr>
          <w:ilvl w:val="1"/>
          <w:numId w:val="35"/>
        </w:numPr>
        <w:spacing w:line="276" w:lineRule="auto"/>
        <w:ind w:left="851" w:hanging="426"/>
        <w:contextualSpacing/>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opóźnienia dłuższego niż 15 dni w stosunku do terminów wskazanych w OPZ w przystąpieniu do usunięcia awarii lub zaprzestania wykonywania Umowy, przez które Wykonawca rozumie opóźnienie dłuższe niż 20 dni w poszczególnych czynnościach objętych przedmiotem Umowy,</w:t>
      </w:r>
    </w:p>
    <w:p w14:paraId="5737364A" w14:textId="77777777" w:rsidR="00CB52E9" w:rsidRPr="00CB52E9" w:rsidRDefault="00CB52E9" w:rsidP="00CB52E9">
      <w:pPr>
        <w:numPr>
          <w:ilvl w:val="1"/>
          <w:numId w:val="35"/>
        </w:numPr>
        <w:spacing w:line="276" w:lineRule="auto"/>
        <w:ind w:left="851" w:hanging="426"/>
        <w:contextualSpacing/>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przekroczenie łącznej kwoty kar umownych, o których mowa w § 6 ust. 4,</w:t>
      </w:r>
    </w:p>
    <w:p w14:paraId="7C2AA7BF" w14:textId="77777777" w:rsidR="00CB52E9" w:rsidRPr="00CB52E9" w:rsidRDefault="00CB52E9" w:rsidP="00CB52E9">
      <w:pPr>
        <w:numPr>
          <w:ilvl w:val="1"/>
          <w:numId w:val="35"/>
        </w:numPr>
        <w:spacing w:line="276" w:lineRule="auto"/>
        <w:ind w:left="851" w:hanging="426"/>
        <w:contextualSpacing/>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 xml:space="preserve">nieprzestrzeganie zasad wskazanych w umowie o zachowaniu poufności. </w:t>
      </w:r>
    </w:p>
    <w:p w14:paraId="0B7235B0" w14:textId="77777777" w:rsidR="00CB52E9" w:rsidRPr="00CB52E9" w:rsidRDefault="00CB52E9" w:rsidP="00CB52E9">
      <w:pPr>
        <w:numPr>
          <w:ilvl w:val="0"/>
          <w:numId w:val="34"/>
        </w:numPr>
        <w:spacing w:line="276" w:lineRule="auto"/>
        <w:ind w:left="426" w:hanging="426"/>
        <w:contextualSpacing/>
        <w:jc w:val="both"/>
        <w:rPr>
          <w:rFonts w:asciiTheme="minorHAnsi" w:eastAsia="Calibri" w:hAnsiTheme="minorHAnsi" w:cstheme="minorHAnsi"/>
          <w:sz w:val="22"/>
          <w:szCs w:val="22"/>
        </w:rPr>
      </w:pPr>
      <w:r w:rsidRPr="00CB52E9">
        <w:rPr>
          <w:rFonts w:asciiTheme="minorHAnsi" w:eastAsia="Calibri" w:hAnsiTheme="minorHAnsi" w:cstheme="minorHAnsi"/>
          <w:sz w:val="22"/>
          <w:szCs w:val="22"/>
          <w:lang w:eastAsia="en-US"/>
        </w:rPr>
        <w:t xml:space="preserve">Jeżeli </w:t>
      </w:r>
      <w:r w:rsidRPr="00CB52E9">
        <w:rPr>
          <w:rFonts w:asciiTheme="minorHAnsi" w:eastAsia="Calibri" w:hAnsiTheme="minorHAnsi" w:cstheme="minorHAnsi"/>
          <w:color w:val="000000"/>
          <w:spacing w:val="-1"/>
          <w:sz w:val="22"/>
          <w:szCs w:val="22"/>
          <w:lang w:eastAsia="en-US"/>
        </w:rPr>
        <w:t>Wykonawca</w:t>
      </w:r>
      <w:r w:rsidRPr="00CB52E9">
        <w:rPr>
          <w:rFonts w:asciiTheme="minorHAnsi" w:eastAsia="Calibri" w:hAnsiTheme="minorHAnsi" w:cstheme="minorHAnsi"/>
          <w:sz w:val="22"/>
          <w:szCs w:val="22"/>
          <w:lang w:eastAsia="en-US"/>
        </w:rPr>
        <w:t xml:space="preserve"> nie wykonuje Umowy lub wykonuje Umowę w sposób nienależyty i nie naprawi naruszenia w terminie 5 dni od dnia otrzymania pisemnego zawiadomienia o stwierdzeniu ww. naruszenia, wówczas Wykonawca jest uznawany za winnego naruszenia i Zamawiający może wypowiedzieć Umowę na piśmie pod rygorem nieważności z zachowaniem jednomiesięcznego okresu wypowiedzenia, od upływu terminu wyznaczonego na usuniecie naruszenia. Za nienależyte wykonywanie Umowy rozumie się w szczególności wadliwe świadczenie usług opisanych w OPZ. W takim przypadku Wykonawcy przysługiwać będzie wynagrodzenie wyłącznie za wykonaną część Umowy.</w:t>
      </w:r>
    </w:p>
    <w:p w14:paraId="3782589C" w14:textId="77777777" w:rsidR="00CB52E9" w:rsidRPr="00CB52E9" w:rsidRDefault="00CB52E9" w:rsidP="00CB52E9">
      <w:pPr>
        <w:numPr>
          <w:ilvl w:val="0"/>
          <w:numId w:val="34"/>
        </w:numPr>
        <w:spacing w:line="276" w:lineRule="auto"/>
        <w:ind w:left="426" w:hanging="426"/>
        <w:contextualSpacing/>
        <w:jc w:val="both"/>
        <w:rPr>
          <w:rFonts w:asciiTheme="minorHAnsi" w:eastAsia="Calibri" w:hAnsiTheme="minorHAnsi" w:cstheme="minorHAnsi"/>
          <w:sz w:val="22"/>
          <w:szCs w:val="22"/>
        </w:rPr>
      </w:pPr>
      <w:r w:rsidRPr="00CB52E9">
        <w:rPr>
          <w:rFonts w:asciiTheme="minorHAnsi" w:eastAsia="Calibri" w:hAnsiTheme="minorHAnsi" w:cstheme="minorHAnsi"/>
          <w:sz w:val="22"/>
          <w:szCs w:val="22"/>
        </w:rPr>
        <w:t>Oświadczenie o rozwiązaniu Umowy należy złożyć w terminie 14 dni od dnia stwierdzenia przez Zamawiającego okoliczności uzasadniających rozwiązanie Umowy bez zachowania okresu wypowiedzenia.</w:t>
      </w:r>
    </w:p>
    <w:p w14:paraId="1E8E30F1" w14:textId="77777777" w:rsidR="00CB52E9" w:rsidRPr="00CB52E9" w:rsidRDefault="00CB52E9" w:rsidP="00CB52E9">
      <w:pPr>
        <w:numPr>
          <w:ilvl w:val="0"/>
          <w:numId w:val="34"/>
        </w:numPr>
        <w:spacing w:line="276" w:lineRule="auto"/>
        <w:ind w:left="426" w:hanging="426"/>
        <w:jc w:val="both"/>
        <w:rPr>
          <w:rFonts w:asciiTheme="minorHAnsi" w:hAnsiTheme="minorHAnsi" w:cstheme="minorHAnsi"/>
          <w:color w:val="000000" w:themeColor="text1"/>
          <w:sz w:val="22"/>
          <w:szCs w:val="22"/>
        </w:rPr>
      </w:pPr>
      <w:r w:rsidRPr="00CB52E9">
        <w:rPr>
          <w:rFonts w:asciiTheme="minorHAnsi" w:hAnsiTheme="minorHAnsi" w:cstheme="minorHAnsi"/>
          <w:color w:val="000000" w:themeColor="text1"/>
          <w:sz w:val="22"/>
          <w:szCs w:val="22"/>
        </w:rPr>
        <w:t>W razie wystąpienia istotnej zmiany okoliczności powodującej, że wykonanie Umowy nie leży w interesie publicznym, czego nie można było przewidzieć w chwili zawarcia Umowy, Zamawiający może odstąpić od Umowy w terminie 30 dni od daty powzięcia wiadomości o tych okolicznościach. W takim wypadku Wykonawca może żądać jedynie wynagrodzenia należnego mu z tytułu wykonania części Umowy.</w:t>
      </w:r>
    </w:p>
    <w:p w14:paraId="4FF83FFA" w14:textId="77777777" w:rsidR="00CB52E9" w:rsidRPr="00CB52E9" w:rsidRDefault="00CB52E9" w:rsidP="00CB52E9">
      <w:pPr>
        <w:numPr>
          <w:ilvl w:val="0"/>
          <w:numId w:val="34"/>
        </w:numPr>
        <w:spacing w:line="276" w:lineRule="auto"/>
        <w:ind w:left="426" w:hanging="426"/>
        <w:jc w:val="both"/>
        <w:rPr>
          <w:rFonts w:asciiTheme="minorHAnsi" w:hAnsiTheme="minorHAnsi" w:cstheme="minorHAnsi"/>
          <w:color w:val="000000" w:themeColor="text1"/>
          <w:sz w:val="22"/>
          <w:szCs w:val="22"/>
        </w:rPr>
      </w:pPr>
      <w:r w:rsidRPr="00CB52E9">
        <w:rPr>
          <w:rFonts w:asciiTheme="minorHAnsi" w:hAnsiTheme="minorHAnsi" w:cstheme="minorHAnsi"/>
          <w:color w:val="000000" w:themeColor="text1"/>
          <w:sz w:val="22"/>
          <w:szCs w:val="22"/>
        </w:rPr>
        <w:t xml:space="preserve">W sytuacji skorzystania przez Zamawiającego z uprawnień wskazanych w ust. 2 Wykonawca nie będzie dochodził od Zamawiającego jakichkolwiek roszczeń z tego tytułu. </w:t>
      </w:r>
    </w:p>
    <w:p w14:paraId="01BB3D08" w14:textId="77777777" w:rsidR="00CB52E9" w:rsidRPr="00CB52E9" w:rsidRDefault="00CB52E9" w:rsidP="00CB52E9">
      <w:pPr>
        <w:keepNext/>
        <w:numPr>
          <w:ilvl w:val="0"/>
          <w:numId w:val="37"/>
        </w:numPr>
        <w:spacing w:before="240" w:line="276" w:lineRule="auto"/>
        <w:ind w:left="714" w:hanging="357"/>
        <w:jc w:val="center"/>
        <w:outlineLvl w:val="1"/>
        <w:rPr>
          <w:rFonts w:asciiTheme="minorHAnsi" w:eastAsia="Calibri" w:hAnsiTheme="minorHAnsi" w:cstheme="minorHAnsi"/>
          <w:b/>
          <w:sz w:val="22"/>
          <w:szCs w:val="22"/>
          <w:lang w:eastAsia="en-US"/>
        </w:rPr>
      </w:pPr>
      <w:r w:rsidRPr="00CB52E9">
        <w:rPr>
          <w:rFonts w:asciiTheme="minorHAnsi" w:eastAsia="Calibri" w:hAnsiTheme="minorHAnsi" w:cstheme="minorHAnsi"/>
          <w:b/>
          <w:sz w:val="22"/>
          <w:szCs w:val="22"/>
          <w:lang w:eastAsia="en-US"/>
        </w:rPr>
        <w:lastRenderedPageBreak/>
        <w:t>Zabezpieczenie należytego wykonania Umowy</w:t>
      </w:r>
    </w:p>
    <w:p w14:paraId="0720FBE8" w14:textId="77777777" w:rsidR="00CB52E9" w:rsidRPr="00CB52E9" w:rsidRDefault="00CB52E9" w:rsidP="00CB52E9">
      <w:pPr>
        <w:numPr>
          <w:ilvl w:val="0"/>
          <w:numId w:val="41"/>
        </w:numPr>
        <w:spacing w:line="276" w:lineRule="auto"/>
        <w:ind w:left="425" w:hanging="425"/>
        <w:contextualSpacing/>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rPr>
        <w:t>Wykonawca</w:t>
      </w:r>
      <w:r w:rsidRPr="00CB52E9">
        <w:rPr>
          <w:rFonts w:asciiTheme="minorHAnsi" w:eastAsia="Calibri" w:hAnsiTheme="minorHAnsi" w:cstheme="minorHAnsi"/>
          <w:sz w:val="22"/>
          <w:szCs w:val="22"/>
          <w:lang w:eastAsia="en-US"/>
        </w:rPr>
        <w:t xml:space="preserve"> udziela Zamawiającemu zabezpieczenia należytego wykonania Umowy w wysokości […] zł brutto (słownie: […] […] /100), tj.: </w:t>
      </w:r>
      <w:r w:rsidRPr="00CB52E9">
        <w:rPr>
          <w:rFonts w:asciiTheme="minorHAnsi" w:eastAsia="Calibri" w:hAnsiTheme="minorHAnsi" w:cstheme="minorHAnsi"/>
          <w:b/>
          <w:bCs/>
          <w:sz w:val="22"/>
          <w:szCs w:val="22"/>
          <w:lang w:eastAsia="en-US"/>
        </w:rPr>
        <w:t>3 %</w:t>
      </w:r>
      <w:r w:rsidRPr="00CB52E9">
        <w:rPr>
          <w:rFonts w:asciiTheme="minorHAnsi" w:eastAsia="Calibri" w:hAnsiTheme="minorHAnsi" w:cstheme="minorHAnsi"/>
          <w:sz w:val="22"/>
          <w:szCs w:val="22"/>
          <w:lang w:eastAsia="en-US"/>
        </w:rPr>
        <w:t xml:space="preserve"> łącznego maksymalnego wynagrodzenia brutto, wskazanego w § 5 ust. 1 (zwanego dalej: </w:t>
      </w:r>
      <w:r w:rsidRPr="00CB52E9">
        <w:rPr>
          <w:rFonts w:asciiTheme="minorHAnsi" w:eastAsia="Calibri" w:hAnsiTheme="minorHAnsi" w:cstheme="minorHAnsi"/>
          <w:b/>
          <w:bCs/>
          <w:sz w:val="22"/>
          <w:szCs w:val="22"/>
          <w:lang w:eastAsia="en-US"/>
        </w:rPr>
        <w:t>„Zabezpieczeniem”</w:t>
      </w:r>
      <w:r w:rsidRPr="00CB52E9">
        <w:rPr>
          <w:rFonts w:asciiTheme="minorHAnsi" w:eastAsia="Calibri" w:hAnsiTheme="minorHAnsi" w:cstheme="minorHAnsi"/>
          <w:sz w:val="22"/>
          <w:szCs w:val="22"/>
          <w:lang w:eastAsia="en-US"/>
        </w:rPr>
        <w:t>).</w:t>
      </w:r>
    </w:p>
    <w:p w14:paraId="176C95E7" w14:textId="77777777" w:rsidR="00CB52E9" w:rsidRPr="00CB52E9" w:rsidRDefault="00CB52E9" w:rsidP="00CB52E9">
      <w:pPr>
        <w:numPr>
          <w:ilvl w:val="0"/>
          <w:numId w:val="41"/>
        </w:numPr>
        <w:spacing w:line="276" w:lineRule="auto"/>
        <w:ind w:left="425" w:hanging="425"/>
        <w:contextualSpacing/>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 xml:space="preserve">Wykonawca może zmienić formę Zabezpieczenia należytego wykonania Umowy na jedną lub </w:t>
      </w:r>
      <w:r w:rsidRPr="00CB52E9">
        <w:rPr>
          <w:rFonts w:asciiTheme="minorHAnsi" w:eastAsia="Calibri" w:hAnsiTheme="minorHAnsi" w:cstheme="minorHAnsi"/>
          <w:sz w:val="22"/>
          <w:szCs w:val="22"/>
        </w:rPr>
        <w:t>kilka</w:t>
      </w:r>
      <w:r w:rsidRPr="00CB52E9">
        <w:rPr>
          <w:rFonts w:asciiTheme="minorHAnsi" w:eastAsia="Calibri" w:hAnsiTheme="minorHAnsi" w:cstheme="minorHAnsi"/>
          <w:sz w:val="22"/>
          <w:szCs w:val="22"/>
          <w:lang w:eastAsia="en-US"/>
        </w:rPr>
        <w:t xml:space="preserve"> form, o których mowa w art. 450 ust. 1 ustawy Pzp. Zmiana formy Zabezpieczenia nie powoduje konieczności zmiany treści Umowy.</w:t>
      </w:r>
    </w:p>
    <w:p w14:paraId="3BBF863E" w14:textId="77777777" w:rsidR="00CB52E9" w:rsidRPr="00CB52E9" w:rsidRDefault="00CB52E9" w:rsidP="00CB52E9">
      <w:pPr>
        <w:numPr>
          <w:ilvl w:val="0"/>
          <w:numId w:val="41"/>
        </w:numPr>
        <w:spacing w:line="276" w:lineRule="auto"/>
        <w:ind w:left="425" w:hanging="425"/>
        <w:contextualSpacing/>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 xml:space="preserve">Wniesione Zabezpieczenie przeznaczone jest na zabezpieczenie roszczeń z tytułu niewykonania </w:t>
      </w:r>
      <w:r w:rsidRPr="00CB52E9">
        <w:rPr>
          <w:rFonts w:asciiTheme="minorHAnsi" w:eastAsia="Calibri" w:hAnsiTheme="minorHAnsi" w:cstheme="minorHAnsi"/>
          <w:sz w:val="22"/>
          <w:szCs w:val="22"/>
        </w:rPr>
        <w:t>lub</w:t>
      </w:r>
      <w:r w:rsidRPr="00CB52E9">
        <w:rPr>
          <w:rFonts w:asciiTheme="minorHAnsi" w:eastAsia="Calibri" w:hAnsiTheme="minorHAnsi" w:cstheme="minorHAnsi"/>
          <w:sz w:val="22"/>
          <w:szCs w:val="22"/>
          <w:lang w:eastAsia="en-US"/>
        </w:rPr>
        <w:t xml:space="preserve"> nienależytego wykonania Umowy, w szczególności pokrycia kar umownych.</w:t>
      </w:r>
    </w:p>
    <w:p w14:paraId="3D8DC01E" w14:textId="77777777" w:rsidR="00CB52E9" w:rsidRPr="00CB52E9" w:rsidRDefault="00CB52E9" w:rsidP="00CB52E9">
      <w:pPr>
        <w:numPr>
          <w:ilvl w:val="0"/>
          <w:numId w:val="41"/>
        </w:numPr>
        <w:spacing w:line="276" w:lineRule="auto"/>
        <w:ind w:left="425" w:hanging="425"/>
        <w:contextualSpacing/>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 xml:space="preserve">Wykonawca oświadcza, że wyraża bezwarunkową zgodę na potrącenie przez Zamawiającego z Zabezpieczenia </w:t>
      </w:r>
      <w:r w:rsidRPr="00CB52E9">
        <w:rPr>
          <w:rFonts w:asciiTheme="minorHAnsi" w:eastAsia="Calibri" w:hAnsiTheme="minorHAnsi" w:cstheme="minorHAnsi"/>
          <w:sz w:val="22"/>
          <w:szCs w:val="22"/>
        </w:rPr>
        <w:t>wszelkich</w:t>
      </w:r>
      <w:r w:rsidRPr="00CB52E9">
        <w:rPr>
          <w:rFonts w:asciiTheme="minorHAnsi" w:eastAsia="Calibri" w:hAnsiTheme="minorHAnsi" w:cstheme="minorHAnsi"/>
          <w:sz w:val="22"/>
          <w:szCs w:val="22"/>
          <w:lang w:eastAsia="en-US"/>
        </w:rPr>
        <w:t xml:space="preserve"> należności powstałych w wyniku niewykonania lub nienależytego wykonania Umowy.</w:t>
      </w:r>
    </w:p>
    <w:p w14:paraId="02101AEA" w14:textId="77777777" w:rsidR="00CB52E9" w:rsidRPr="00CB52E9" w:rsidRDefault="00CB52E9" w:rsidP="00CB52E9">
      <w:pPr>
        <w:numPr>
          <w:ilvl w:val="0"/>
          <w:numId w:val="41"/>
        </w:numPr>
        <w:spacing w:line="276" w:lineRule="auto"/>
        <w:ind w:left="425" w:hanging="425"/>
        <w:contextualSpacing/>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 xml:space="preserve">Wykonawca zobowiązuje się, że w przypadku wniesienia Zabezpieczenia w gwarancjach bankowych lub </w:t>
      </w:r>
      <w:r w:rsidRPr="00CB52E9">
        <w:rPr>
          <w:rFonts w:asciiTheme="minorHAnsi" w:eastAsia="Calibri" w:hAnsiTheme="minorHAnsi" w:cstheme="minorHAnsi"/>
          <w:sz w:val="22"/>
          <w:szCs w:val="22"/>
        </w:rPr>
        <w:t>ubezpieczeniowych</w:t>
      </w:r>
      <w:r w:rsidRPr="00CB52E9">
        <w:rPr>
          <w:rFonts w:asciiTheme="minorHAnsi" w:eastAsia="Calibri" w:hAnsiTheme="minorHAnsi" w:cstheme="minorHAnsi"/>
          <w:sz w:val="22"/>
          <w:szCs w:val="22"/>
          <w:lang w:eastAsia="en-US"/>
        </w:rPr>
        <w:t>, gwarancja bankowa lub ubezpieczeniowa będzie nieodwołalna, bezwarunkowa, płatna na pierwsze żądanie Zamawiającego.</w:t>
      </w:r>
    </w:p>
    <w:p w14:paraId="3EE53895" w14:textId="77777777" w:rsidR="00CB52E9" w:rsidRPr="00CB52E9" w:rsidRDefault="00CB52E9" w:rsidP="00CB52E9">
      <w:pPr>
        <w:keepNext/>
        <w:numPr>
          <w:ilvl w:val="0"/>
          <w:numId w:val="37"/>
        </w:numPr>
        <w:spacing w:before="240" w:line="276" w:lineRule="auto"/>
        <w:ind w:left="714" w:hanging="357"/>
        <w:jc w:val="center"/>
        <w:outlineLvl w:val="1"/>
        <w:rPr>
          <w:rFonts w:asciiTheme="minorHAnsi" w:eastAsia="Calibri" w:hAnsiTheme="minorHAnsi" w:cstheme="minorHAnsi"/>
          <w:b/>
          <w:sz w:val="22"/>
          <w:szCs w:val="22"/>
          <w:lang w:eastAsia="en-US"/>
        </w:rPr>
      </w:pPr>
      <w:r w:rsidRPr="00CB52E9">
        <w:rPr>
          <w:rFonts w:asciiTheme="minorHAnsi" w:eastAsia="Calibri" w:hAnsiTheme="minorHAnsi" w:cstheme="minorHAnsi"/>
          <w:b/>
          <w:sz w:val="22"/>
          <w:szCs w:val="22"/>
          <w:lang w:eastAsia="en-US"/>
        </w:rPr>
        <w:t>Zmiana Umowy</w:t>
      </w:r>
    </w:p>
    <w:p w14:paraId="7AB88119" w14:textId="77777777" w:rsidR="00CB52E9" w:rsidRPr="00CB52E9" w:rsidRDefault="00CB52E9" w:rsidP="00CB52E9">
      <w:pPr>
        <w:numPr>
          <w:ilvl w:val="0"/>
          <w:numId w:val="2"/>
        </w:numPr>
        <w:tabs>
          <w:tab w:val="left" w:pos="426"/>
        </w:tabs>
        <w:spacing w:line="276" w:lineRule="auto"/>
        <w:ind w:left="357" w:hanging="357"/>
        <w:jc w:val="both"/>
        <w:rPr>
          <w:rFonts w:asciiTheme="minorHAnsi" w:eastAsia="Calibri" w:hAnsiTheme="minorHAnsi" w:cstheme="minorBidi"/>
          <w:sz w:val="22"/>
          <w:szCs w:val="22"/>
          <w:lang w:eastAsia="en-US"/>
        </w:rPr>
      </w:pPr>
      <w:r w:rsidRPr="00CB52E9">
        <w:rPr>
          <w:rFonts w:asciiTheme="minorHAnsi" w:eastAsia="Calibri" w:hAnsiTheme="minorHAnsi" w:cstheme="minorBidi"/>
          <w:sz w:val="22"/>
          <w:szCs w:val="22"/>
          <w:lang w:eastAsia="en-US"/>
        </w:rPr>
        <w:t>Zmiana Umowy jest dopuszczalna w zakresie i na warunkach przewidzianych przepisami ustawy Pzp oraz postanowieniami Umowy.</w:t>
      </w:r>
    </w:p>
    <w:p w14:paraId="133D8C2E" w14:textId="77777777" w:rsidR="00CB52E9" w:rsidRPr="00CB52E9" w:rsidRDefault="00CB52E9" w:rsidP="00CB52E9">
      <w:pPr>
        <w:numPr>
          <w:ilvl w:val="0"/>
          <w:numId w:val="2"/>
        </w:numPr>
        <w:tabs>
          <w:tab w:val="left" w:pos="426"/>
        </w:tabs>
        <w:spacing w:line="276" w:lineRule="auto"/>
        <w:ind w:left="357" w:hanging="357"/>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Zamawiający przewiduje możliwość wprowadzenia do Umowy zmiany terminu wykonania przedmiotu Umowy i zasad ustalania wynagrodzenia w przypadku:</w:t>
      </w:r>
    </w:p>
    <w:p w14:paraId="3B3769FF" w14:textId="77777777" w:rsidR="00CB52E9" w:rsidRPr="00CB52E9" w:rsidRDefault="00CB52E9" w:rsidP="00CB52E9">
      <w:pPr>
        <w:numPr>
          <w:ilvl w:val="1"/>
          <w:numId w:val="1"/>
        </w:numPr>
        <w:autoSpaceDE w:val="0"/>
        <w:autoSpaceDN w:val="0"/>
        <w:adjustRightInd w:val="0"/>
        <w:spacing w:line="276" w:lineRule="auto"/>
        <w:ind w:left="714" w:hanging="357"/>
        <w:contextualSpacing/>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zaistnienia obiektywnych przeszkód technicznych lub innych okoliczności i zdarzeń uniemożliwiających realizację Umowy w wyznaczonym terminie, na które Strony nie miały wpływu i których nie mogły przewidzieć w chwili zawierania Umowy – termin wykonania przedmiotu Umowy przedłużony zostanie o czas trwania okoliczności uniemożliwiających wykonywanie przedmiotu Umowy, o których mowa powyżej i – jeśli dotyczy – o czas niezbędny do usunięcia przeszkody uniemożliwiającej wykonanie przedmiotu Umowy w związku z okolicznościami, o których mowa powyżej,</w:t>
      </w:r>
    </w:p>
    <w:p w14:paraId="57EA38B2" w14:textId="77777777" w:rsidR="00CB52E9" w:rsidRPr="00CB52E9" w:rsidRDefault="00CB52E9" w:rsidP="00CB52E9">
      <w:pPr>
        <w:numPr>
          <w:ilvl w:val="1"/>
          <w:numId w:val="1"/>
        </w:numPr>
        <w:autoSpaceDE w:val="0"/>
        <w:autoSpaceDN w:val="0"/>
        <w:adjustRightInd w:val="0"/>
        <w:spacing w:line="276" w:lineRule="auto"/>
        <w:ind w:left="714" w:hanging="357"/>
        <w:contextualSpacing/>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w przypadku niemożności wykonywania przedmiotu Umowy w razie zaistnienia okoliczności nadzwyczajnych, np. działań wojennych, aktów terroryzmu, rewolucji, przewrotu wojskowego lub cywilnego, wojny domowej, skażeń radioaktywnych, termin wykonania przedmiotu Umowy przedłużony zostanie o czas trwania okoliczności nadzwyczajnych uniemożliwiających wykonanie przedmiotu Umowy i – jeśli dotyczy – o czas niezbędny do usunięcia przeszkody uniemożliwiającej wykonanie przedmiotu Umowy, powstałej w związku z okolicznościami nadzwyczajnymi, o których mowa powyżej,</w:t>
      </w:r>
    </w:p>
    <w:p w14:paraId="4F8DF56E" w14:textId="77777777" w:rsidR="00CB52E9" w:rsidRPr="00CB52E9" w:rsidRDefault="00CB52E9" w:rsidP="00CB52E9">
      <w:pPr>
        <w:numPr>
          <w:ilvl w:val="1"/>
          <w:numId w:val="1"/>
        </w:numPr>
        <w:autoSpaceDE w:val="0"/>
        <w:autoSpaceDN w:val="0"/>
        <w:adjustRightInd w:val="0"/>
        <w:spacing w:line="276" w:lineRule="auto"/>
        <w:ind w:left="714" w:hanging="357"/>
        <w:contextualSpacing/>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w przypadku niemożności wykonywania przedmiotu Umowy w związku z zaistnieniem/istnieniem epidemii/pandemii, klęski żywiołowej, jak huragany, powodzie, trzęsienie ziemi, bunty, niepokoje, strajki – termin wykonania przedmiotu Umowy przedłużony zostanie o czas trwania okoliczności uniemożliwiających wykonywanie przedmiotu Umowy, o których mowa powyżej i – jeśli dotyczy – o czas niezbędny do usunięcia przeszkody uniemożliwiającej wykonanie przedmiotu Umowy w związku z okolicznościami, o których mowa powyżej – przy czym Wykonawcy nie przysługuje wynagrodzenie za czas, w którym usługi nie były świadczone z powodu wystąpienia okoliczności, o których mowa w pkt 1-3.</w:t>
      </w:r>
    </w:p>
    <w:p w14:paraId="140D64F7" w14:textId="77777777" w:rsidR="00CB52E9" w:rsidRPr="00CB52E9" w:rsidRDefault="00CB52E9" w:rsidP="00CB52E9">
      <w:pPr>
        <w:numPr>
          <w:ilvl w:val="0"/>
          <w:numId w:val="2"/>
        </w:numPr>
        <w:tabs>
          <w:tab w:val="left" w:pos="426"/>
        </w:tabs>
        <w:spacing w:line="276" w:lineRule="auto"/>
        <w:ind w:left="357" w:hanging="357"/>
        <w:jc w:val="both"/>
        <w:rPr>
          <w:rFonts w:cs="Calibri"/>
        </w:rPr>
      </w:pPr>
      <w:bookmarkStart w:id="9" w:name="_Hlk194657924"/>
      <w:r w:rsidRPr="00CB52E9">
        <w:rPr>
          <w:rFonts w:ascii="Calibri" w:hAnsi="Calibri" w:cs="Calibri"/>
          <w:sz w:val="22"/>
          <w:szCs w:val="22"/>
        </w:rPr>
        <w:t xml:space="preserve">Zamawiający dopuszcza możliwość dokonania zmiany postanowień zawartej Umowy w stosunku do treści oferty, w przypadku wycofania oferowanego Sprzętu z rynku lub zaprzestania jego </w:t>
      </w:r>
      <w:r w:rsidRPr="00CB52E9">
        <w:rPr>
          <w:rFonts w:ascii="Calibri" w:hAnsi="Calibri" w:cs="Calibri"/>
          <w:sz w:val="22"/>
          <w:szCs w:val="22"/>
        </w:rPr>
        <w:lastRenderedPageBreak/>
        <w:t>produkcji. W takiej sytuacji Zamawiający może wyrazić zgodę na zamianę Sprzętu będącego przedmiotem Umowy na inny, o lepszych bądź takich samych cechach, parametrach i funkcjonalności, jak wymagane przez Zamawiającego w OPZ, pod warunkiem otrzymania oświadczenia producenta o zaprzestaniu produkcji. Zmiana Sprzętu nie może spowodować zmiany ceny, terminu wykonania, okresu gwarancji oraz innych warunków realizacji Umowy.</w:t>
      </w:r>
    </w:p>
    <w:p w14:paraId="60E70FB3" w14:textId="77777777" w:rsidR="00CB52E9" w:rsidRPr="00CB52E9" w:rsidRDefault="00CB52E9" w:rsidP="00CB52E9">
      <w:pPr>
        <w:numPr>
          <w:ilvl w:val="0"/>
          <w:numId w:val="2"/>
        </w:numPr>
        <w:tabs>
          <w:tab w:val="left" w:pos="426"/>
        </w:tabs>
        <w:spacing w:line="276" w:lineRule="auto"/>
        <w:ind w:left="357" w:hanging="357"/>
        <w:jc w:val="both"/>
        <w:rPr>
          <w:rFonts w:cs="Calibri"/>
        </w:rPr>
      </w:pPr>
      <w:r w:rsidRPr="00CB52E9">
        <w:rPr>
          <w:rFonts w:ascii="Calibri" w:hAnsi="Calibri" w:cs="Calibri"/>
          <w:sz w:val="22"/>
          <w:szCs w:val="22"/>
        </w:rPr>
        <w:t xml:space="preserve">Zmiany, o których mowa ust. 3 mogą być dokonane tylko na podstawie pisemnej zgody Zamawiającego na pisemny wniosek Wykonawcy i tylko w sytuacji, gdy wykaże on zaistnienia okoliczności wskazanych w ust. 3. </w:t>
      </w:r>
    </w:p>
    <w:bookmarkEnd w:id="9"/>
    <w:p w14:paraId="1B523A2B" w14:textId="77777777" w:rsidR="00CB52E9" w:rsidRPr="00CB52E9" w:rsidRDefault="00CB52E9" w:rsidP="00CB52E9">
      <w:pPr>
        <w:numPr>
          <w:ilvl w:val="0"/>
          <w:numId w:val="47"/>
        </w:numPr>
        <w:spacing w:line="276" w:lineRule="auto"/>
        <w:ind w:left="357" w:hanging="357"/>
        <w:jc w:val="both"/>
        <w:rPr>
          <w:rFonts w:asciiTheme="minorHAnsi" w:hAnsiTheme="minorHAnsi" w:cstheme="minorHAnsi"/>
          <w:sz w:val="22"/>
          <w:szCs w:val="22"/>
        </w:rPr>
      </w:pPr>
      <w:r w:rsidRPr="00CB52E9">
        <w:rPr>
          <w:rFonts w:asciiTheme="minorHAnsi" w:hAnsiTheme="minorHAnsi" w:cstheme="minorHAnsi"/>
          <w:sz w:val="22"/>
          <w:szCs w:val="22"/>
        </w:rPr>
        <w:t>Zgodnie z obowiązkiem wskazanym w art. 436 ust. 4 lit. b ustawy Pzp, Strony postanawiają, iż w przypadku wystąpienia zmiany (obniżenia lub podwyższenia):</w:t>
      </w:r>
    </w:p>
    <w:p w14:paraId="3C8E4BED" w14:textId="77777777" w:rsidR="00CB52E9" w:rsidRPr="00CB52E9" w:rsidRDefault="00CB52E9" w:rsidP="00CB52E9">
      <w:pPr>
        <w:numPr>
          <w:ilvl w:val="0"/>
          <w:numId w:val="53"/>
        </w:numPr>
        <w:spacing w:line="276" w:lineRule="auto"/>
        <w:ind w:left="782" w:hanging="357"/>
        <w:jc w:val="both"/>
        <w:rPr>
          <w:rFonts w:asciiTheme="minorHAnsi" w:hAnsiTheme="minorHAnsi" w:cstheme="minorHAnsi"/>
          <w:sz w:val="22"/>
          <w:szCs w:val="22"/>
        </w:rPr>
      </w:pPr>
      <w:r w:rsidRPr="00CB52E9">
        <w:rPr>
          <w:rFonts w:asciiTheme="minorHAnsi" w:hAnsiTheme="minorHAnsi" w:cstheme="minorHAnsi"/>
          <w:sz w:val="22"/>
          <w:szCs w:val="22"/>
        </w:rPr>
        <w:t>stawki podatku od towarów i usług;</w:t>
      </w:r>
    </w:p>
    <w:p w14:paraId="3A03A7CD" w14:textId="77777777" w:rsidR="00CB52E9" w:rsidRPr="00CB52E9" w:rsidRDefault="00CB52E9" w:rsidP="00CB52E9">
      <w:pPr>
        <w:numPr>
          <w:ilvl w:val="0"/>
          <w:numId w:val="53"/>
        </w:numPr>
        <w:spacing w:line="276" w:lineRule="auto"/>
        <w:ind w:left="782" w:hanging="357"/>
        <w:jc w:val="both"/>
        <w:rPr>
          <w:rFonts w:asciiTheme="minorHAnsi" w:hAnsiTheme="minorHAnsi" w:cstheme="minorHAnsi"/>
          <w:sz w:val="22"/>
          <w:szCs w:val="22"/>
        </w:rPr>
      </w:pPr>
      <w:r w:rsidRPr="00CB52E9">
        <w:rPr>
          <w:rFonts w:asciiTheme="minorHAnsi" w:hAnsiTheme="minorHAnsi" w:cstheme="minorHAnsi"/>
          <w:sz w:val="22"/>
          <w:szCs w:val="22"/>
        </w:rPr>
        <w:t>wysokości minimalnego wynagrodzenia za pracę albo wysokości minimalnej stawki godzinowej, ustalonych na podstawie ustawy z dnia 10 października 2002 r. o minimalnym wynagrodzeniu za pracę (t.j. Dz. U. z 2024 r. poz.1773);</w:t>
      </w:r>
    </w:p>
    <w:p w14:paraId="3949421C" w14:textId="77777777" w:rsidR="00CB52E9" w:rsidRPr="00CB52E9" w:rsidRDefault="00CB52E9" w:rsidP="00CB52E9">
      <w:pPr>
        <w:numPr>
          <w:ilvl w:val="0"/>
          <w:numId w:val="53"/>
        </w:numPr>
        <w:spacing w:line="276" w:lineRule="auto"/>
        <w:ind w:left="782" w:hanging="357"/>
        <w:jc w:val="both"/>
        <w:rPr>
          <w:rFonts w:asciiTheme="minorHAnsi" w:hAnsiTheme="minorHAnsi" w:cstheme="minorHAnsi"/>
          <w:sz w:val="22"/>
          <w:szCs w:val="22"/>
        </w:rPr>
      </w:pPr>
      <w:r w:rsidRPr="00CB52E9">
        <w:rPr>
          <w:rFonts w:asciiTheme="minorHAnsi" w:hAnsiTheme="minorHAnsi" w:cstheme="minorHAnsi"/>
          <w:sz w:val="22"/>
          <w:szCs w:val="22"/>
        </w:rPr>
        <w:t>zasad podlegania ubezpieczeniom społecznym lub ubezpieczeniu zdrowotnemu lub wysokości stawki składki na ubezpieczenia społeczne lub zdrowotne;</w:t>
      </w:r>
    </w:p>
    <w:p w14:paraId="4A79EF75" w14:textId="77777777" w:rsidR="00CB52E9" w:rsidRPr="00CB52E9" w:rsidRDefault="00CB52E9" w:rsidP="00CB52E9">
      <w:pPr>
        <w:numPr>
          <w:ilvl w:val="0"/>
          <w:numId w:val="53"/>
        </w:numPr>
        <w:spacing w:line="276" w:lineRule="auto"/>
        <w:ind w:left="782" w:hanging="357"/>
        <w:jc w:val="both"/>
        <w:rPr>
          <w:rFonts w:asciiTheme="minorHAnsi" w:hAnsiTheme="minorHAnsi" w:cstheme="minorHAnsi"/>
          <w:sz w:val="22"/>
          <w:szCs w:val="22"/>
        </w:rPr>
      </w:pPr>
      <w:r w:rsidRPr="00CB52E9">
        <w:rPr>
          <w:rFonts w:asciiTheme="minorHAnsi" w:hAnsiTheme="minorHAnsi" w:cstheme="minorHAnsi"/>
          <w:sz w:val="22"/>
          <w:szCs w:val="22"/>
        </w:rPr>
        <w:t>zasad gromadzenia i wysokości wpłat do pracowniczych planów kapitałowych, o których mowa w ustawie z dnia 4 października 2018 r. o pracowniczych planach kapitałowych (t.j. Dz. U. z 2024 r. poz. 427),</w:t>
      </w:r>
    </w:p>
    <w:p w14:paraId="42E439B0" w14:textId="77777777" w:rsidR="00CB52E9" w:rsidRPr="00CB52E9" w:rsidRDefault="00CB52E9" w:rsidP="00CB52E9">
      <w:pPr>
        <w:numPr>
          <w:ilvl w:val="0"/>
          <w:numId w:val="52"/>
        </w:numPr>
        <w:spacing w:line="276" w:lineRule="auto"/>
        <w:contextualSpacing/>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jeżeli zmiany te będą miały wpływ na koszty wykonania przedmiotu Umowy przez Wykonawcę, dokonają zmiany wysokości odpowiedniego wynagrodzenia Wykonawcy, o którym mowa w § 5 ust. 2 pkt 2, poprzez zawarcie pisemnego aneksu, uwzględniającego wzrost lub spadek ponoszonych i wykazanych przez Wykonawcę kosztów, zgodnie z procedurą opisaną poniżej.</w:t>
      </w:r>
    </w:p>
    <w:p w14:paraId="4885FB24" w14:textId="77777777" w:rsidR="00CB52E9" w:rsidRPr="00CB52E9" w:rsidRDefault="00CB52E9" w:rsidP="00CB52E9">
      <w:pPr>
        <w:numPr>
          <w:ilvl w:val="0"/>
          <w:numId w:val="47"/>
        </w:numPr>
        <w:spacing w:line="276" w:lineRule="auto"/>
        <w:ind w:left="357" w:hanging="357"/>
        <w:jc w:val="both"/>
        <w:rPr>
          <w:rFonts w:asciiTheme="minorHAnsi" w:hAnsiTheme="minorHAnsi" w:cstheme="minorHAnsi"/>
          <w:sz w:val="22"/>
          <w:szCs w:val="22"/>
        </w:rPr>
      </w:pPr>
      <w:r w:rsidRPr="00CB52E9">
        <w:rPr>
          <w:rFonts w:asciiTheme="minorHAnsi" w:hAnsiTheme="minorHAnsi" w:cstheme="minorHAnsi"/>
          <w:sz w:val="22"/>
          <w:szCs w:val="22"/>
        </w:rPr>
        <w:t xml:space="preserve">Aneks, o którym mowa w ust. 5, zostanie zawarty na wniosek Wykonawcy lub Zamawiającego, złożony najwcześniej w dniu wejścia w życie zmian wskazanych w art. 436 ust. 4 lit. b ustawy Pzp (zwany dalej: </w:t>
      </w:r>
      <w:r w:rsidRPr="00CB52E9">
        <w:rPr>
          <w:rFonts w:asciiTheme="minorHAnsi" w:hAnsiTheme="minorHAnsi" w:cstheme="minorHAnsi"/>
          <w:b/>
          <w:bCs/>
          <w:sz w:val="22"/>
          <w:szCs w:val="22"/>
        </w:rPr>
        <w:t>„Wnioskiem”</w:t>
      </w:r>
      <w:r w:rsidRPr="00CB52E9">
        <w:rPr>
          <w:rFonts w:asciiTheme="minorHAnsi" w:hAnsiTheme="minorHAnsi" w:cstheme="minorHAnsi"/>
          <w:sz w:val="22"/>
          <w:szCs w:val="22"/>
        </w:rPr>
        <w:t>).</w:t>
      </w:r>
    </w:p>
    <w:p w14:paraId="570064A0" w14:textId="77777777" w:rsidR="00CB52E9" w:rsidRPr="00CB52E9" w:rsidRDefault="00CB52E9" w:rsidP="00CB52E9">
      <w:pPr>
        <w:numPr>
          <w:ilvl w:val="0"/>
          <w:numId w:val="47"/>
        </w:numPr>
        <w:spacing w:line="276" w:lineRule="auto"/>
        <w:ind w:left="357" w:hanging="357"/>
        <w:jc w:val="both"/>
        <w:rPr>
          <w:rFonts w:asciiTheme="minorHAnsi" w:hAnsiTheme="minorHAnsi" w:cstheme="minorHAnsi"/>
          <w:sz w:val="22"/>
          <w:szCs w:val="22"/>
        </w:rPr>
      </w:pPr>
      <w:r w:rsidRPr="00CB52E9">
        <w:rPr>
          <w:rFonts w:asciiTheme="minorHAnsi" w:hAnsiTheme="minorHAnsi" w:cstheme="minorHAnsi"/>
          <w:sz w:val="22"/>
          <w:szCs w:val="22"/>
        </w:rPr>
        <w:t xml:space="preserve">Wniosek Wykonawcy powinien zawierać propozycję zmiany wysokości </w:t>
      </w:r>
      <w:r w:rsidRPr="00CB52E9" w:rsidDel="00997DB0">
        <w:rPr>
          <w:rFonts w:asciiTheme="minorHAnsi" w:hAnsiTheme="minorHAnsi" w:cstheme="minorHAnsi"/>
          <w:sz w:val="22"/>
          <w:szCs w:val="22"/>
        </w:rPr>
        <w:t>wynagrodzenia</w:t>
      </w:r>
      <w:r w:rsidRPr="00CB52E9">
        <w:rPr>
          <w:rFonts w:asciiTheme="minorHAnsi" w:hAnsiTheme="minorHAnsi" w:cstheme="minorHAnsi"/>
          <w:sz w:val="22"/>
          <w:szCs w:val="22"/>
        </w:rPr>
        <w:t>, o którym mowa w § 5 ust. 2 pkt 2, wraz z jej uzasadnieniem oraz dokumenty niezbędne do oceny przez Zamawiającego, czy zmiany, o których mowa w ust. 5 mają lub będą miały bezpośredni wpływ na niezbędne do poniesienia przez Wykonawcę koszty wykonania Umowy oraz w jakim stopniu zmiany tych kosztów uzasadniają zmianę wynagrodzenia, a w szczególności:</w:t>
      </w:r>
    </w:p>
    <w:p w14:paraId="45213214" w14:textId="77777777" w:rsidR="00CB52E9" w:rsidRPr="00CB52E9" w:rsidRDefault="00CB52E9" w:rsidP="00CB52E9">
      <w:pPr>
        <w:numPr>
          <w:ilvl w:val="0"/>
          <w:numId w:val="54"/>
        </w:numPr>
        <w:spacing w:line="276" w:lineRule="auto"/>
        <w:ind w:left="714" w:hanging="357"/>
        <w:jc w:val="both"/>
        <w:rPr>
          <w:rFonts w:asciiTheme="minorHAnsi" w:hAnsiTheme="minorHAnsi" w:cstheme="minorHAnsi"/>
          <w:sz w:val="22"/>
          <w:szCs w:val="22"/>
        </w:rPr>
      </w:pPr>
      <w:r w:rsidRPr="00CB52E9">
        <w:rPr>
          <w:rFonts w:asciiTheme="minorHAnsi" w:hAnsiTheme="minorHAnsi" w:cstheme="minorHAnsi"/>
          <w:sz w:val="22"/>
          <w:szCs w:val="22"/>
        </w:rPr>
        <w:t>przyjęte przez Wykonawcę zasady kalkulacji kosztów wykonania Umowy oraz założenia co do wysokości dotychczasowych oraz przyszłych kosztów wykonania Umowy, wraz z dokumentami potwierdzającymi prawidłowość przyjętych założeń - takimi jak, np. umowy stanowiące podstawę zatrudnienia, dokumenty potwierdzające zgłoszenie pracowników do ubezpieczeń lub faktury potwierdzające zmianę stawki podatku od towarów i usług dla towarów lub usług mających kluczowe znaczenie dla zrealizowania przedmiotu Umowy bądź towarów dostarczanych w ramach wykonania przedmiotu Umowy;</w:t>
      </w:r>
    </w:p>
    <w:p w14:paraId="258B0EF2" w14:textId="77777777" w:rsidR="00CB52E9" w:rsidRPr="00CB52E9" w:rsidRDefault="00CB52E9" w:rsidP="00CB52E9">
      <w:pPr>
        <w:numPr>
          <w:ilvl w:val="0"/>
          <w:numId w:val="54"/>
        </w:numPr>
        <w:spacing w:line="276" w:lineRule="auto"/>
        <w:ind w:left="714" w:hanging="357"/>
        <w:jc w:val="both"/>
        <w:rPr>
          <w:rFonts w:asciiTheme="minorHAnsi" w:hAnsiTheme="minorHAnsi" w:cstheme="minorHAnsi"/>
          <w:sz w:val="22"/>
          <w:szCs w:val="22"/>
        </w:rPr>
      </w:pPr>
      <w:r w:rsidRPr="00CB52E9">
        <w:rPr>
          <w:rFonts w:asciiTheme="minorHAnsi" w:hAnsiTheme="minorHAnsi" w:cstheme="minorHAnsi"/>
          <w:sz w:val="22"/>
          <w:szCs w:val="22"/>
        </w:rPr>
        <w:t>wskazanie bezpośredniego wpływu zmian na wysokość kosztów wykonania Umowy przez Wykonawcę;</w:t>
      </w:r>
    </w:p>
    <w:p w14:paraId="62C9200C" w14:textId="77777777" w:rsidR="00CB52E9" w:rsidRPr="00CB52E9" w:rsidRDefault="00CB52E9" w:rsidP="00CB52E9">
      <w:pPr>
        <w:numPr>
          <w:ilvl w:val="0"/>
          <w:numId w:val="54"/>
        </w:numPr>
        <w:spacing w:line="276" w:lineRule="auto"/>
        <w:ind w:left="714" w:hanging="357"/>
        <w:jc w:val="both"/>
        <w:rPr>
          <w:rFonts w:asciiTheme="minorHAnsi" w:hAnsiTheme="minorHAnsi" w:cstheme="minorHAnsi"/>
          <w:sz w:val="22"/>
          <w:szCs w:val="22"/>
        </w:rPr>
      </w:pPr>
      <w:r w:rsidRPr="00CB52E9">
        <w:rPr>
          <w:rFonts w:asciiTheme="minorHAnsi" w:hAnsiTheme="minorHAnsi" w:cstheme="minorHAnsi"/>
          <w:sz w:val="22"/>
          <w:szCs w:val="22"/>
        </w:rPr>
        <w:t>szczegółową kalkulację proponowanej zmienionej wysokości wynagrodzenia oraz wykazanie adekwatności propozycji do zmiany wysokości kosztów wykonania Umowy przez Wykonawcę.</w:t>
      </w:r>
    </w:p>
    <w:p w14:paraId="58DF46CC" w14:textId="77777777" w:rsidR="00CB52E9" w:rsidRPr="00CB52E9" w:rsidRDefault="00CB52E9" w:rsidP="00CB52E9">
      <w:pPr>
        <w:numPr>
          <w:ilvl w:val="0"/>
          <w:numId w:val="47"/>
        </w:numPr>
        <w:spacing w:line="276" w:lineRule="auto"/>
        <w:ind w:left="357" w:hanging="357"/>
        <w:jc w:val="both"/>
        <w:rPr>
          <w:rFonts w:asciiTheme="minorHAnsi" w:hAnsiTheme="minorHAnsi" w:cstheme="minorHAnsi"/>
          <w:sz w:val="22"/>
          <w:szCs w:val="22"/>
        </w:rPr>
      </w:pPr>
      <w:r w:rsidRPr="00CB52E9">
        <w:rPr>
          <w:rFonts w:asciiTheme="minorHAnsi" w:hAnsiTheme="minorHAnsi" w:cstheme="minorHAnsi"/>
          <w:sz w:val="22"/>
          <w:szCs w:val="22"/>
        </w:rPr>
        <w:t xml:space="preserve">Wniosek Zamawiającego powinien zawierać propozycję zmiany wysokości wynagrodzenia wraz z jej uzasadnieniem oraz wezwanie Wykonawcy do przedstawienia niezbędnych dokumentów, w szczególności wymienionych w ust. 7 pkt 1-3, które pozwoliłyby ocenić czy zmiany, o których mowa </w:t>
      </w:r>
      <w:r w:rsidRPr="00CB52E9">
        <w:rPr>
          <w:rFonts w:asciiTheme="minorHAnsi" w:hAnsiTheme="minorHAnsi" w:cstheme="minorHAnsi"/>
          <w:sz w:val="22"/>
          <w:szCs w:val="22"/>
        </w:rPr>
        <w:lastRenderedPageBreak/>
        <w:t>w ust. 5 mają lub będą miały bezpośredni wpływ na niezbędne do poniesienia przez Wykonawcę koszty wykonania Umowy oraz w jakim stopniu zmiany tych kosztów uzasadniają zmianę wynagrodzenia. Wykonawca zobowiązany jest przedstawić te dokumenty w terminie 1 miesiąca od dnia otrzymania Wniosku Zamawiającego.</w:t>
      </w:r>
    </w:p>
    <w:p w14:paraId="08ABE32B" w14:textId="77777777" w:rsidR="00CB52E9" w:rsidRPr="00CB52E9" w:rsidRDefault="00CB52E9" w:rsidP="00CB52E9">
      <w:pPr>
        <w:numPr>
          <w:ilvl w:val="0"/>
          <w:numId w:val="47"/>
        </w:numPr>
        <w:spacing w:line="276" w:lineRule="auto"/>
        <w:ind w:left="357" w:hanging="357"/>
        <w:jc w:val="both"/>
        <w:rPr>
          <w:rFonts w:asciiTheme="minorHAnsi" w:hAnsiTheme="minorHAnsi" w:cstheme="minorHAnsi"/>
          <w:sz w:val="22"/>
          <w:szCs w:val="22"/>
        </w:rPr>
      </w:pPr>
      <w:r w:rsidRPr="00CB52E9">
        <w:rPr>
          <w:rFonts w:asciiTheme="minorHAnsi" w:hAnsiTheme="minorHAnsi" w:cstheme="minorHAnsi"/>
          <w:sz w:val="22"/>
          <w:szCs w:val="22"/>
        </w:rPr>
        <w:t>W terminie 14 dni od dnia przedstawienia Wniosku Wykonawcy lub przedstawienia niezbędnych dokumentów w trybie ust. 7, Zamawiający ma prawo zwrócić się do Wykonawcy o przedstawienie dodatkowych informacji lub dokumentów (oryginałów lub kopii potwierdzonych za zgodność z oryginałem).</w:t>
      </w:r>
    </w:p>
    <w:p w14:paraId="4536A10B" w14:textId="77777777" w:rsidR="00CB52E9" w:rsidRPr="00CB52E9" w:rsidRDefault="00CB52E9" w:rsidP="00CB52E9">
      <w:pPr>
        <w:numPr>
          <w:ilvl w:val="0"/>
          <w:numId w:val="47"/>
        </w:numPr>
        <w:spacing w:line="276" w:lineRule="auto"/>
        <w:ind w:left="357" w:hanging="357"/>
        <w:jc w:val="both"/>
        <w:rPr>
          <w:rFonts w:asciiTheme="minorHAnsi" w:hAnsiTheme="minorHAnsi" w:cstheme="minorHAnsi"/>
          <w:sz w:val="22"/>
          <w:szCs w:val="22"/>
        </w:rPr>
      </w:pPr>
      <w:r w:rsidRPr="00CB52E9">
        <w:rPr>
          <w:rFonts w:asciiTheme="minorHAnsi" w:hAnsiTheme="minorHAnsi" w:cstheme="minorHAnsi"/>
          <w:sz w:val="22"/>
          <w:szCs w:val="22"/>
        </w:rPr>
        <w:t>Zamawiający zajmie pisemne stanowisko wobec Wniosku Wykonawcy lub przedstawionych dokumentów w trybie ust. 9, w terminie 1 miesiąca od dnia otrzymania kompletnego Wniosku lub zestawu dokumentów.</w:t>
      </w:r>
    </w:p>
    <w:p w14:paraId="5BCCF438" w14:textId="77777777" w:rsidR="00CB52E9" w:rsidRPr="00CB52E9" w:rsidRDefault="00CB52E9" w:rsidP="00CB52E9">
      <w:pPr>
        <w:numPr>
          <w:ilvl w:val="0"/>
          <w:numId w:val="47"/>
        </w:numPr>
        <w:spacing w:line="276" w:lineRule="auto"/>
        <w:ind w:left="357" w:hanging="357"/>
        <w:jc w:val="both"/>
        <w:rPr>
          <w:rFonts w:asciiTheme="minorHAnsi" w:hAnsiTheme="minorHAnsi" w:cstheme="minorHAnsi"/>
          <w:sz w:val="22"/>
          <w:szCs w:val="22"/>
        </w:rPr>
      </w:pPr>
      <w:r w:rsidRPr="00CB52E9">
        <w:rPr>
          <w:rFonts w:asciiTheme="minorHAnsi" w:hAnsiTheme="minorHAnsi" w:cstheme="minorHAnsi"/>
          <w:sz w:val="22"/>
          <w:szCs w:val="22"/>
        </w:rPr>
        <w:t>Jeśli Strona nie wykaże, że koszty wykonania Umowy zwiększyły się lub zmniejszyły z uwagi na zmiany, o których mowa w ust. 5 oraz nie wykaże okoliczności wskazanych odpowiednio w ust. 7 lub 8, druga ze Stron nie uwzględni jej Wniosku.</w:t>
      </w:r>
    </w:p>
    <w:p w14:paraId="60C1DE49" w14:textId="77777777" w:rsidR="00CB52E9" w:rsidRPr="00CB52E9" w:rsidRDefault="00CB52E9" w:rsidP="00CB52E9">
      <w:pPr>
        <w:numPr>
          <w:ilvl w:val="0"/>
          <w:numId w:val="47"/>
        </w:numPr>
        <w:spacing w:line="276" w:lineRule="auto"/>
        <w:ind w:left="357" w:hanging="357"/>
        <w:jc w:val="both"/>
        <w:rPr>
          <w:rFonts w:asciiTheme="minorHAnsi" w:hAnsiTheme="minorHAnsi" w:cstheme="minorHAnsi"/>
          <w:sz w:val="22"/>
          <w:szCs w:val="22"/>
        </w:rPr>
      </w:pPr>
      <w:r w:rsidRPr="00CB52E9">
        <w:rPr>
          <w:rFonts w:asciiTheme="minorHAnsi" w:hAnsiTheme="minorHAnsi" w:cstheme="minorHAnsi"/>
          <w:sz w:val="22"/>
          <w:szCs w:val="22"/>
        </w:rPr>
        <w:t>W przypadku:</w:t>
      </w:r>
    </w:p>
    <w:p w14:paraId="08797D7A" w14:textId="77777777" w:rsidR="00CB52E9" w:rsidRPr="00CB52E9" w:rsidRDefault="00CB52E9" w:rsidP="00CB52E9">
      <w:pPr>
        <w:numPr>
          <w:ilvl w:val="0"/>
          <w:numId w:val="55"/>
        </w:numPr>
        <w:spacing w:line="276" w:lineRule="auto"/>
        <w:ind w:left="714" w:hanging="357"/>
        <w:jc w:val="both"/>
        <w:rPr>
          <w:rFonts w:asciiTheme="minorHAnsi" w:hAnsiTheme="minorHAnsi" w:cstheme="minorHAnsi"/>
          <w:sz w:val="22"/>
          <w:szCs w:val="22"/>
        </w:rPr>
      </w:pPr>
      <w:r w:rsidRPr="00CB52E9">
        <w:rPr>
          <w:rFonts w:asciiTheme="minorHAnsi" w:hAnsiTheme="minorHAnsi" w:cstheme="minorHAnsi"/>
          <w:sz w:val="22"/>
          <w:szCs w:val="22"/>
        </w:rPr>
        <w:t>rzetelnego wykazania przez Wykonawcę, że koszty wykonania Umowy zmieniły się (zwiększyły się lub zmniejszyły) bezpośrednio z uwagi na zmiany, o których mowa w ust. 5, a jednocześnie wykazania przez Wykonawcę niezbędności poniesienia zmienionych kosztów lub</w:t>
      </w:r>
    </w:p>
    <w:p w14:paraId="37CF5476" w14:textId="77777777" w:rsidR="00CB52E9" w:rsidRPr="00CB52E9" w:rsidRDefault="00CB52E9" w:rsidP="00CB52E9">
      <w:pPr>
        <w:numPr>
          <w:ilvl w:val="0"/>
          <w:numId w:val="55"/>
        </w:numPr>
        <w:spacing w:line="276" w:lineRule="auto"/>
        <w:ind w:left="714" w:hanging="357"/>
        <w:jc w:val="both"/>
        <w:rPr>
          <w:rFonts w:asciiTheme="minorHAnsi" w:hAnsiTheme="minorHAnsi" w:cstheme="minorHAnsi"/>
          <w:sz w:val="22"/>
          <w:szCs w:val="22"/>
        </w:rPr>
      </w:pPr>
      <w:r w:rsidRPr="00CB52E9">
        <w:rPr>
          <w:rFonts w:asciiTheme="minorHAnsi" w:hAnsiTheme="minorHAnsi" w:cstheme="minorHAnsi"/>
          <w:sz w:val="22"/>
          <w:szCs w:val="22"/>
        </w:rPr>
        <w:t>rzetelnego wykazania przez Zamawiającego, po analizie dokumentów przedstawionych przez Wykonawcę, że koszty wykonania Umowy zmieniły się bezpośrednio (zwiększyły się lub zmniejszyły) z uwagi na zmiany, o których mowa w ust. 5,</w:t>
      </w:r>
    </w:p>
    <w:p w14:paraId="27E813FA" w14:textId="77777777" w:rsidR="00CB52E9" w:rsidRPr="00CB52E9" w:rsidRDefault="00CB52E9" w:rsidP="00CB52E9">
      <w:pPr>
        <w:numPr>
          <w:ilvl w:val="0"/>
          <w:numId w:val="52"/>
        </w:numPr>
        <w:spacing w:line="276" w:lineRule="auto"/>
        <w:contextualSpacing/>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Strona uwzględni Wniosek złożony przez drugą ze stron i podejmą one razem działania w celu uzgodnienia treści aneksu do Umowy oraz jego zawarcia.</w:t>
      </w:r>
    </w:p>
    <w:p w14:paraId="0D5320E2" w14:textId="77777777" w:rsidR="00CB52E9" w:rsidRPr="00CB52E9" w:rsidRDefault="00CB52E9" w:rsidP="00CB52E9">
      <w:pPr>
        <w:numPr>
          <w:ilvl w:val="0"/>
          <w:numId w:val="47"/>
        </w:numPr>
        <w:spacing w:line="276" w:lineRule="auto"/>
        <w:ind w:left="357" w:hanging="357"/>
        <w:jc w:val="both"/>
        <w:rPr>
          <w:rFonts w:asciiTheme="minorHAnsi" w:hAnsiTheme="minorHAnsi" w:cstheme="minorHAnsi"/>
          <w:sz w:val="22"/>
          <w:szCs w:val="22"/>
        </w:rPr>
      </w:pPr>
      <w:r w:rsidRPr="00CB52E9">
        <w:rPr>
          <w:rFonts w:asciiTheme="minorHAnsi" w:hAnsiTheme="minorHAnsi" w:cstheme="minorHAnsi"/>
          <w:sz w:val="22"/>
          <w:szCs w:val="22"/>
        </w:rPr>
        <w:t>Zmiana wysokości wynagrodzenia obowiązywać będzie od dnia wejścia w życie zmian przepisów wskazanych w art. 436 ust. 4 lit. b ustawy Pzp, chyba że we Wniosku wskazano inną, późniejszą datę określającą moment wywarcia wpływu przez te zmiany na koszty wykonania zamówienia publicznego przez Wykonawcę.</w:t>
      </w:r>
    </w:p>
    <w:p w14:paraId="49214762" w14:textId="77777777" w:rsidR="00CB52E9" w:rsidRPr="00CB52E9" w:rsidRDefault="00CB52E9" w:rsidP="00CB52E9">
      <w:pPr>
        <w:widowControl w:val="0"/>
        <w:numPr>
          <w:ilvl w:val="0"/>
          <w:numId w:val="47"/>
        </w:numPr>
        <w:shd w:val="clear" w:color="auto" w:fill="FFFFFF" w:themeFill="background1"/>
        <w:suppressAutoHyphens/>
        <w:autoSpaceDE w:val="0"/>
        <w:spacing w:line="276" w:lineRule="auto"/>
        <w:jc w:val="both"/>
        <w:rPr>
          <w:rFonts w:asciiTheme="minorHAnsi" w:hAnsiTheme="minorHAnsi" w:cstheme="minorHAnsi"/>
          <w:sz w:val="22"/>
          <w:szCs w:val="22"/>
        </w:rPr>
      </w:pPr>
      <w:r w:rsidRPr="00CB52E9">
        <w:rPr>
          <w:rFonts w:asciiTheme="minorHAnsi" w:hAnsiTheme="minorHAnsi" w:cstheme="minorHAnsi"/>
          <w:sz w:val="22"/>
          <w:szCs w:val="22"/>
        </w:rPr>
        <w:t>Zgodnie z art. 439 ust. 1 ustawy Pzp Zamawiający przewiduje możliwość zmiany (zwiększenia lub zmniejszenia) wynagrodzenia brutto w przypadku zmian cen materiałów lub kosztów związanych z realizacją przedmiotu Umowy, przy następujących założeniach:</w:t>
      </w:r>
    </w:p>
    <w:p w14:paraId="1CBC46CE" w14:textId="77777777" w:rsidR="00CB52E9" w:rsidRPr="00CB52E9" w:rsidRDefault="00CB52E9" w:rsidP="00CB52E9">
      <w:pPr>
        <w:widowControl w:val="0"/>
        <w:numPr>
          <w:ilvl w:val="0"/>
          <w:numId w:val="49"/>
        </w:numPr>
        <w:suppressAutoHyphens/>
        <w:spacing w:line="276" w:lineRule="auto"/>
        <w:ind w:left="709" w:hanging="283"/>
        <w:jc w:val="both"/>
        <w:rPr>
          <w:rFonts w:asciiTheme="minorHAnsi" w:hAnsiTheme="minorHAnsi" w:cstheme="minorHAnsi"/>
          <w:sz w:val="22"/>
          <w:szCs w:val="22"/>
        </w:rPr>
      </w:pPr>
      <w:r w:rsidRPr="00CB52E9">
        <w:rPr>
          <w:rFonts w:asciiTheme="minorHAnsi" w:hAnsiTheme="minorHAnsi" w:cstheme="minorHAnsi"/>
          <w:sz w:val="22"/>
          <w:szCs w:val="22"/>
        </w:rPr>
        <w:t>zmiana wynagrodzenia zostanie określona w oparciu o średnioroczny wskaźnik cen towarów i usług konsumpcyjnych ogółem ogłaszany w komunikacie Prezesa Głównego Urzędu Statystycznego;</w:t>
      </w:r>
    </w:p>
    <w:p w14:paraId="7DF51C42" w14:textId="77777777" w:rsidR="00CB52E9" w:rsidRPr="00CB52E9" w:rsidRDefault="00CB52E9" w:rsidP="00CB52E9">
      <w:pPr>
        <w:widowControl w:val="0"/>
        <w:numPr>
          <w:ilvl w:val="0"/>
          <w:numId w:val="49"/>
        </w:numPr>
        <w:suppressAutoHyphens/>
        <w:spacing w:line="276" w:lineRule="auto"/>
        <w:ind w:left="709" w:hanging="283"/>
        <w:jc w:val="both"/>
        <w:rPr>
          <w:rFonts w:asciiTheme="minorHAnsi" w:hAnsiTheme="minorHAnsi" w:cstheme="minorHAnsi"/>
          <w:sz w:val="22"/>
          <w:szCs w:val="22"/>
        </w:rPr>
      </w:pPr>
      <w:r w:rsidRPr="00CB52E9">
        <w:rPr>
          <w:rFonts w:asciiTheme="minorHAnsi" w:hAnsiTheme="minorHAnsi" w:cstheme="minorHAnsi"/>
          <w:sz w:val="22"/>
          <w:szCs w:val="22"/>
        </w:rPr>
        <w:t>minimalny poziom zmiany średniorocznego wskaźnika cen towarów i usług konsumpcyjnych ogółem uprawniający Strony Umowy do żądania zmiany wynagrodzenia wynosi 5,0 pkt %, w stosunku do roku poprzedniego;</w:t>
      </w:r>
    </w:p>
    <w:p w14:paraId="3F49FE7F" w14:textId="77777777" w:rsidR="00CB52E9" w:rsidRPr="00CB52E9" w:rsidRDefault="00CB52E9" w:rsidP="00CB52E9">
      <w:pPr>
        <w:widowControl w:val="0"/>
        <w:numPr>
          <w:ilvl w:val="0"/>
          <w:numId w:val="49"/>
        </w:numPr>
        <w:suppressAutoHyphens/>
        <w:spacing w:line="276" w:lineRule="auto"/>
        <w:ind w:left="709" w:hanging="283"/>
        <w:jc w:val="both"/>
        <w:rPr>
          <w:rFonts w:asciiTheme="minorHAnsi" w:hAnsiTheme="minorHAnsi" w:cstheme="minorHAnsi"/>
          <w:sz w:val="22"/>
          <w:szCs w:val="22"/>
        </w:rPr>
      </w:pPr>
      <w:r w:rsidRPr="00CB52E9">
        <w:rPr>
          <w:rFonts w:asciiTheme="minorHAnsi" w:hAnsiTheme="minorHAnsi" w:cstheme="minorHAnsi"/>
          <w:sz w:val="22"/>
          <w:szCs w:val="22"/>
        </w:rPr>
        <w:t xml:space="preserve">pierwsza zmiana </w:t>
      </w:r>
      <w:r w:rsidRPr="00CB52E9" w:rsidDel="00997DB0">
        <w:rPr>
          <w:rFonts w:asciiTheme="minorHAnsi" w:hAnsiTheme="minorHAnsi" w:cstheme="minorHAnsi"/>
          <w:sz w:val="22"/>
          <w:szCs w:val="22"/>
        </w:rPr>
        <w:t>wynagrodzenia</w:t>
      </w:r>
      <w:r w:rsidRPr="00CB52E9">
        <w:rPr>
          <w:rFonts w:asciiTheme="minorHAnsi" w:hAnsiTheme="minorHAnsi" w:cstheme="minorHAnsi"/>
          <w:sz w:val="22"/>
          <w:szCs w:val="22"/>
        </w:rPr>
        <w:t xml:space="preserve">, o którym mowa w § 5 ust. 2 pkt </w:t>
      </w:r>
      <w:r w:rsidRPr="00CB52E9" w:rsidDel="00997DB0">
        <w:rPr>
          <w:rFonts w:asciiTheme="minorHAnsi" w:hAnsiTheme="minorHAnsi" w:cstheme="minorHAnsi"/>
          <w:sz w:val="22"/>
          <w:szCs w:val="22"/>
        </w:rPr>
        <w:t>2</w:t>
      </w:r>
      <w:r w:rsidRPr="00CB52E9">
        <w:rPr>
          <w:rFonts w:asciiTheme="minorHAnsi" w:hAnsiTheme="minorHAnsi" w:cstheme="minorHAnsi"/>
          <w:sz w:val="22"/>
          <w:szCs w:val="22"/>
        </w:rPr>
        <w:t>, może nastąpić po upływie 12 miesięcy kalendarzowych od dnia zawarcia Umowy i będzie dotyczyć wynagrodzenia przysługującego Wykonawcy za usługę zrealizowaną po upływie tego terminu, tj. po upływie 12 miesięcy od dnia zawarcia Umowy;</w:t>
      </w:r>
    </w:p>
    <w:p w14:paraId="14B524FB" w14:textId="77777777" w:rsidR="00CB52E9" w:rsidRPr="00CB52E9" w:rsidRDefault="00CB52E9" w:rsidP="00CB52E9">
      <w:pPr>
        <w:widowControl w:val="0"/>
        <w:numPr>
          <w:ilvl w:val="0"/>
          <w:numId w:val="49"/>
        </w:numPr>
        <w:suppressAutoHyphens/>
        <w:spacing w:line="276" w:lineRule="auto"/>
        <w:ind w:left="709" w:hanging="283"/>
        <w:jc w:val="both"/>
        <w:rPr>
          <w:rFonts w:asciiTheme="minorHAnsi" w:hAnsiTheme="minorHAnsi" w:cstheme="minorHAnsi"/>
          <w:sz w:val="22"/>
          <w:szCs w:val="22"/>
        </w:rPr>
      </w:pPr>
      <w:r w:rsidRPr="00CB52E9">
        <w:rPr>
          <w:rFonts w:asciiTheme="minorHAnsi" w:hAnsiTheme="minorHAnsi" w:cstheme="minorHAnsi"/>
          <w:sz w:val="22"/>
          <w:szCs w:val="22"/>
        </w:rPr>
        <w:t>waloryzacja wynagrodzenia nie dotyczy wynagrodzenia za Usługę wykonaną przed datą złożenia wniosku, o którym mowa w pkt 5 lub która zgodnie z Umową miała być wykonana w ciągu 12 miesięcy od dnia zawarcia Umowy, chyba, że opóźnienie jej wykonania wynika z przyczyn leżących po stronie Zamawiającego;</w:t>
      </w:r>
    </w:p>
    <w:p w14:paraId="045878AB" w14:textId="77777777" w:rsidR="00CB52E9" w:rsidRPr="00CB52E9" w:rsidRDefault="00CB52E9" w:rsidP="00CB52E9">
      <w:pPr>
        <w:widowControl w:val="0"/>
        <w:numPr>
          <w:ilvl w:val="0"/>
          <w:numId w:val="49"/>
        </w:numPr>
        <w:suppressAutoHyphens/>
        <w:spacing w:line="276" w:lineRule="auto"/>
        <w:ind w:left="709" w:hanging="283"/>
        <w:jc w:val="both"/>
        <w:rPr>
          <w:rFonts w:asciiTheme="minorHAnsi" w:hAnsiTheme="minorHAnsi" w:cstheme="minorHAnsi"/>
          <w:sz w:val="22"/>
          <w:szCs w:val="22"/>
        </w:rPr>
      </w:pPr>
      <w:r w:rsidRPr="00CB52E9">
        <w:rPr>
          <w:rFonts w:asciiTheme="minorHAnsi" w:hAnsiTheme="minorHAnsi" w:cstheme="minorHAnsi"/>
          <w:sz w:val="22"/>
          <w:szCs w:val="22"/>
        </w:rPr>
        <w:t xml:space="preserve">Strona zainteresowana waloryzacją składa drugiej Stronie pisemny wniosek o dokonanie </w:t>
      </w:r>
      <w:r w:rsidRPr="00CB52E9">
        <w:rPr>
          <w:rFonts w:asciiTheme="minorHAnsi" w:hAnsiTheme="minorHAnsi" w:cstheme="minorHAnsi"/>
          <w:sz w:val="22"/>
          <w:szCs w:val="22"/>
        </w:rPr>
        <w:lastRenderedPageBreak/>
        <w:t xml:space="preserve">waloryzacji wynagrodzenia (zwany dalej </w:t>
      </w:r>
      <w:r w:rsidRPr="00CB52E9">
        <w:rPr>
          <w:rFonts w:asciiTheme="minorHAnsi" w:hAnsiTheme="minorHAnsi" w:cstheme="minorHAnsi"/>
          <w:b/>
          <w:sz w:val="22"/>
          <w:szCs w:val="22"/>
        </w:rPr>
        <w:t>„Wnioskiem o waloryzację”</w:t>
      </w:r>
      <w:r w:rsidRPr="00CB52E9">
        <w:rPr>
          <w:rFonts w:asciiTheme="minorHAnsi" w:hAnsiTheme="minorHAnsi" w:cstheme="minorHAnsi"/>
          <w:sz w:val="22"/>
          <w:szCs w:val="22"/>
        </w:rPr>
        <w:t>). Wniosek o waloryzację powinien zawierać propozycję zmiany wysokości wynagrodzenia oraz uzasadnienie wskazujące, iż zaszły przesłanki do zmiany wysokości wynagrodzenia, wysokość wskaźnika oraz przedmiot i wartość usługi podlegającej waloryzacji (niewykonanej do dnia złożenia Wniosku o waloryzację), dokumenty niezbędne do oceny przez Zamawiającego, czy zmiany, o których mowa w ust. 14 mają lub będą miały bezpośredni wpływ na niezbędne do poniesienia przez Wykonawcę koszty wykonania Umowy oraz w jakim stopniu zmiany tych kosztów uzasadniają zmianę wynagrodzenia, w szczególności szczegółową kalkulację proponowanej zmienionej wysokości wynagrodzenia oraz wykazanie adekwatności propozycji do zmiany wysokości kosztów wykonania Umowy przez Wykonawcę;</w:t>
      </w:r>
    </w:p>
    <w:p w14:paraId="5119F689" w14:textId="77777777" w:rsidR="00CB52E9" w:rsidRPr="00CB52E9" w:rsidRDefault="00CB52E9" w:rsidP="00CB52E9">
      <w:pPr>
        <w:widowControl w:val="0"/>
        <w:numPr>
          <w:ilvl w:val="0"/>
          <w:numId w:val="49"/>
        </w:numPr>
        <w:suppressAutoHyphens/>
        <w:spacing w:line="276" w:lineRule="auto"/>
        <w:ind w:left="709" w:hanging="283"/>
        <w:jc w:val="both"/>
        <w:rPr>
          <w:rFonts w:asciiTheme="minorHAnsi" w:hAnsiTheme="minorHAnsi" w:cstheme="minorHAnsi"/>
          <w:sz w:val="22"/>
          <w:szCs w:val="22"/>
        </w:rPr>
      </w:pPr>
      <w:r w:rsidRPr="00CB52E9">
        <w:rPr>
          <w:rFonts w:asciiTheme="minorHAnsi" w:hAnsiTheme="minorHAnsi" w:cstheme="minorHAnsi"/>
          <w:sz w:val="22"/>
          <w:szCs w:val="22"/>
        </w:rPr>
        <w:t>waloryzacja będzie polegała na wzroście/obniżeniu wynagrodzenia za realizację przedmiotu Umowy pozostałą do wykonania po dniu złożenia Wniosku o waloryzację, o którym mowa w pkt 5, o wartość średniorocznego wskaźnika cen towarów i usług konsumpcyjnych ogółem, przy spełnieniu warunku określonego w pkt 2;</w:t>
      </w:r>
    </w:p>
    <w:p w14:paraId="6C13CB5F" w14:textId="77777777" w:rsidR="00CB52E9" w:rsidRPr="00CB52E9" w:rsidRDefault="00CB52E9" w:rsidP="00CB52E9">
      <w:pPr>
        <w:widowControl w:val="0"/>
        <w:numPr>
          <w:ilvl w:val="0"/>
          <w:numId w:val="49"/>
        </w:numPr>
        <w:suppressAutoHyphens/>
        <w:spacing w:line="276" w:lineRule="auto"/>
        <w:ind w:left="709" w:hanging="283"/>
        <w:jc w:val="both"/>
        <w:rPr>
          <w:rFonts w:asciiTheme="minorHAnsi" w:hAnsiTheme="minorHAnsi" w:cstheme="minorHAnsi"/>
          <w:sz w:val="22"/>
          <w:szCs w:val="22"/>
        </w:rPr>
      </w:pPr>
      <w:r w:rsidRPr="00CB52E9">
        <w:rPr>
          <w:rFonts w:asciiTheme="minorHAnsi" w:hAnsiTheme="minorHAnsi" w:cstheme="minorHAnsi"/>
          <w:sz w:val="22"/>
          <w:szCs w:val="22"/>
        </w:rPr>
        <w:t>maksymalna wartość zmiany wynagrodzenia wynosi łącznie 10 % maksymalnego łącznego wynagrodzenia brutto, wskazanego w § 5 ust. 1,</w:t>
      </w:r>
    </w:p>
    <w:p w14:paraId="4E6DE10A" w14:textId="77777777" w:rsidR="00CB52E9" w:rsidRPr="00CB52E9" w:rsidRDefault="00CB52E9" w:rsidP="00CB52E9">
      <w:pPr>
        <w:numPr>
          <w:ilvl w:val="0"/>
          <w:numId w:val="51"/>
        </w:numPr>
        <w:autoSpaceDE w:val="0"/>
        <w:autoSpaceDN w:val="0"/>
        <w:spacing w:line="276" w:lineRule="auto"/>
        <w:ind w:left="709"/>
        <w:jc w:val="both"/>
        <w:rPr>
          <w:rFonts w:asciiTheme="minorHAnsi" w:hAnsiTheme="minorHAnsi" w:cstheme="minorHAnsi"/>
          <w:color w:val="000000"/>
          <w:sz w:val="22"/>
          <w:szCs w:val="22"/>
        </w:rPr>
      </w:pPr>
      <w:r w:rsidRPr="00CB52E9">
        <w:rPr>
          <w:rFonts w:asciiTheme="minorHAnsi" w:hAnsiTheme="minorHAnsi" w:cstheme="minorHAnsi"/>
          <w:color w:val="000000"/>
          <w:sz w:val="22"/>
          <w:szCs w:val="22"/>
        </w:rPr>
        <w:t>które to będą miały bezpośredni wpływ na niezbędne do poniesienia przez Wykonawcę koszty realizacji Umowy, dokonają zmiany wysokości odpowiedniego wynagrodzenia Wykonawcy, o którym mowa w § 5 ust. 1, poprzez zawarcie pisemnego aneksu, uwzględniającego wzrost lub spadek ponoszonych i wykazanych przez Wykonawcę kosztów, zgodnie z procedurą opisaną poniżej.</w:t>
      </w:r>
    </w:p>
    <w:p w14:paraId="685F1B44" w14:textId="77777777" w:rsidR="00CB52E9" w:rsidRPr="00CB52E9" w:rsidRDefault="00CB52E9" w:rsidP="00CB52E9">
      <w:pPr>
        <w:widowControl w:val="0"/>
        <w:numPr>
          <w:ilvl w:val="0"/>
          <w:numId w:val="47"/>
        </w:numPr>
        <w:shd w:val="clear" w:color="auto" w:fill="FFFFFF" w:themeFill="background1"/>
        <w:suppressAutoHyphens/>
        <w:autoSpaceDE w:val="0"/>
        <w:spacing w:line="276" w:lineRule="auto"/>
        <w:jc w:val="both"/>
        <w:rPr>
          <w:rFonts w:asciiTheme="minorHAnsi" w:hAnsiTheme="minorHAnsi" w:cstheme="minorHAnsi"/>
          <w:sz w:val="22"/>
          <w:szCs w:val="22"/>
        </w:rPr>
      </w:pPr>
      <w:r w:rsidRPr="00CB52E9">
        <w:rPr>
          <w:rFonts w:asciiTheme="minorHAnsi" w:hAnsiTheme="minorHAnsi" w:cstheme="minorHAnsi"/>
          <w:sz w:val="22"/>
          <w:szCs w:val="22"/>
        </w:rPr>
        <w:t>Aneks, o którym mowa w ust. 14, zostanie zawarty na Wniosek o waloryzację</w:t>
      </w:r>
      <w:r w:rsidRPr="00CB52E9" w:rsidDel="000A3371">
        <w:rPr>
          <w:rFonts w:asciiTheme="minorHAnsi" w:hAnsiTheme="minorHAnsi" w:cstheme="minorHAnsi"/>
          <w:sz w:val="22"/>
          <w:szCs w:val="22"/>
        </w:rPr>
        <w:t xml:space="preserve"> </w:t>
      </w:r>
      <w:r w:rsidRPr="00CB52E9">
        <w:rPr>
          <w:rFonts w:asciiTheme="minorHAnsi" w:hAnsiTheme="minorHAnsi" w:cstheme="minorHAnsi"/>
          <w:sz w:val="22"/>
          <w:szCs w:val="22"/>
        </w:rPr>
        <w:t>Wykonawcy lub Zamawiającego.</w:t>
      </w:r>
    </w:p>
    <w:p w14:paraId="23A5E95B" w14:textId="77777777" w:rsidR="00CB52E9" w:rsidRPr="00CB52E9" w:rsidRDefault="00CB52E9" w:rsidP="00CB52E9">
      <w:pPr>
        <w:widowControl w:val="0"/>
        <w:numPr>
          <w:ilvl w:val="0"/>
          <w:numId w:val="47"/>
        </w:numPr>
        <w:shd w:val="clear" w:color="auto" w:fill="FFFFFF" w:themeFill="background1"/>
        <w:suppressAutoHyphens/>
        <w:autoSpaceDE w:val="0"/>
        <w:spacing w:line="276" w:lineRule="auto"/>
        <w:jc w:val="both"/>
        <w:rPr>
          <w:rFonts w:asciiTheme="minorHAnsi" w:hAnsiTheme="minorHAnsi" w:cstheme="minorHAnsi"/>
          <w:sz w:val="22"/>
          <w:szCs w:val="22"/>
        </w:rPr>
      </w:pPr>
      <w:r w:rsidRPr="00CB52E9">
        <w:rPr>
          <w:rFonts w:asciiTheme="minorHAnsi" w:hAnsiTheme="minorHAnsi" w:cstheme="minorHAnsi"/>
          <w:sz w:val="22"/>
          <w:szCs w:val="22"/>
        </w:rPr>
        <w:t>W terminie 14 dni od dnia przedstawienia Wniosku o waloryzację</w:t>
      </w:r>
      <w:r w:rsidRPr="00CB52E9" w:rsidDel="000A3371">
        <w:rPr>
          <w:rFonts w:asciiTheme="minorHAnsi" w:hAnsiTheme="minorHAnsi" w:cstheme="minorHAnsi"/>
          <w:sz w:val="22"/>
          <w:szCs w:val="22"/>
        </w:rPr>
        <w:t xml:space="preserve"> </w:t>
      </w:r>
      <w:r w:rsidRPr="00CB52E9">
        <w:rPr>
          <w:rFonts w:asciiTheme="minorHAnsi" w:hAnsiTheme="minorHAnsi" w:cstheme="minorHAnsi"/>
          <w:sz w:val="22"/>
          <w:szCs w:val="22"/>
        </w:rPr>
        <w:t>Wykonawcy wraz z niezbędnymi dokumentami uzasadniającymi zmianę, Zamawiający ma prawo zwrócić się do Wykonawcy o przedstawienie dodatkowych informacji lub dokumentów (oryginałów lub kopii potwierdzonych za zgodność z oryginałem).</w:t>
      </w:r>
    </w:p>
    <w:p w14:paraId="2EF5FFE2" w14:textId="77777777" w:rsidR="00CB52E9" w:rsidRPr="00CB52E9" w:rsidRDefault="00CB52E9" w:rsidP="00CB52E9">
      <w:pPr>
        <w:widowControl w:val="0"/>
        <w:numPr>
          <w:ilvl w:val="0"/>
          <w:numId w:val="47"/>
        </w:numPr>
        <w:shd w:val="clear" w:color="auto" w:fill="FFFFFF" w:themeFill="background1"/>
        <w:suppressAutoHyphens/>
        <w:autoSpaceDE w:val="0"/>
        <w:spacing w:line="276" w:lineRule="auto"/>
        <w:jc w:val="both"/>
        <w:rPr>
          <w:rFonts w:asciiTheme="minorHAnsi" w:hAnsiTheme="minorHAnsi" w:cstheme="minorHAnsi"/>
          <w:sz w:val="22"/>
          <w:szCs w:val="22"/>
        </w:rPr>
      </w:pPr>
      <w:r w:rsidRPr="00CB52E9">
        <w:rPr>
          <w:rFonts w:asciiTheme="minorHAnsi" w:hAnsiTheme="minorHAnsi" w:cstheme="minorHAnsi"/>
          <w:sz w:val="22"/>
          <w:szCs w:val="22"/>
        </w:rPr>
        <w:t>Zamawiający zajmie pisemne stanowisko wobec przedstawionego przez Wykonawcę Wniosku o waloryzację</w:t>
      </w:r>
      <w:r w:rsidRPr="00CB52E9" w:rsidDel="000A3371">
        <w:rPr>
          <w:rFonts w:asciiTheme="minorHAnsi" w:hAnsiTheme="minorHAnsi" w:cstheme="minorHAnsi"/>
          <w:sz w:val="22"/>
          <w:szCs w:val="22"/>
        </w:rPr>
        <w:t xml:space="preserve"> </w:t>
      </w:r>
      <w:r w:rsidRPr="00CB52E9">
        <w:rPr>
          <w:rFonts w:asciiTheme="minorHAnsi" w:hAnsiTheme="minorHAnsi" w:cstheme="minorHAnsi"/>
          <w:sz w:val="22"/>
          <w:szCs w:val="22"/>
        </w:rPr>
        <w:t>i dokumentów, w terminie 1 miesiąca od dnia otrzymania kompletnego Wniosku o waloryzację wraz z zestawem dokumentów.</w:t>
      </w:r>
    </w:p>
    <w:p w14:paraId="2E6640F1" w14:textId="77777777" w:rsidR="00CB52E9" w:rsidRPr="00CB52E9" w:rsidRDefault="00CB52E9" w:rsidP="00CB52E9">
      <w:pPr>
        <w:widowControl w:val="0"/>
        <w:numPr>
          <w:ilvl w:val="0"/>
          <w:numId w:val="47"/>
        </w:numPr>
        <w:shd w:val="clear" w:color="auto" w:fill="FFFFFF" w:themeFill="background1"/>
        <w:suppressAutoHyphens/>
        <w:autoSpaceDE w:val="0"/>
        <w:spacing w:line="276" w:lineRule="auto"/>
        <w:jc w:val="both"/>
        <w:rPr>
          <w:rFonts w:asciiTheme="minorHAnsi" w:hAnsiTheme="minorHAnsi" w:cstheme="minorHAnsi"/>
          <w:sz w:val="22"/>
          <w:szCs w:val="22"/>
        </w:rPr>
      </w:pPr>
      <w:r w:rsidRPr="00CB52E9">
        <w:rPr>
          <w:rFonts w:asciiTheme="minorHAnsi" w:hAnsiTheme="minorHAnsi" w:cstheme="minorHAnsi"/>
          <w:sz w:val="22"/>
          <w:szCs w:val="22"/>
        </w:rPr>
        <w:t>Jeśli Strona nie wykaże, że koszty wykonania Umowy zwiększyły się lub zmniejszyły druga ze Stron nie uwzględni jej Wniosku o waloryzację.</w:t>
      </w:r>
    </w:p>
    <w:p w14:paraId="23D62E1A" w14:textId="77777777" w:rsidR="00CB52E9" w:rsidRPr="00CB52E9" w:rsidRDefault="00CB52E9" w:rsidP="00CB52E9">
      <w:pPr>
        <w:widowControl w:val="0"/>
        <w:numPr>
          <w:ilvl w:val="0"/>
          <w:numId w:val="47"/>
        </w:numPr>
        <w:shd w:val="clear" w:color="auto" w:fill="FFFFFF" w:themeFill="background1"/>
        <w:suppressAutoHyphens/>
        <w:autoSpaceDE w:val="0"/>
        <w:spacing w:line="276" w:lineRule="auto"/>
        <w:jc w:val="both"/>
        <w:rPr>
          <w:rFonts w:asciiTheme="minorHAnsi" w:hAnsiTheme="minorHAnsi" w:cstheme="minorHAnsi"/>
          <w:sz w:val="22"/>
          <w:szCs w:val="22"/>
        </w:rPr>
      </w:pPr>
      <w:r w:rsidRPr="00CB52E9">
        <w:rPr>
          <w:rFonts w:asciiTheme="minorHAnsi" w:hAnsiTheme="minorHAnsi" w:cstheme="minorHAnsi"/>
          <w:sz w:val="22"/>
          <w:szCs w:val="22"/>
        </w:rPr>
        <w:t>W przypadku:</w:t>
      </w:r>
    </w:p>
    <w:p w14:paraId="6AB35909" w14:textId="77777777" w:rsidR="00CB52E9" w:rsidRPr="00CB52E9" w:rsidRDefault="00CB52E9" w:rsidP="00CB52E9">
      <w:pPr>
        <w:widowControl w:val="0"/>
        <w:numPr>
          <w:ilvl w:val="0"/>
          <w:numId w:val="48"/>
        </w:numPr>
        <w:suppressAutoHyphens/>
        <w:spacing w:line="276" w:lineRule="auto"/>
        <w:ind w:left="709" w:hanging="283"/>
        <w:jc w:val="both"/>
        <w:rPr>
          <w:rFonts w:asciiTheme="minorHAnsi" w:hAnsiTheme="minorHAnsi" w:cstheme="minorHAnsi"/>
          <w:sz w:val="22"/>
          <w:szCs w:val="22"/>
        </w:rPr>
      </w:pPr>
      <w:r w:rsidRPr="00CB52E9">
        <w:rPr>
          <w:rFonts w:asciiTheme="minorHAnsi" w:hAnsiTheme="minorHAnsi" w:cstheme="minorHAnsi"/>
          <w:sz w:val="22"/>
          <w:szCs w:val="22"/>
        </w:rPr>
        <w:t>rzetelnego wykazania przez Wykonawcę, że koszty wykonania Umowy zmieniły się (zwiększyły się lub zmniejszyły) bezpośrednio z uwagi na zmiany, o których mowa w ust. 14, a jednocześnie wykazania przez Wykonawcę niezbędności poniesienia zmienionych kosztów, lub</w:t>
      </w:r>
    </w:p>
    <w:p w14:paraId="7D6B93F2" w14:textId="77777777" w:rsidR="00CB52E9" w:rsidRPr="00CB52E9" w:rsidRDefault="00CB52E9" w:rsidP="00CB52E9">
      <w:pPr>
        <w:widowControl w:val="0"/>
        <w:numPr>
          <w:ilvl w:val="0"/>
          <w:numId w:val="48"/>
        </w:numPr>
        <w:suppressAutoHyphens/>
        <w:spacing w:line="276" w:lineRule="auto"/>
        <w:ind w:left="709" w:hanging="283"/>
        <w:jc w:val="both"/>
        <w:rPr>
          <w:rFonts w:asciiTheme="minorHAnsi" w:hAnsiTheme="minorHAnsi" w:cstheme="minorHAnsi"/>
          <w:sz w:val="22"/>
          <w:szCs w:val="22"/>
        </w:rPr>
      </w:pPr>
      <w:r w:rsidRPr="00CB52E9">
        <w:rPr>
          <w:rFonts w:asciiTheme="minorHAnsi" w:hAnsiTheme="minorHAnsi" w:cstheme="minorHAnsi"/>
          <w:sz w:val="22"/>
          <w:szCs w:val="22"/>
        </w:rPr>
        <w:t>rzetelnego wykazania przez Zamawiającego, po analizie dokumentów przedstawionych przez Wykonawcę, że koszty wykonania Umowy zmieniły się bezpośrednio (zwiększyły się lub zmniejszyły) z uwagi na zmiany, o których mowa w ust. 14,</w:t>
      </w:r>
    </w:p>
    <w:p w14:paraId="2317976A" w14:textId="77777777" w:rsidR="00CB52E9" w:rsidRPr="00CB52E9" w:rsidRDefault="00CB52E9" w:rsidP="00CB52E9">
      <w:pPr>
        <w:spacing w:line="276" w:lineRule="auto"/>
        <w:ind w:left="357"/>
        <w:contextualSpacing/>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Strona uwzględni Wniosek o waloryzację złożony przez drugą ze Stron i podejmą one razem działania w celu uzgodnienia treści aneksu do Umowy oraz jego zawarcia.</w:t>
      </w:r>
    </w:p>
    <w:p w14:paraId="5B187195" w14:textId="77777777" w:rsidR="00CB52E9" w:rsidRPr="00CB52E9" w:rsidRDefault="00CB52E9" w:rsidP="00CB52E9">
      <w:pPr>
        <w:widowControl w:val="0"/>
        <w:numPr>
          <w:ilvl w:val="0"/>
          <w:numId w:val="47"/>
        </w:numPr>
        <w:shd w:val="clear" w:color="auto" w:fill="FFFFFF" w:themeFill="background1"/>
        <w:suppressAutoHyphens/>
        <w:autoSpaceDE w:val="0"/>
        <w:spacing w:line="276" w:lineRule="auto"/>
        <w:jc w:val="both"/>
        <w:rPr>
          <w:rFonts w:asciiTheme="minorHAnsi" w:hAnsiTheme="minorHAnsi" w:cstheme="minorHAnsi"/>
          <w:sz w:val="22"/>
          <w:szCs w:val="22"/>
        </w:rPr>
      </w:pPr>
      <w:r w:rsidRPr="00CB52E9">
        <w:rPr>
          <w:rFonts w:asciiTheme="minorHAnsi" w:hAnsiTheme="minorHAnsi" w:cstheme="minorHAnsi"/>
          <w:sz w:val="22"/>
          <w:szCs w:val="22"/>
        </w:rPr>
        <w:t>Wykonawca, którego wynagrodzenie zostało zmienione zgodnie z postanowieniami ust. 14 zobowiązany jest do zmiany wynagrodzenia przysługującego Podwykonawcy, z którym zawarł umowę, w zakresie odpowiadającym zmianom cen towarów i usług konsumpcyjnych, dotyczących zobowiązania Podwykonawcy, jeżeli łącznie spełnione są następujące warunki:</w:t>
      </w:r>
    </w:p>
    <w:p w14:paraId="53CA442F" w14:textId="77777777" w:rsidR="00CB52E9" w:rsidRPr="00CB52E9" w:rsidRDefault="00CB52E9" w:rsidP="00CB52E9">
      <w:pPr>
        <w:widowControl w:val="0"/>
        <w:numPr>
          <w:ilvl w:val="0"/>
          <w:numId w:val="50"/>
        </w:numPr>
        <w:suppressAutoHyphens/>
        <w:spacing w:line="276" w:lineRule="auto"/>
        <w:ind w:left="709" w:hanging="283"/>
        <w:jc w:val="both"/>
        <w:rPr>
          <w:rFonts w:asciiTheme="minorHAnsi" w:hAnsiTheme="minorHAnsi" w:cstheme="minorHAnsi"/>
          <w:sz w:val="22"/>
          <w:szCs w:val="22"/>
        </w:rPr>
      </w:pPr>
      <w:r w:rsidRPr="00CB52E9">
        <w:rPr>
          <w:rFonts w:asciiTheme="minorHAnsi" w:hAnsiTheme="minorHAnsi" w:cstheme="minorHAnsi"/>
          <w:sz w:val="22"/>
          <w:szCs w:val="22"/>
        </w:rPr>
        <w:lastRenderedPageBreak/>
        <w:t>przedmiotem umowy są dostawy/usługi;</w:t>
      </w:r>
    </w:p>
    <w:p w14:paraId="11A69DDD" w14:textId="77777777" w:rsidR="00CB52E9" w:rsidRPr="00CB52E9" w:rsidRDefault="00CB52E9" w:rsidP="00CB52E9">
      <w:pPr>
        <w:widowControl w:val="0"/>
        <w:numPr>
          <w:ilvl w:val="0"/>
          <w:numId w:val="50"/>
        </w:numPr>
        <w:suppressAutoHyphens/>
        <w:spacing w:line="276" w:lineRule="auto"/>
        <w:ind w:left="709" w:hanging="283"/>
        <w:jc w:val="both"/>
        <w:rPr>
          <w:rFonts w:asciiTheme="minorHAnsi" w:hAnsiTheme="minorHAnsi" w:cstheme="minorHAnsi"/>
          <w:sz w:val="22"/>
          <w:szCs w:val="22"/>
        </w:rPr>
      </w:pPr>
      <w:r w:rsidRPr="00CB52E9">
        <w:rPr>
          <w:rFonts w:asciiTheme="minorHAnsi" w:hAnsiTheme="minorHAnsi" w:cstheme="minorHAnsi"/>
          <w:sz w:val="22"/>
          <w:szCs w:val="22"/>
        </w:rPr>
        <w:t>okres obowiązywania umowy przekracza 6 miesięcy.</w:t>
      </w:r>
    </w:p>
    <w:p w14:paraId="4002D225" w14:textId="77777777" w:rsidR="00CB52E9" w:rsidRPr="00CB52E9" w:rsidRDefault="00CB52E9" w:rsidP="00CB52E9">
      <w:pPr>
        <w:widowControl w:val="0"/>
        <w:numPr>
          <w:ilvl w:val="0"/>
          <w:numId w:val="47"/>
        </w:numPr>
        <w:shd w:val="clear" w:color="auto" w:fill="FFFFFF" w:themeFill="background1"/>
        <w:suppressAutoHyphens/>
        <w:autoSpaceDE w:val="0"/>
        <w:spacing w:line="276" w:lineRule="auto"/>
        <w:jc w:val="both"/>
        <w:rPr>
          <w:rFonts w:asciiTheme="minorHAnsi" w:hAnsiTheme="minorHAnsi" w:cstheme="minorHAnsi"/>
          <w:sz w:val="22"/>
          <w:szCs w:val="22"/>
        </w:rPr>
      </w:pPr>
      <w:r w:rsidRPr="00CB52E9">
        <w:rPr>
          <w:rFonts w:asciiTheme="minorHAnsi" w:hAnsiTheme="minorHAnsi" w:cstheme="minorHAnsi"/>
          <w:sz w:val="22"/>
          <w:szCs w:val="22"/>
        </w:rPr>
        <w:t>Zmiana Umowy skutkuje zmianą wynagrodzenia jedynie w zakresie płatności realizowanych od następnego miesiąca po dacie złożenia Wniosku o waloryzację.</w:t>
      </w:r>
    </w:p>
    <w:p w14:paraId="4744AB62" w14:textId="77777777" w:rsidR="00CB52E9" w:rsidRPr="00CB52E9" w:rsidRDefault="00CB52E9" w:rsidP="00CB52E9">
      <w:pPr>
        <w:widowControl w:val="0"/>
        <w:numPr>
          <w:ilvl w:val="0"/>
          <w:numId w:val="47"/>
        </w:numPr>
        <w:shd w:val="clear" w:color="auto" w:fill="FFFFFF" w:themeFill="background1"/>
        <w:tabs>
          <w:tab w:val="left" w:pos="142"/>
        </w:tabs>
        <w:suppressAutoHyphens/>
        <w:autoSpaceDE w:val="0"/>
        <w:spacing w:line="276" w:lineRule="auto"/>
        <w:jc w:val="both"/>
        <w:rPr>
          <w:rFonts w:asciiTheme="minorHAnsi" w:hAnsiTheme="minorHAnsi" w:cstheme="minorBidi"/>
          <w:sz w:val="22"/>
          <w:szCs w:val="22"/>
        </w:rPr>
      </w:pPr>
      <w:r w:rsidRPr="00CB52E9">
        <w:rPr>
          <w:rFonts w:asciiTheme="minorHAnsi" w:hAnsiTheme="minorHAnsi" w:cstheme="minorBidi"/>
          <w:sz w:val="22"/>
          <w:szCs w:val="22"/>
        </w:rPr>
        <w:t>W przypadku gdy realizacja Umowy będzie wymagała przetwarzania danych osobowych, w tym dostępu do danych osobowych lub infrastruktury IT Zamawiającego służącej do przetwarzania danych osobowych, Wykonawca zobowiązuje się niezwłocznie poinformować o fakcie Zamawiającego (przed rozpoczęciem realizacji prac) i zawrzeć z Zamawiającym umowę powierzenia przetwarzania danych osobowych.</w:t>
      </w:r>
    </w:p>
    <w:p w14:paraId="306FB58E" w14:textId="77777777" w:rsidR="00CB52E9" w:rsidRPr="00CB52E9" w:rsidRDefault="00CB52E9" w:rsidP="00CB52E9">
      <w:pPr>
        <w:widowControl w:val="0"/>
        <w:numPr>
          <w:ilvl w:val="0"/>
          <w:numId w:val="47"/>
        </w:numPr>
        <w:shd w:val="clear" w:color="auto" w:fill="FFFFFF" w:themeFill="background1"/>
        <w:suppressAutoHyphens/>
        <w:autoSpaceDE w:val="0"/>
        <w:spacing w:line="276" w:lineRule="auto"/>
        <w:jc w:val="both"/>
        <w:rPr>
          <w:rFonts w:asciiTheme="minorHAnsi" w:hAnsiTheme="minorHAnsi" w:cstheme="minorHAnsi"/>
          <w:sz w:val="22"/>
          <w:szCs w:val="22"/>
        </w:rPr>
      </w:pPr>
      <w:r w:rsidRPr="00CB52E9">
        <w:rPr>
          <w:rFonts w:asciiTheme="minorHAnsi" w:hAnsiTheme="minorHAnsi" w:cstheme="minorHAnsi"/>
          <w:sz w:val="22"/>
          <w:szCs w:val="22"/>
        </w:rPr>
        <w:t>Wszelkie zmiany Umowy wymagają formy pisemnej pod rygorem nieważności, za wyjątkiem zmian, dla których wyraźnie przewidziano inną formę.</w:t>
      </w:r>
    </w:p>
    <w:p w14:paraId="4894D217" w14:textId="77777777" w:rsidR="00CB52E9" w:rsidRPr="00CB52E9" w:rsidRDefault="00CB52E9" w:rsidP="00CB52E9">
      <w:pPr>
        <w:widowControl w:val="0"/>
        <w:numPr>
          <w:ilvl w:val="0"/>
          <w:numId w:val="47"/>
        </w:numPr>
        <w:shd w:val="clear" w:color="auto" w:fill="FFFFFF" w:themeFill="background1"/>
        <w:suppressAutoHyphens/>
        <w:autoSpaceDE w:val="0"/>
        <w:spacing w:line="276" w:lineRule="auto"/>
        <w:jc w:val="both"/>
        <w:rPr>
          <w:rFonts w:asciiTheme="minorHAnsi" w:hAnsiTheme="minorHAnsi" w:cstheme="minorHAnsi"/>
        </w:rPr>
      </w:pPr>
      <w:r w:rsidRPr="00CB52E9">
        <w:rPr>
          <w:rFonts w:asciiTheme="minorHAnsi" w:hAnsiTheme="minorHAnsi" w:cstheme="minorHAnsi"/>
          <w:sz w:val="22"/>
          <w:szCs w:val="22"/>
        </w:rPr>
        <w:t>Zmiany Umowy nie stanowi zmiana:</w:t>
      </w:r>
    </w:p>
    <w:p w14:paraId="104C9D77" w14:textId="77777777" w:rsidR="00CB52E9" w:rsidRPr="00CB52E9" w:rsidRDefault="00CB52E9" w:rsidP="00CB52E9">
      <w:pPr>
        <w:numPr>
          <w:ilvl w:val="0"/>
          <w:numId w:val="56"/>
        </w:numPr>
        <w:suppressAutoHyphens/>
        <w:autoSpaceDE w:val="0"/>
        <w:autoSpaceDN w:val="0"/>
        <w:adjustRightInd w:val="0"/>
        <w:spacing w:line="276" w:lineRule="auto"/>
        <w:ind w:left="993"/>
        <w:jc w:val="both"/>
        <w:rPr>
          <w:rFonts w:asciiTheme="minorHAnsi" w:eastAsia="Calibri" w:hAnsiTheme="minorHAnsi" w:cstheme="minorHAnsi"/>
          <w:color w:val="000000" w:themeColor="text1"/>
          <w:sz w:val="22"/>
          <w:szCs w:val="22"/>
          <w:lang w:eastAsia="en-US"/>
        </w:rPr>
      </w:pPr>
      <w:r w:rsidRPr="00CB52E9">
        <w:rPr>
          <w:rFonts w:asciiTheme="minorHAnsi" w:eastAsia="Calibri" w:hAnsiTheme="minorHAnsi" w:cstheme="minorHAnsi"/>
          <w:sz w:val="22"/>
          <w:szCs w:val="22"/>
          <w:lang w:eastAsia="ar-SA"/>
        </w:rPr>
        <w:t>nazwy Stron</w:t>
      </w:r>
    </w:p>
    <w:p w14:paraId="6641A14A" w14:textId="77777777" w:rsidR="00CB52E9" w:rsidRPr="00CB52E9" w:rsidRDefault="00CB52E9" w:rsidP="00CB52E9">
      <w:pPr>
        <w:numPr>
          <w:ilvl w:val="0"/>
          <w:numId w:val="56"/>
        </w:numPr>
        <w:suppressAutoHyphens/>
        <w:autoSpaceDE w:val="0"/>
        <w:autoSpaceDN w:val="0"/>
        <w:adjustRightInd w:val="0"/>
        <w:spacing w:line="276" w:lineRule="auto"/>
        <w:ind w:left="993"/>
        <w:jc w:val="both"/>
        <w:rPr>
          <w:rFonts w:asciiTheme="minorHAnsi" w:eastAsia="Calibri" w:hAnsiTheme="minorHAnsi" w:cstheme="minorHAnsi"/>
          <w:color w:val="000000" w:themeColor="text1"/>
          <w:sz w:val="22"/>
          <w:szCs w:val="22"/>
          <w:lang w:eastAsia="en-US"/>
        </w:rPr>
      </w:pPr>
      <w:r w:rsidRPr="00CB52E9">
        <w:rPr>
          <w:rFonts w:asciiTheme="minorHAnsi" w:eastAsia="Calibri" w:hAnsiTheme="minorHAnsi" w:cstheme="minorHAnsi"/>
          <w:sz w:val="22"/>
          <w:szCs w:val="22"/>
          <w:lang w:eastAsia="ar-SA"/>
        </w:rPr>
        <w:t xml:space="preserve">siedziby Stron, </w:t>
      </w:r>
    </w:p>
    <w:p w14:paraId="7ED58386" w14:textId="77777777" w:rsidR="00CB52E9" w:rsidRPr="00CB52E9" w:rsidRDefault="00CB52E9" w:rsidP="00CB52E9">
      <w:pPr>
        <w:numPr>
          <w:ilvl w:val="0"/>
          <w:numId w:val="56"/>
        </w:numPr>
        <w:suppressAutoHyphens/>
        <w:autoSpaceDE w:val="0"/>
        <w:autoSpaceDN w:val="0"/>
        <w:adjustRightInd w:val="0"/>
        <w:spacing w:line="276" w:lineRule="auto"/>
        <w:ind w:left="993"/>
        <w:jc w:val="both"/>
        <w:rPr>
          <w:rFonts w:asciiTheme="minorHAnsi" w:eastAsia="Calibri" w:hAnsiTheme="minorHAnsi" w:cstheme="minorHAnsi"/>
          <w:color w:val="000000" w:themeColor="text1"/>
          <w:sz w:val="22"/>
          <w:szCs w:val="22"/>
          <w:lang w:eastAsia="en-US"/>
        </w:rPr>
      </w:pPr>
      <w:r w:rsidRPr="00CB52E9">
        <w:rPr>
          <w:rFonts w:asciiTheme="minorHAnsi" w:eastAsia="Calibri" w:hAnsiTheme="minorHAnsi" w:cstheme="minorHAnsi"/>
          <w:color w:val="000000" w:themeColor="text1"/>
          <w:sz w:val="22"/>
          <w:szCs w:val="22"/>
          <w:lang w:eastAsia="en-US"/>
        </w:rPr>
        <w:t>numerów telefonów;</w:t>
      </w:r>
    </w:p>
    <w:p w14:paraId="60239E3E" w14:textId="77777777" w:rsidR="00CB52E9" w:rsidRPr="00CB52E9" w:rsidRDefault="00CB52E9" w:rsidP="00CB52E9">
      <w:pPr>
        <w:numPr>
          <w:ilvl w:val="0"/>
          <w:numId w:val="56"/>
        </w:numPr>
        <w:suppressAutoHyphens/>
        <w:autoSpaceDE w:val="0"/>
        <w:autoSpaceDN w:val="0"/>
        <w:adjustRightInd w:val="0"/>
        <w:spacing w:line="276" w:lineRule="auto"/>
        <w:ind w:left="993"/>
        <w:jc w:val="both"/>
        <w:rPr>
          <w:rFonts w:asciiTheme="minorHAnsi" w:eastAsia="Calibri" w:hAnsiTheme="minorHAnsi" w:cstheme="minorHAnsi"/>
          <w:sz w:val="22"/>
          <w:szCs w:val="22"/>
          <w:lang w:eastAsia="ar-SA"/>
        </w:rPr>
      </w:pPr>
      <w:r w:rsidRPr="00CB52E9">
        <w:rPr>
          <w:rFonts w:asciiTheme="minorHAnsi" w:eastAsia="Calibri" w:hAnsiTheme="minorHAnsi" w:cstheme="minorHAnsi"/>
          <w:sz w:val="22"/>
          <w:szCs w:val="22"/>
          <w:lang w:eastAsia="ar-SA"/>
        </w:rPr>
        <w:t>adresów</w:t>
      </w:r>
      <w:r w:rsidRPr="00CB52E9">
        <w:rPr>
          <w:rFonts w:asciiTheme="minorHAnsi" w:eastAsia="Calibri" w:hAnsiTheme="minorHAnsi" w:cstheme="minorHAnsi"/>
          <w:color w:val="000000" w:themeColor="text1"/>
          <w:sz w:val="22"/>
          <w:szCs w:val="22"/>
          <w:lang w:eastAsia="en-US"/>
        </w:rPr>
        <w:t xml:space="preserve"> poczty elektronicznej;</w:t>
      </w:r>
    </w:p>
    <w:p w14:paraId="517AA663" w14:textId="77777777" w:rsidR="00CB52E9" w:rsidRPr="00CB52E9" w:rsidRDefault="00CB52E9" w:rsidP="00CB52E9">
      <w:pPr>
        <w:numPr>
          <w:ilvl w:val="0"/>
          <w:numId w:val="56"/>
        </w:numPr>
        <w:suppressAutoHyphens/>
        <w:autoSpaceDE w:val="0"/>
        <w:autoSpaceDN w:val="0"/>
        <w:adjustRightInd w:val="0"/>
        <w:spacing w:line="276" w:lineRule="auto"/>
        <w:ind w:left="993"/>
        <w:jc w:val="both"/>
        <w:rPr>
          <w:rFonts w:asciiTheme="minorHAnsi" w:eastAsia="Calibri" w:hAnsiTheme="minorHAnsi" w:cstheme="minorHAnsi"/>
          <w:sz w:val="22"/>
          <w:szCs w:val="22"/>
          <w:lang w:eastAsia="ar-SA"/>
        </w:rPr>
      </w:pPr>
      <w:r w:rsidRPr="00CB52E9">
        <w:rPr>
          <w:rFonts w:asciiTheme="minorHAnsi" w:eastAsia="Calibri" w:hAnsiTheme="minorHAnsi" w:cstheme="minorHAnsi"/>
          <w:color w:val="000000" w:themeColor="text1"/>
          <w:sz w:val="22"/>
          <w:szCs w:val="22"/>
          <w:lang w:eastAsia="en-US"/>
        </w:rPr>
        <w:t>osób odpowiedzialnych za realizację przedmiotu Umowy po Stronie Zamawiającego, Wykonawcy, w tym Podwykonawcy;</w:t>
      </w:r>
    </w:p>
    <w:p w14:paraId="694DF316" w14:textId="77777777" w:rsidR="00CB52E9" w:rsidRPr="00CB52E9" w:rsidRDefault="00CB52E9" w:rsidP="00CB52E9">
      <w:pPr>
        <w:widowControl w:val="0"/>
        <w:numPr>
          <w:ilvl w:val="0"/>
          <w:numId w:val="56"/>
        </w:numPr>
        <w:tabs>
          <w:tab w:val="num" w:pos="993"/>
        </w:tabs>
        <w:suppressAutoHyphens/>
        <w:spacing w:line="276" w:lineRule="auto"/>
        <w:ind w:hanging="1218"/>
        <w:jc w:val="both"/>
        <w:rPr>
          <w:rFonts w:asciiTheme="minorHAnsi" w:hAnsiTheme="minorHAnsi" w:cstheme="minorHAnsi"/>
          <w:color w:val="000000"/>
          <w:sz w:val="22"/>
          <w:szCs w:val="22"/>
        </w:rPr>
      </w:pPr>
      <w:r w:rsidRPr="00CB52E9">
        <w:rPr>
          <w:rFonts w:asciiTheme="minorHAnsi" w:hAnsiTheme="minorHAnsi" w:cstheme="minorHAnsi"/>
          <w:color w:val="000000"/>
          <w:sz w:val="22"/>
          <w:szCs w:val="22"/>
        </w:rPr>
        <w:t>przepisów dotyczących obowiązku i sposobu korzystania z KSeF;</w:t>
      </w:r>
    </w:p>
    <w:p w14:paraId="6E738C00" w14:textId="77777777" w:rsidR="00CB52E9" w:rsidRPr="00CB52E9" w:rsidRDefault="00CB52E9" w:rsidP="00CB52E9">
      <w:pPr>
        <w:numPr>
          <w:ilvl w:val="0"/>
          <w:numId w:val="47"/>
        </w:numPr>
        <w:tabs>
          <w:tab w:val="left" w:pos="426"/>
        </w:tabs>
        <w:spacing w:after="240" w:line="276" w:lineRule="auto"/>
        <w:ind w:left="357" w:hanging="357"/>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 xml:space="preserve">Informacje o zmianach Strony przekażą drugiej Stronie w drodze pisemnego oświadczenia. </w:t>
      </w:r>
    </w:p>
    <w:p w14:paraId="61CEC340" w14:textId="77777777" w:rsidR="00CB52E9" w:rsidRPr="00CB52E9" w:rsidRDefault="00CB52E9" w:rsidP="00CB52E9">
      <w:pPr>
        <w:keepNext/>
        <w:numPr>
          <w:ilvl w:val="0"/>
          <w:numId w:val="37"/>
        </w:numPr>
        <w:spacing w:before="240" w:line="276" w:lineRule="auto"/>
        <w:ind w:left="714" w:hanging="357"/>
        <w:jc w:val="center"/>
        <w:outlineLvl w:val="1"/>
        <w:rPr>
          <w:rFonts w:asciiTheme="minorHAnsi" w:eastAsia="Calibri" w:hAnsiTheme="minorHAnsi" w:cstheme="minorHAnsi"/>
          <w:b/>
          <w:sz w:val="22"/>
          <w:szCs w:val="22"/>
          <w:lang w:eastAsia="en-US"/>
        </w:rPr>
      </w:pPr>
      <w:r w:rsidRPr="00CB52E9">
        <w:rPr>
          <w:rFonts w:asciiTheme="minorHAnsi" w:eastAsia="Calibri" w:hAnsiTheme="minorHAnsi" w:cstheme="minorHAnsi"/>
          <w:b/>
          <w:sz w:val="22"/>
          <w:szCs w:val="22"/>
          <w:lang w:eastAsia="en-US"/>
        </w:rPr>
        <w:t>Postanowienia końcowe</w:t>
      </w:r>
    </w:p>
    <w:p w14:paraId="542553C7" w14:textId="77777777" w:rsidR="00CB52E9" w:rsidRPr="00CB52E9" w:rsidRDefault="00CB52E9" w:rsidP="00CB52E9">
      <w:pPr>
        <w:numPr>
          <w:ilvl w:val="0"/>
          <w:numId w:val="59"/>
        </w:numPr>
        <w:tabs>
          <w:tab w:val="left" w:pos="426"/>
        </w:tabs>
        <w:spacing w:line="276" w:lineRule="auto"/>
        <w:ind w:left="426" w:hanging="426"/>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Prawem właściwym dla zobowiązań wynikających z Umowy jest prawo polskie.</w:t>
      </w:r>
    </w:p>
    <w:p w14:paraId="370BD7DA" w14:textId="77777777" w:rsidR="00CB52E9" w:rsidRPr="00CB52E9" w:rsidRDefault="00CB52E9" w:rsidP="00CB52E9">
      <w:pPr>
        <w:numPr>
          <w:ilvl w:val="0"/>
          <w:numId w:val="59"/>
        </w:numPr>
        <w:tabs>
          <w:tab w:val="left" w:pos="426"/>
        </w:tabs>
        <w:spacing w:line="276" w:lineRule="auto"/>
        <w:ind w:left="426" w:hanging="426"/>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Wszelkie spory powstałe w związku z realizacją Umowy Strony będą starały się rozstrzygnąć polubownie. W przypadku, jeżeli rozstrzygnięcie sporu na drodze polubownej okaże się niemożliwe, zostanie on poddany pod rozstrzygnięcie sądu powszechnego właściwego miejscowo dla siedziby Zamawiającego.</w:t>
      </w:r>
    </w:p>
    <w:p w14:paraId="5C64A8E0" w14:textId="77777777" w:rsidR="00CB52E9" w:rsidRPr="00CB52E9" w:rsidRDefault="00CB52E9" w:rsidP="00CB52E9">
      <w:pPr>
        <w:numPr>
          <w:ilvl w:val="0"/>
          <w:numId w:val="59"/>
        </w:numPr>
        <w:tabs>
          <w:tab w:val="left" w:pos="426"/>
        </w:tabs>
        <w:spacing w:line="276" w:lineRule="auto"/>
        <w:ind w:left="426" w:hanging="426"/>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Ilekroć Umowa przewiduje obowiązek zachowania formy pisemnej (niezależnie od nadanego rygoru jej niezachowania), Strony wskazują, że dopuszczalne w ramach umowy jest zastosowanie jako równoznacznej formy elektronicznej określonej w art. 78</w:t>
      </w:r>
      <w:r w:rsidRPr="00CB52E9">
        <w:rPr>
          <w:rFonts w:asciiTheme="minorHAnsi" w:eastAsia="Calibri" w:hAnsiTheme="minorHAnsi" w:cstheme="minorHAnsi"/>
          <w:sz w:val="22"/>
          <w:szCs w:val="22"/>
          <w:vertAlign w:val="superscript"/>
          <w:lang w:eastAsia="en-US"/>
        </w:rPr>
        <w:t>1</w:t>
      </w:r>
      <w:r w:rsidRPr="00CB52E9">
        <w:rPr>
          <w:rFonts w:asciiTheme="minorHAnsi" w:eastAsia="Calibri" w:hAnsiTheme="minorHAnsi" w:cstheme="minorHAnsi"/>
          <w:sz w:val="22"/>
          <w:szCs w:val="22"/>
          <w:lang w:eastAsia="en-US"/>
        </w:rPr>
        <w:t xml:space="preserve"> Kodeksu Cywilnego. Reguła powyższa znajduje zastosowanie również wówczas, gdy Umowa przewiduje obowiązek podpisania dokumentu. Każda ze Stron potwierdza, że używany przez nią podpis elektroniczny jest kwalifikowanym podpisem elektronicznym w rozumieniu kodeksu cywilnego, wydanym przez kwalifikowanego dostawcę usług zaufania oraz spełnia wymogi dla kwalifikowanego podpisu elektronicznego zawarte w Rozporządzeniu Parlamentu Europejskiego i Rady (UE) nr 910/2014 z dnia 23 lipca 2014 r. w sprawie identyfikacji elektronicznej i usług zaufania w odniesieniu do transakcji elektronicznych na rynku wewnętrznym oraz uchylające dyrektywę 1999/93/WE (eIDAS).</w:t>
      </w:r>
    </w:p>
    <w:p w14:paraId="1CAF7BAF" w14:textId="77777777" w:rsidR="00CB52E9" w:rsidRPr="00CB52E9" w:rsidRDefault="00CB52E9" w:rsidP="00CB52E9">
      <w:pPr>
        <w:numPr>
          <w:ilvl w:val="0"/>
          <w:numId w:val="59"/>
        </w:numPr>
        <w:tabs>
          <w:tab w:val="left" w:pos="426"/>
        </w:tabs>
        <w:spacing w:line="276" w:lineRule="auto"/>
        <w:ind w:left="426" w:hanging="426"/>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 xml:space="preserve">Dla uniknięcia wątpliwości Strony potwierdzają, że każda ze Stron może podpisać Umowę, według swojego wyboru, zarówno poprzez złożenie własnoręcznego podpisu na papierowym egzemplarzu obejmującym treść Umowy, jak również poprzez naniesienie kwalifikowanego podpisu elektronicznego, spełniającego wymagania, o których mowa w ust. 5, na pliku cyfrowym w formacie pdf, obejmującym treść Umowy, niezależnie od formy podpisu drugiej Strony. W przypadku, gdy Umowa zostanie podpisana w formie elektronicznej przez którąkolwiek ze Stron, </w:t>
      </w:r>
      <w:r w:rsidRPr="00CB52E9">
        <w:rPr>
          <w:rFonts w:asciiTheme="minorHAnsi" w:eastAsia="Calibri" w:hAnsiTheme="minorHAnsi" w:cstheme="minorHAnsi"/>
          <w:sz w:val="22"/>
          <w:szCs w:val="22"/>
          <w:lang w:eastAsia="en-US"/>
        </w:rPr>
        <w:lastRenderedPageBreak/>
        <w:t>podpisany w ten sposób plik cyfrowy obejmujący treść Umowy zostanie dostarczony za pomocą Platformy Zamawiającego.</w:t>
      </w:r>
    </w:p>
    <w:p w14:paraId="1328A80B" w14:textId="77777777" w:rsidR="00CB52E9" w:rsidRPr="00CB52E9" w:rsidRDefault="00CB52E9" w:rsidP="00CB52E9">
      <w:pPr>
        <w:numPr>
          <w:ilvl w:val="0"/>
          <w:numId w:val="59"/>
        </w:numPr>
        <w:tabs>
          <w:tab w:val="left" w:pos="426"/>
        </w:tabs>
        <w:spacing w:line="276" w:lineRule="auto"/>
        <w:ind w:left="426" w:hanging="426"/>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W przypadku podpisywania Umowy w formie papierowej z podpisem własnoręcznym przez przynajmniej jedną ze Stron, Strona ta sporządzi Umowę w trzech jednobrzmiących egzemplarzach i każdy z nich opatrzy podpisem.</w:t>
      </w:r>
    </w:p>
    <w:p w14:paraId="19C35BB4" w14:textId="77777777" w:rsidR="00CB52E9" w:rsidRPr="00CB52E9" w:rsidRDefault="00CB52E9" w:rsidP="00CB52E9">
      <w:pPr>
        <w:numPr>
          <w:ilvl w:val="0"/>
          <w:numId w:val="59"/>
        </w:numPr>
        <w:tabs>
          <w:tab w:val="left" w:pos="426"/>
        </w:tabs>
        <w:spacing w:line="276" w:lineRule="auto"/>
        <w:ind w:left="426" w:hanging="426"/>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Wykonawca jest zobowiązany do informowania Zamawiającego o zmianie formy prawnej prowadzonej działalności, o wszczęciu postępowania układowego lub upadłościowego oraz zmianie jego sytuacji ekonomicznej mogącej mieć wpływ na realizację Umowy oraz o zmianie siedziby firmy pod rygorem skutków prawnych wynikających z zaniechania, w tym do uznania za doręczoną korespondencję skierowaną na ostatni adres podany przez Wykonawcę.</w:t>
      </w:r>
    </w:p>
    <w:p w14:paraId="76A1DA95" w14:textId="77777777" w:rsidR="00CB52E9" w:rsidRPr="00CB52E9" w:rsidRDefault="00CB52E9" w:rsidP="00CB52E9">
      <w:pPr>
        <w:numPr>
          <w:ilvl w:val="0"/>
          <w:numId w:val="59"/>
        </w:numPr>
        <w:tabs>
          <w:tab w:val="left" w:pos="426"/>
        </w:tabs>
        <w:spacing w:line="276" w:lineRule="auto"/>
        <w:ind w:left="426" w:hanging="426"/>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Załączniki do Umowy stanowią jej integralną część:</w:t>
      </w:r>
    </w:p>
    <w:p w14:paraId="3A4B904C" w14:textId="77777777" w:rsidR="00CB52E9" w:rsidRPr="00CB52E9" w:rsidRDefault="00CB52E9" w:rsidP="00CB52E9">
      <w:pPr>
        <w:numPr>
          <w:ilvl w:val="0"/>
          <w:numId w:val="40"/>
        </w:numPr>
        <w:spacing w:line="276" w:lineRule="auto"/>
        <w:ind w:left="851" w:hanging="425"/>
        <w:jc w:val="both"/>
        <w:rPr>
          <w:rFonts w:asciiTheme="minorHAnsi" w:hAnsiTheme="minorHAnsi" w:cstheme="minorHAnsi"/>
          <w:sz w:val="22"/>
          <w:szCs w:val="22"/>
        </w:rPr>
      </w:pPr>
      <w:r w:rsidRPr="00CB52E9">
        <w:rPr>
          <w:rFonts w:asciiTheme="minorHAnsi" w:hAnsiTheme="minorHAnsi" w:cstheme="minorHAnsi"/>
          <w:sz w:val="22"/>
          <w:szCs w:val="22"/>
        </w:rPr>
        <w:t>Załącznik nr 1 – Opis przedmiotu zamówienia,</w:t>
      </w:r>
    </w:p>
    <w:p w14:paraId="7FEB8B59" w14:textId="77777777" w:rsidR="00CB52E9" w:rsidRPr="00CB52E9" w:rsidRDefault="00CB52E9" w:rsidP="00CB52E9">
      <w:pPr>
        <w:numPr>
          <w:ilvl w:val="0"/>
          <w:numId w:val="40"/>
        </w:numPr>
        <w:spacing w:line="276" w:lineRule="auto"/>
        <w:ind w:left="851" w:hanging="425"/>
        <w:jc w:val="both"/>
        <w:rPr>
          <w:rFonts w:asciiTheme="minorHAnsi" w:hAnsiTheme="minorHAnsi" w:cstheme="minorHAnsi"/>
          <w:sz w:val="22"/>
          <w:szCs w:val="22"/>
        </w:rPr>
      </w:pPr>
      <w:r w:rsidRPr="00CB52E9">
        <w:rPr>
          <w:rFonts w:asciiTheme="minorHAnsi" w:hAnsiTheme="minorHAnsi" w:cstheme="minorHAnsi"/>
          <w:sz w:val="22"/>
          <w:szCs w:val="22"/>
        </w:rPr>
        <w:t>Załącznik nr 2 – Protokół odbioru,</w:t>
      </w:r>
    </w:p>
    <w:p w14:paraId="0A4DCA13" w14:textId="3FE1E97D" w:rsidR="00CB52E9" w:rsidRPr="00CB52E9" w:rsidRDefault="00CB52E9" w:rsidP="00CB52E9">
      <w:pPr>
        <w:numPr>
          <w:ilvl w:val="0"/>
          <w:numId w:val="40"/>
        </w:numPr>
        <w:spacing w:line="276" w:lineRule="auto"/>
        <w:ind w:left="851" w:hanging="425"/>
        <w:jc w:val="both"/>
        <w:rPr>
          <w:rFonts w:asciiTheme="minorHAnsi" w:hAnsiTheme="minorHAnsi" w:cstheme="minorHAnsi"/>
          <w:sz w:val="22"/>
          <w:szCs w:val="22"/>
        </w:rPr>
      </w:pPr>
      <w:r w:rsidRPr="00CB52E9">
        <w:rPr>
          <w:rFonts w:asciiTheme="minorHAnsi" w:hAnsiTheme="minorHAnsi" w:cstheme="minorBidi"/>
          <w:sz w:val="22"/>
          <w:szCs w:val="22"/>
        </w:rPr>
        <w:t xml:space="preserve">Załącznik nr 3 – Protokół odbioru Serwisu </w:t>
      </w:r>
      <w:r w:rsidR="0028559E">
        <w:rPr>
          <w:rFonts w:asciiTheme="minorHAnsi" w:hAnsiTheme="minorHAnsi" w:cstheme="minorBidi"/>
          <w:sz w:val="22"/>
          <w:szCs w:val="22"/>
        </w:rPr>
        <w:t>technicznego</w:t>
      </w:r>
      <w:r w:rsidRPr="00CB52E9">
        <w:rPr>
          <w:rFonts w:asciiTheme="minorHAnsi" w:hAnsiTheme="minorHAnsi" w:cstheme="minorBidi"/>
          <w:sz w:val="22"/>
          <w:szCs w:val="22"/>
        </w:rPr>
        <w:t>,</w:t>
      </w:r>
    </w:p>
    <w:p w14:paraId="654DEE60" w14:textId="77777777" w:rsidR="00CB52E9" w:rsidRPr="00CB52E9" w:rsidRDefault="00CB52E9" w:rsidP="00CB52E9">
      <w:pPr>
        <w:numPr>
          <w:ilvl w:val="0"/>
          <w:numId w:val="40"/>
        </w:numPr>
        <w:spacing w:line="276" w:lineRule="auto"/>
        <w:ind w:left="851" w:hanging="425"/>
        <w:jc w:val="both"/>
        <w:rPr>
          <w:rFonts w:asciiTheme="minorHAnsi" w:hAnsiTheme="minorHAnsi" w:cstheme="minorHAnsi"/>
          <w:sz w:val="22"/>
          <w:szCs w:val="22"/>
        </w:rPr>
      </w:pPr>
      <w:r w:rsidRPr="00CB52E9">
        <w:rPr>
          <w:rFonts w:asciiTheme="minorHAnsi" w:hAnsiTheme="minorHAnsi" w:cstheme="minorHAnsi"/>
          <w:sz w:val="22"/>
          <w:szCs w:val="22"/>
        </w:rPr>
        <w:t>Załącznik nr 4 – Umowa o zachowaniu poufności,</w:t>
      </w:r>
    </w:p>
    <w:p w14:paraId="79BED0E8" w14:textId="77777777" w:rsidR="00CB52E9" w:rsidRPr="00CB52E9" w:rsidRDefault="00CB52E9" w:rsidP="00CB52E9">
      <w:pPr>
        <w:numPr>
          <w:ilvl w:val="0"/>
          <w:numId w:val="40"/>
        </w:numPr>
        <w:spacing w:line="276" w:lineRule="auto"/>
        <w:ind w:left="851" w:hanging="425"/>
        <w:jc w:val="both"/>
        <w:rPr>
          <w:rFonts w:asciiTheme="minorHAnsi" w:hAnsiTheme="minorHAnsi" w:cstheme="minorHAnsi"/>
          <w:sz w:val="22"/>
          <w:szCs w:val="22"/>
        </w:rPr>
      </w:pPr>
      <w:r w:rsidRPr="00CB52E9">
        <w:rPr>
          <w:rFonts w:asciiTheme="minorHAnsi" w:hAnsiTheme="minorHAnsi" w:cstheme="minorHAnsi"/>
          <w:sz w:val="22"/>
          <w:szCs w:val="22"/>
        </w:rPr>
        <w:t>Załącznik nr 5 – Klauzula informacyjna Zamawiającego,</w:t>
      </w:r>
    </w:p>
    <w:p w14:paraId="08243F05" w14:textId="53B4C11F" w:rsidR="00E74083" w:rsidRDefault="00CB52E9" w:rsidP="00CB52E9">
      <w:pPr>
        <w:numPr>
          <w:ilvl w:val="0"/>
          <w:numId w:val="40"/>
        </w:numPr>
        <w:spacing w:line="276" w:lineRule="auto"/>
        <w:ind w:left="851" w:hanging="425"/>
        <w:jc w:val="both"/>
        <w:rPr>
          <w:rFonts w:asciiTheme="minorHAnsi" w:hAnsiTheme="minorHAnsi" w:cstheme="minorHAnsi"/>
          <w:sz w:val="22"/>
          <w:szCs w:val="22"/>
        </w:rPr>
      </w:pPr>
      <w:r w:rsidRPr="00CB52E9">
        <w:rPr>
          <w:rFonts w:asciiTheme="minorHAnsi" w:hAnsiTheme="minorHAnsi" w:cstheme="minorHAnsi"/>
          <w:sz w:val="22"/>
          <w:szCs w:val="22"/>
        </w:rPr>
        <w:t>Załącznik nr 6 – Klauzula informacyjna Wykonawcy</w:t>
      </w:r>
      <w:r w:rsidR="001F3A21">
        <w:rPr>
          <w:rFonts w:asciiTheme="minorHAnsi" w:hAnsiTheme="minorHAnsi" w:cstheme="minorHAnsi"/>
          <w:sz w:val="22"/>
          <w:szCs w:val="22"/>
        </w:rPr>
        <w:t>,</w:t>
      </w:r>
    </w:p>
    <w:p w14:paraId="01515634" w14:textId="5861B5F3" w:rsidR="00E74083" w:rsidRDefault="00E74083" w:rsidP="00CB52E9">
      <w:pPr>
        <w:numPr>
          <w:ilvl w:val="0"/>
          <w:numId w:val="40"/>
        </w:numPr>
        <w:spacing w:line="276" w:lineRule="auto"/>
        <w:ind w:left="851" w:hanging="425"/>
        <w:jc w:val="both"/>
        <w:rPr>
          <w:rFonts w:asciiTheme="minorHAnsi" w:hAnsiTheme="minorHAnsi" w:cstheme="minorHAnsi"/>
          <w:sz w:val="22"/>
          <w:szCs w:val="22"/>
        </w:rPr>
      </w:pPr>
      <w:r>
        <w:rPr>
          <w:rFonts w:asciiTheme="minorHAnsi" w:hAnsiTheme="minorHAnsi" w:cstheme="minorHAnsi"/>
          <w:sz w:val="22"/>
          <w:szCs w:val="22"/>
        </w:rPr>
        <w:t>Załącznik nr 7 – Wykaz cen jednostkowych</w:t>
      </w:r>
      <w:r w:rsidR="001F3A21">
        <w:rPr>
          <w:rFonts w:asciiTheme="minorHAnsi" w:hAnsiTheme="minorHAnsi" w:cstheme="minorHAnsi"/>
          <w:sz w:val="22"/>
          <w:szCs w:val="22"/>
        </w:rPr>
        <w:t>,</w:t>
      </w:r>
    </w:p>
    <w:p w14:paraId="28615409" w14:textId="61020391" w:rsidR="00CB52E9" w:rsidRPr="00CB52E9" w:rsidRDefault="00E74083" w:rsidP="00CB52E9">
      <w:pPr>
        <w:numPr>
          <w:ilvl w:val="0"/>
          <w:numId w:val="40"/>
        </w:numPr>
        <w:spacing w:line="276" w:lineRule="auto"/>
        <w:ind w:left="851" w:hanging="425"/>
        <w:jc w:val="both"/>
        <w:rPr>
          <w:rFonts w:asciiTheme="minorHAnsi" w:hAnsiTheme="minorHAnsi" w:cstheme="minorHAnsi"/>
          <w:sz w:val="22"/>
          <w:szCs w:val="22"/>
        </w:rPr>
      </w:pPr>
      <w:r>
        <w:rPr>
          <w:rFonts w:asciiTheme="minorHAnsi" w:hAnsiTheme="minorHAnsi" w:cstheme="minorHAnsi"/>
          <w:sz w:val="22"/>
          <w:szCs w:val="22"/>
        </w:rPr>
        <w:t>Załącznik nr 8 – Wykaz Personelu kluczowego</w:t>
      </w:r>
      <w:r w:rsidR="00CB52E9" w:rsidRPr="00CB52E9">
        <w:rPr>
          <w:rFonts w:asciiTheme="minorHAnsi" w:hAnsiTheme="minorHAnsi" w:cstheme="minorHAnsi"/>
          <w:sz w:val="22"/>
          <w:szCs w:val="22"/>
        </w:rPr>
        <w:t>.</w:t>
      </w:r>
    </w:p>
    <w:p w14:paraId="38E1AB92" w14:textId="77777777" w:rsidR="00CB52E9" w:rsidRPr="00CB52E9" w:rsidRDefault="00CB52E9" w:rsidP="00CB52E9">
      <w:pPr>
        <w:numPr>
          <w:ilvl w:val="0"/>
          <w:numId w:val="59"/>
        </w:numPr>
        <w:tabs>
          <w:tab w:val="left" w:pos="426"/>
        </w:tabs>
        <w:spacing w:line="276" w:lineRule="auto"/>
        <w:ind w:left="426" w:hanging="426"/>
        <w:jc w:val="both"/>
        <w:rPr>
          <w:rFonts w:asciiTheme="minorHAnsi" w:eastAsia="Calibri" w:hAnsiTheme="minorHAnsi" w:cstheme="minorHAnsi"/>
          <w:sz w:val="22"/>
          <w:szCs w:val="22"/>
          <w:lang w:eastAsia="en-US"/>
        </w:rPr>
      </w:pPr>
      <w:r w:rsidRPr="00CB52E9">
        <w:rPr>
          <w:rFonts w:asciiTheme="minorHAnsi" w:eastAsia="Calibri" w:hAnsiTheme="minorHAnsi" w:cstheme="minorHAnsi"/>
          <w:sz w:val="22"/>
          <w:szCs w:val="22"/>
          <w:lang w:eastAsia="en-US"/>
        </w:rPr>
        <w:t>W razie sprzeczności treści tekstu głównego Umowy z treścią Załącznika, pierwszeństwo należy przyznać tekstowi głównemu Umowy.</w:t>
      </w:r>
    </w:p>
    <w:p w14:paraId="447FD2C3" w14:textId="77777777" w:rsidR="00CB52E9" w:rsidRPr="00CB52E9" w:rsidRDefault="00CB52E9" w:rsidP="00CB52E9">
      <w:pPr>
        <w:widowControl w:val="0"/>
        <w:tabs>
          <w:tab w:val="left" w:pos="426"/>
        </w:tabs>
        <w:spacing w:line="276" w:lineRule="auto"/>
        <w:ind w:left="425"/>
        <w:jc w:val="both"/>
        <w:rPr>
          <w:rFonts w:asciiTheme="minorHAnsi" w:eastAsia="Calibri" w:hAnsiTheme="minorHAnsi" w:cstheme="minorHAnsi"/>
          <w:sz w:val="22"/>
          <w:szCs w:val="22"/>
        </w:rPr>
      </w:pPr>
    </w:p>
    <w:p w14:paraId="76C54AB1" w14:textId="77777777" w:rsidR="00CB52E9" w:rsidRPr="00CB52E9" w:rsidRDefault="00CB52E9" w:rsidP="00CB52E9">
      <w:pPr>
        <w:widowControl w:val="0"/>
        <w:tabs>
          <w:tab w:val="left" w:pos="426"/>
        </w:tabs>
        <w:spacing w:line="276" w:lineRule="auto"/>
        <w:ind w:left="425"/>
        <w:jc w:val="both"/>
        <w:rPr>
          <w:rFonts w:asciiTheme="minorHAnsi" w:hAnsiTheme="minorHAnsi" w:cstheme="minorHAnsi"/>
          <w:sz w:val="22"/>
          <w:szCs w:val="22"/>
        </w:rPr>
      </w:pPr>
    </w:p>
    <w:tbl>
      <w:tblPr>
        <w:tblStyle w:val="Tabela-Siatka"/>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258"/>
      </w:tblGrid>
      <w:tr w:rsidR="00CB52E9" w:rsidRPr="00CB52E9" w14:paraId="4C548A13" w14:textId="77777777" w:rsidTr="005D080F">
        <w:tc>
          <w:tcPr>
            <w:tcW w:w="4531" w:type="dxa"/>
          </w:tcPr>
          <w:p w14:paraId="09CF6FED" w14:textId="77777777" w:rsidR="00CB52E9" w:rsidRPr="00CB52E9" w:rsidRDefault="00CB52E9" w:rsidP="00CB52E9">
            <w:pPr>
              <w:spacing w:line="276" w:lineRule="auto"/>
              <w:jc w:val="center"/>
              <w:rPr>
                <w:rFonts w:asciiTheme="minorHAnsi" w:hAnsiTheme="minorHAnsi" w:cstheme="minorHAnsi"/>
                <w:sz w:val="22"/>
                <w:szCs w:val="22"/>
              </w:rPr>
            </w:pPr>
            <w:r w:rsidRPr="00CB52E9">
              <w:rPr>
                <w:rFonts w:asciiTheme="minorHAnsi" w:hAnsiTheme="minorHAnsi" w:cstheme="minorHAnsi"/>
                <w:sz w:val="22"/>
                <w:szCs w:val="22"/>
              </w:rPr>
              <w:t>ZAMAWIAJĄCY</w:t>
            </w:r>
          </w:p>
        </w:tc>
        <w:tc>
          <w:tcPr>
            <w:tcW w:w="4258" w:type="dxa"/>
          </w:tcPr>
          <w:p w14:paraId="760581E1" w14:textId="77777777" w:rsidR="00CB52E9" w:rsidRPr="00CB52E9" w:rsidRDefault="00CB52E9" w:rsidP="00CB52E9">
            <w:pPr>
              <w:spacing w:line="276" w:lineRule="auto"/>
              <w:jc w:val="center"/>
              <w:rPr>
                <w:rFonts w:asciiTheme="minorHAnsi" w:hAnsiTheme="minorHAnsi" w:cstheme="minorHAnsi"/>
                <w:sz w:val="22"/>
                <w:szCs w:val="22"/>
              </w:rPr>
            </w:pPr>
            <w:r w:rsidRPr="00CB52E9">
              <w:rPr>
                <w:rFonts w:asciiTheme="minorHAnsi" w:hAnsiTheme="minorHAnsi" w:cstheme="minorHAnsi"/>
                <w:sz w:val="22"/>
                <w:szCs w:val="22"/>
              </w:rPr>
              <w:t>WYKONAWCA</w:t>
            </w:r>
          </w:p>
        </w:tc>
      </w:tr>
    </w:tbl>
    <w:p w14:paraId="6241E61F" w14:textId="77777777" w:rsidR="00CB52E9" w:rsidRPr="00CB52E9" w:rsidRDefault="00CB52E9" w:rsidP="00CB52E9">
      <w:r w:rsidRPr="00CB52E9">
        <w:br w:type="page"/>
      </w:r>
    </w:p>
    <w:p w14:paraId="7526D2AF" w14:textId="77777777" w:rsidR="00CB52E9" w:rsidRPr="00CB52E9" w:rsidRDefault="00CB52E9" w:rsidP="00CB52E9">
      <w:pPr>
        <w:keepNext/>
        <w:spacing w:line="276" w:lineRule="auto"/>
        <w:jc w:val="right"/>
        <w:outlineLvl w:val="1"/>
        <w:rPr>
          <w:rFonts w:asciiTheme="minorHAnsi" w:hAnsiTheme="minorHAnsi" w:cstheme="minorBidi"/>
          <w:b/>
          <w:bCs/>
          <w:sz w:val="22"/>
          <w:szCs w:val="22"/>
        </w:rPr>
      </w:pPr>
      <w:r w:rsidRPr="00CB52E9">
        <w:rPr>
          <w:rFonts w:asciiTheme="minorHAnsi" w:hAnsiTheme="minorHAnsi" w:cstheme="minorBidi"/>
          <w:b/>
          <w:bCs/>
          <w:sz w:val="22"/>
          <w:szCs w:val="22"/>
        </w:rPr>
        <w:lastRenderedPageBreak/>
        <w:t xml:space="preserve">ZAŁĄCZNIK NR 1 DO SWZ </w:t>
      </w:r>
    </w:p>
    <w:p w14:paraId="65D32246" w14:textId="60AE5C4B" w:rsidR="00CB52E9" w:rsidRPr="00CB52E9" w:rsidRDefault="00CB52E9" w:rsidP="00CB52E9">
      <w:pPr>
        <w:spacing w:line="276" w:lineRule="auto"/>
        <w:jc w:val="right"/>
        <w:rPr>
          <w:rFonts w:asciiTheme="minorHAnsi" w:hAnsiTheme="minorHAnsi" w:cstheme="minorHAnsi"/>
        </w:rPr>
      </w:pPr>
      <w:r w:rsidRPr="00CB52E9">
        <w:rPr>
          <w:rFonts w:asciiTheme="minorHAnsi" w:hAnsiTheme="minorHAnsi" w:cstheme="minorHAnsi"/>
          <w:sz w:val="22"/>
          <w:szCs w:val="22"/>
        </w:rPr>
        <w:t>(</w:t>
      </w:r>
      <w:r w:rsidRPr="00CB52E9">
        <w:rPr>
          <w:rFonts w:asciiTheme="minorHAnsi" w:hAnsiTheme="minorHAnsi" w:cstheme="minorHAnsi"/>
        </w:rPr>
        <w:t xml:space="preserve">po </w:t>
      </w:r>
      <w:r w:rsidR="008F737C" w:rsidRPr="00CB52E9">
        <w:rPr>
          <w:rFonts w:asciiTheme="minorHAnsi" w:hAnsiTheme="minorHAnsi" w:cstheme="minorHAnsi"/>
        </w:rPr>
        <w:t>zawarciu Umowy</w:t>
      </w:r>
      <w:r w:rsidRPr="00CB52E9">
        <w:rPr>
          <w:rFonts w:asciiTheme="minorHAnsi" w:hAnsiTheme="minorHAnsi" w:cstheme="minorHAnsi"/>
        </w:rPr>
        <w:t xml:space="preserve"> Załącznik nr 1 do SWZ </w:t>
      </w:r>
    </w:p>
    <w:p w14:paraId="6D6D825A" w14:textId="13921242" w:rsidR="00CB52E9" w:rsidRPr="00CB52E9" w:rsidRDefault="00CB52E9" w:rsidP="00CB52E9">
      <w:pPr>
        <w:spacing w:line="276" w:lineRule="auto"/>
        <w:jc w:val="right"/>
        <w:rPr>
          <w:rFonts w:asciiTheme="minorHAnsi" w:hAnsiTheme="minorHAnsi" w:cstheme="minorHAnsi"/>
        </w:rPr>
      </w:pPr>
      <w:r w:rsidRPr="00CB52E9">
        <w:rPr>
          <w:rFonts w:asciiTheme="minorHAnsi" w:hAnsiTheme="minorHAnsi" w:cstheme="minorHAnsi"/>
        </w:rPr>
        <w:t xml:space="preserve">stanie się Załącznikiem nr 1 do Umowy, </w:t>
      </w:r>
    </w:p>
    <w:p w14:paraId="1EDF01C0" w14:textId="77777777" w:rsidR="00CB52E9" w:rsidRPr="00CB52E9" w:rsidRDefault="00CB52E9" w:rsidP="00CB52E9">
      <w:pPr>
        <w:spacing w:line="276" w:lineRule="auto"/>
        <w:ind w:left="851"/>
        <w:jc w:val="right"/>
        <w:rPr>
          <w:rFonts w:asciiTheme="minorHAnsi" w:hAnsiTheme="minorHAnsi" w:cstheme="minorHAnsi"/>
        </w:rPr>
      </w:pPr>
      <w:r w:rsidRPr="00CB52E9">
        <w:rPr>
          <w:rFonts w:asciiTheme="minorHAnsi" w:hAnsiTheme="minorHAnsi" w:cstheme="minorHAnsi"/>
        </w:rPr>
        <w:t xml:space="preserve">z uwzględnieniem modyfikacji wynikających </w:t>
      </w:r>
    </w:p>
    <w:p w14:paraId="1D2E9D6D" w14:textId="6FD6CF63" w:rsidR="00CB52E9" w:rsidRPr="00CB52E9" w:rsidRDefault="00CB52E9" w:rsidP="00CB52E9">
      <w:pPr>
        <w:spacing w:line="276" w:lineRule="auto"/>
        <w:ind w:left="851"/>
        <w:jc w:val="right"/>
        <w:rPr>
          <w:rFonts w:asciiTheme="minorHAnsi" w:hAnsiTheme="minorHAnsi" w:cstheme="minorHAnsi"/>
          <w:sz w:val="22"/>
          <w:szCs w:val="22"/>
        </w:rPr>
      </w:pPr>
      <w:r w:rsidRPr="00CB52E9">
        <w:rPr>
          <w:rFonts w:asciiTheme="minorHAnsi" w:hAnsiTheme="minorHAnsi" w:cstheme="minorHAnsi"/>
        </w:rPr>
        <w:t>z przebiegu postępowania i złożonej oferty</w:t>
      </w:r>
      <w:r w:rsidRPr="00CB52E9">
        <w:rPr>
          <w:rFonts w:asciiTheme="minorHAnsi" w:hAnsiTheme="minorHAnsi" w:cstheme="minorHAnsi"/>
          <w:sz w:val="22"/>
          <w:szCs w:val="22"/>
        </w:rPr>
        <w:t>)</w:t>
      </w:r>
    </w:p>
    <w:p w14:paraId="205A1346" w14:textId="77777777" w:rsidR="00CB52E9" w:rsidRPr="00CB52E9" w:rsidRDefault="00CB52E9" w:rsidP="00CB52E9">
      <w:pPr>
        <w:spacing w:after="160" w:line="259" w:lineRule="auto"/>
        <w:rPr>
          <w:rFonts w:asciiTheme="minorHAnsi" w:hAnsiTheme="minorHAnsi" w:cstheme="minorBidi"/>
          <w:sz w:val="22"/>
        </w:rPr>
      </w:pPr>
    </w:p>
    <w:p w14:paraId="126DCBC0" w14:textId="77777777" w:rsidR="00CB52E9" w:rsidRPr="00E74083" w:rsidRDefault="00CB52E9" w:rsidP="00E74083">
      <w:pPr>
        <w:keepNext/>
        <w:suppressAutoHyphens/>
        <w:spacing w:before="240" w:after="120" w:line="276" w:lineRule="auto"/>
        <w:jc w:val="center"/>
        <w:outlineLvl w:val="2"/>
        <w:rPr>
          <w:rFonts w:asciiTheme="minorHAnsi" w:hAnsiTheme="minorHAnsi" w:cstheme="minorHAnsi"/>
          <w:b/>
          <w:bCs/>
          <w:sz w:val="22"/>
          <w:szCs w:val="22"/>
        </w:rPr>
      </w:pPr>
      <w:r w:rsidRPr="00E74083">
        <w:rPr>
          <w:rFonts w:asciiTheme="minorHAnsi" w:hAnsiTheme="minorHAnsi" w:cstheme="minorHAnsi"/>
          <w:b/>
          <w:bCs/>
          <w:sz w:val="22"/>
          <w:szCs w:val="22"/>
        </w:rPr>
        <w:t>OPIS PRZEDMIOTU ZAMÓWIENIA</w:t>
      </w:r>
    </w:p>
    <w:p w14:paraId="192E37A1" w14:textId="7ED6BCF2" w:rsidR="00CB52E9" w:rsidRDefault="00CB52E9" w:rsidP="00CB52E9">
      <w:pPr>
        <w:pStyle w:val="Akapitzlist"/>
        <w:tabs>
          <w:tab w:val="center" w:pos="1701"/>
        </w:tabs>
        <w:spacing w:after="0"/>
        <w:ind w:left="0"/>
        <w:jc w:val="both"/>
        <w:rPr>
          <w:rFonts w:asciiTheme="minorHAnsi" w:hAnsiTheme="minorHAnsi" w:cstheme="minorHAnsi"/>
          <w:bCs/>
        </w:rPr>
      </w:pPr>
      <w:r w:rsidRPr="003E4B73">
        <w:rPr>
          <w:rFonts w:asciiTheme="minorHAnsi" w:hAnsiTheme="minorHAnsi" w:cstheme="minorHAnsi"/>
          <w:bCs/>
        </w:rPr>
        <w:t>Przedmiotem zamówienia jest</w:t>
      </w:r>
      <w:r w:rsidRPr="003E4B73">
        <w:rPr>
          <w:rFonts w:asciiTheme="minorHAnsi" w:hAnsiTheme="minorHAnsi" w:cstheme="minorHAnsi"/>
          <w:b/>
        </w:rPr>
        <w:t xml:space="preserve"> „Zakup urządzeń sieciowych do połączenia CPD”. </w:t>
      </w:r>
      <w:r w:rsidRPr="003E4B73">
        <w:rPr>
          <w:rFonts w:asciiTheme="minorHAnsi" w:hAnsiTheme="minorHAnsi" w:cstheme="minorHAnsi"/>
          <w:bCs/>
        </w:rPr>
        <w:t xml:space="preserve">W ramach zamówienia Zamawiający oczekuje dostawy </w:t>
      </w:r>
      <w:r>
        <w:rPr>
          <w:rFonts w:asciiTheme="minorHAnsi" w:hAnsiTheme="minorHAnsi" w:cstheme="minorHAnsi"/>
          <w:bCs/>
        </w:rPr>
        <w:t>3</w:t>
      </w:r>
      <w:r w:rsidRPr="003E4B73">
        <w:rPr>
          <w:rFonts w:asciiTheme="minorHAnsi" w:hAnsiTheme="minorHAnsi" w:cstheme="minorHAnsi"/>
          <w:bCs/>
        </w:rPr>
        <w:t xml:space="preserve"> szt. przełączników dostępowych do CPD wraz z </w:t>
      </w:r>
      <w:r w:rsidRPr="003E4B73">
        <w:rPr>
          <w:rFonts w:asciiTheme="minorHAnsi" w:hAnsiTheme="minorHAnsi" w:cstheme="minorHAnsi"/>
        </w:rPr>
        <w:t>instalacją, konfiguracją i wdrożeniem oraz</w:t>
      </w:r>
      <w:r w:rsidRPr="003E4B73">
        <w:rPr>
          <w:rFonts w:asciiTheme="minorHAnsi" w:hAnsiTheme="minorHAnsi" w:cstheme="minorHAnsi"/>
          <w:bCs/>
        </w:rPr>
        <w:t xml:space="preserve"> gwarancją producenta i serwisem </w:t>
      </w:r>
      <w:del w:id="10" w:author="BP NFZ" w:date="2026-03-23T09:31:00Z">
        <w:r w:rsidRPr="003E4B73" w:rsidDel="00E43E6C">
          <w:rPr>
            <w:rFonts w:asciiTheme="minorHAnsi" w:hAnsiTheme="minorHAnsi" w:cstheme="minorHAnsi"/>
            <w:bCs/>
          </w:rPr>
          <w:delText>gwarancyjnym</w:delText>
        </w:r>
        <w:r w:rsidDel="00E43E6C">
          <w:rPr>
            <w:rFonts w:asciiTheme="minorHAnsi" w:hAnsiTheme="minorHAnsi" w:cstheme="minorHAnsi"/>
            <w:bCs/>
          </w:rPr>
          <w:delText xml:space="preserve"> </w:delText>
        </w:r>
      </w:del>
      <w:ins w:id="11" w:author="BP NFZ" w:date="2026-03-23T09:31:00Z">
        <w:r w:rsidR="00E43E6C">
          <w:rPr>
            <w:rFonts w:asciiTheme="minorHAnsi" w:hAnsiTheme="minorHAnsi" w:cstheme="minorHAnsi"/>
            <w:bCs/>
          </w:rPr>
          <w:t>t</w:t>
        </w:r>
      </w:ins>
      <w:ins w:id="12" w:author="BP NFZ" w:date="2026-03-23T09:32:00Z">
        <w:r w:rsidR="00E43E6C">
          <w:rPr>
            <w:rFonts w:asciiTheme="minorHAnsi" w:hAnsiTheme="minorHAnsi" w:cstheme="minorHAnsi"/>
            <w:bCs/>
          </w:rPr>
          <w:t>echnicznym</w:t>
        </w:r>
      </w:ins>
      <w:ins w:id="13" w:author="BP NFZ" w:date="2026-03-23T09:31:00Z">
        <w:r w:rsidR="00E43E6C">
          <w:rPr>
            <w:rFonts w:asciiTheme="minorHAnsi" w:hAnsiTheme="minorHAnsi" w:cstheme="minorHAnsi"/>
            <w:bCs/>
          </w:rPr>
          <w:t xml:space="preserve"> </w:t>
        </w:r>
      </w:ins>
      <w:r>
        <w:rPr>
          <w:rFonts w:asciiTheme="minorHAnsi" w:hAnsiTheme="minorHAnsi" w:cstheme="minorHAnsi"/>
          <w:bCs/>
        </w:rPr>
        <w:t>na okres</w:t>
      </w:r>
      <w:r w:rsidRPr="00213625">
        <w:rPr>
          <w:rFonts w:asciiTheme="minorHAnsi" w:hAnsiTheme="minorHAnsi" w:cstheme="minorHAnsi"/>
          <w:bCs/>
        </w:rPr>
        <w:t xml:space="preserve"> </w:t>
      </w:r>
      <w:r w:rsidRPr="003E4B73">
        <w:rPr>
          <w:rFonts w:asciiTheme="minorHAnsi" w:hAnsiTheme="minorHAnsi" w:cstheme="minorHAnsi"/>
          <w:bCs/>
        </w:rPr>
        <w:t>60 miesi</w:t>
      </w:r>
      <w:r>
        <w:rPr>
          <w:rFonts w:asciiTheme="minorHAnsi" w:hAnsiTheme="minorHAnsi" w:cstheme="minorHAnsi"/>
          <w:bCs/>
        </w:rPr>
        <w:t>ęcy.</w:t>
      </w:r>
    </w:p>
    <w:p w14:paraId="1D18DBC7" w14:textId="77777777" w:rsidR="00CB52E9" w:rsidRPr="003E4B73" w:rsidRDefault="00CB52E9" w:rsidP="00CB52E9">
      <w:pPr>
        <w:pStyle w:val="Akapitzlist"/>
        <w:tabs>
          <w:tab w:val="center" w:pos="1701"/>
        </w:tabs>
        <w:spacing w:after="0"/>
        <w:ind w:left="0"/>
        <w:jc w:val="both"/>
        <w:rPr>
          <w:rFonts w:asciiTheme="minorHAnsi" w:hAnsiTheme="minorHAnsi" w:cstheme="minorHAnsi"/>
          <w:bCs/>
        </w:rPr>
      </w:pPr>
    </w:p>
    <w:p w14:paraId="5DB43549" w14:textId="77777777" w:rsidR="00CB52E9" w:rsidRPr="00115202" w:rsidRDefault="00CB52E9" w:rsidP="00CB52E9">
      <w:pPr>
        <w:pStyle w:val="Akapitzlist"/>
        <w:numPr>
          <w:ilvl w:val="0"/>
          <w:numId w:val="72"/>
        </w:numPr>
        <w:autoSpaceDE w:val="0"/>
        <w:autoSpaceDN w:val="0"/>
        <w:adjustRightInd w:val="0"/>
        <w:spacing w:after="0"/>
        <w:ind w:left="357" w:hanging="357"/>
        <w:jc w:val="both"/>
        <w:rPr>
          <w:rFonts w:asciiTheme="minorHAnsi" w:hAnsiTheme="minorHAnsi" w:cstheme="minorHAnsi"/>
          <w:b/>
          <w:bCs/>
        </w:rPr>
      </w:pPr>
      <w:r w:rsidRPr="00115202">
        <w:rPr>
          <w:rFonts w:asciiTheme="minorHAnsi" w:hAnsiTheme="minorHAnsi" w:cstheme="minorHAnsi"/>
          <w:b/>
          <w:bCs/>
        </w:rPr>
        <w:t>Dostawa urządzeń:</w:t>
      </w:r>
    </w:p>
    <w:p w14:paraId="656D231C" w14:textId="77777777" w:rsidR="00CB52E9" w:rsidRPr="00EF78FD" w:rsidRDefault="00CB52E9" w:rsidP="00CB52E9">
      <w:pPr>
        <w:spacing w:line="276" w:lineRule="auto"/>
        <w:ind w:firstLine="357"/>
        <w:jc w:val="both"/>
        <w:rPr>
          <w:rFonts w:asciiTheme="minorHAnsi" w:hAnsiTheme="minorHAnsi" w:cstheme="minorHAnsi"/>
          <w:bCs/>
          <w:sz w:val="22"/>
          <w:szCs w:val="22"/>
          <w:lang w:bidi="fa-IR"/>
        </w:rPr>
      </w:pPr>
      <w:r w:rsidRPr="00EF78FD">
        <w:rPr>
          <w:rFonts w:asciiTheme="minorHAnsi" w:hAnsiTheme="minorHAnsi" w:cstheme="minorHAnsi"/>
          <w:bCs/>
          <w:sz w:val="22"/>
          <w:szCs w:val="22"/>
        </w:rPr>
        <w:t xml:space="preserve">Zamówienie należy dostarczyć </w:t>
      </w:r>
      <w:r w:rsidRPr="00EF78FD">
        <w:rPr>
          <w:rFonts w:asciiTheme="minorHAnsi" w:hAnsiTheme="minorHAnsi" w:cstheme="minorHAnsi"/>
          <w:bCs/>
          <w:sz w:val="22"/>
          <w:szCs w:val="22"/>
          <w:lang w:bidi="fa-IR"/>
        </w:rPr>
        <w:t>do następujących Centr</w:t>
      </w:r>
      <w:r>
        <w:rPr>
          <w:rFonts w:asciiTheme="minorHAnsi" w:hAnsiTheme="minorHAnsi" w:cstheme="minorHAnsi"/>
          <w:bCs/>
          <w:sz w:val="22"/>
          <w:szCs w:val="22"/>
          <w:lang w:bidi="fa-IR"/>
        </w:rPr>
        <w:t>ów</w:t>
      </w:r>
      <w:r w:rsidRPr="00EF78FD">
        <w:rPr>
          <w:rFonts w:asciiTheme="minorHAnsi" w:hAnsiTheme="minorHAnsi" w:cstheme="minorHAnsi"/>
          <w:bCs/>
          <w:sz w:val="22"/>
          <w:szCs w:val="22"/>
          <w:lang w:bidi="fa-IR"/>
        </w:rPr>
        <w:t xml:space="preserve"> Przetwarzania Danych:</w:t>
      </w:r>
    </w:p>
    <w:p w14:paraId="26E8D119" w14:textId="77777777" w:rsidR="00CB52E9" w:rsidRPr="00EF78FD" w:rsidRDefault="00CB52E9" w:rsidP="00CB52E9">
      <w:pPr>
        <w:pStyle w:val="Akapitzlist"/>
        <w:numPr>
          <w:ilvl w:val="2"/>
          <w:numId w:val="73"/>
        </w:numPr>
        <w:spacing w:after="0"/>
        <w:ind w:left="851"/>
        <w:jc w:val="both"/>
        <w:rPr>
          <w:rFonts w:asciiTheme="minorHAnsi" w:hAnsiTheme="minorHAnsi" w:cstheme="minorHAnsi"/>
          <w:bCs/>
          <w:lang w:bidi="fa-IR"/>
        </w:rPr>
      </w:pPr>
      <w:r w:rsidRPr="00EF78FD">
        <w:rPr>
          <w:rFonts w:asciiTheme="minorHAnsi" w:hAnsiTheme="minorHAnsi" w:cstheme="minorHAnsi"/>
          <w:bCs/>
          <w:lang w:bidi="fa-IR"/>
        </w:rPr>
        <w:t>CPD1 w Warszawie, przy ul. Poleczki 13 (Netia) – 1 szt.</w:t>
      </w:r>
    </w:p>
    <w:p w14:paraId="4CAA8373" w14:textId="77777777" w:rsidR="00CB52E9" w:rsidRPr="00EF78FD" w:rsidRDefault="00CB52E9" w:rsidP="00CB52E9">
      <w:pPr>
        <w:pStyle w:val="Akapitzlist"/>
        <w:numPr>
          <w:ilvl w:val="2"/>
          <w:numId w:val="73"/>
        </w:numPr>
        <w:spacing w:after="0"/>
        <w:ind w:left="851"/>
        <w:jc w:val="both"/>
        <w:rPr>
          <w:rFonts w:asciiTheme="minorHAnsi" w:hAnsiTheme="minorHAnsi" w:cstheme="minorHAnsi"/>
          <w:bCs/>
          <w:lang w:bidi="fa-IR"/>
        </w:rPr>
      </w:pPr>
      <w:r w:rsidRPr="00EF78FD">
        <w:rPr>
          <w:rFonts w:asciiTheme="minorHAnsi" w:hAnsiTheme="minorHAnsi" w:cstheme="minorHAnsi"/>
          <w:bCs/>
          <w:lang w:bidi="fa-IR"/>
        </w:rPr>
        <w:t>CPD2 w Warszawie przy ul. Grochowskiej 21a (ATMAN) – 1 szt.</w:t>
      </w:r>
    </w:p>
    <w:p w14:paraId="4481A4AD" w14:textId="77777777" w:rsidR="00CB52E9" w:rsidRPr="00213625" w:rsidRDefault="00CB52E9" w:rsidP="00CB52E9">
      <w:pPr>
        <w:pStyle w:val="Akapitzlist"/>
        <w:numPr>
          <w:ilvl w:val="2"/>
          <w:numId w:val="73"/>
        </w:numPr>
        <w:spacing w:after="0"/>
        <w:ind w:left="851"/>
        <w:jc w:val="both"/>
        <w:rPr>
          <w:rStyle w:val="Pogrubienie"/>
          <w:rFonts w:asciiTheme="minorHAnsi" w:hAnsiTheme="minorHAnsi" w:cstheme="minorHAnsi"/>
          <w:b w:val="0"/>
          <w:bCs w:val="0"/>
          <w:lang w:bidi="fa-IR"/>
        </w:rPr>
      </w:pPr>
      <w:r w:rsidRPr="00EF78FD">
        <w:rPr>
          <w:rFonts w:asciiTheme="minorHAnsi" w:hAnsiTheme="minorHAnsi" w:cstheme="minorHAnsi"/>
          <w:bCs/>
          <w:lang w:bidi="fa-IR"/>
        </w:rPr>
        <w:t xml:space="preserve">CPD3 w Toruniu przy ul. </w:t>
      </w:r>
      <w:r w:rsidRPr="00EF78FD">
        <w:rPr>
          <w:rFonts w:asciiTheme="minorHAnsi" w:hAnsiTheme="minorHAnsi" w:cstheme="minorHAnsi"/>
          <w:bCs/>
        </w:rPr>
        <w:t xml:space="preserve">przy ul. </w:t>
      </w:r>
      <w:r w:rsidRPr="00EF78FD">
        <w:rPr>
          <w:rStyle w:val="ui-provider"/>
          <w:rFonts w:asciiTheme="minorHAnsi" w:hAnsiTheme="minorHAnsi" w:cstheme="minorHAnsi"/>
          <w:bCs/>
        </w:rPr>
        <w:t>Włocławskiej 167</w:t>
      </w:r>
      <w:r w:rsidRPr="0017196A">
        <w:rPr>
          <w:rFonts w:asciiTheme="minorHAnsi" w:hAnsiTheme="minorHAnsi" w:cstheme="minorHAnsi"/>
          <w:b/>
        </w:rPr>
        <w:t xml:space="preserve"> </w:t>
      </w:r>
      <w:r w:rsidRPr="00997DB0">
        <w:rPr>
          <w:rFonts w:asciiTheme="minorHAnsi" w:hAnsiTheme="minorHAnsi" w:cstheme="minorHAnsi"/>
          <w:bCs/>
        </w:rPr>
        <w:t>(</w:t>
      </w:r>
      <w:r w:rsidRPr="00997DB0">
        <w:rPr>
          <w:rStyle w:val="Pogrubienie"/>
          <w:rFonts w:asciiTheme="minorHAnsi" w:hAnsiTheme="minorHAnsi" w:cstheme="minorHAnsi"/>
        </w:rPr>
        <w:t>Exea) – 1 szt.</w:t>
      </w:r>
    </w:p>
    <w:p w14:paraId="3C9748C8" w14:textId="77777777" w:rsidR="00CB52E9" w:rsidRPr="003E4B73" w:rsidRDefault="00CB52E9" w:rsidP="00CB52E9">
      <w:pPr>
        <w:pStyle w:val="Akapitzlist"/>
        <w:spacing w:after="0"/>
        <w:ind w:left="567"/>
        <w:jc w:val="both"/>
        <w:rPr>
          <w:rFonts w:asciiTheme="minorHAnsi" w:hAnsiTheme="minorHAnsi" w:cstheme="minorHAnsi"/>
          <w:b/>
          <w:bCs/>
          <w:lang w:bidi="fa-IR"/>
        </w:rPr>
      </w:pPr>
    </w:p>
    <w:p w14:paraId="12CFE285" w14:textId="77777777" w:rsidR="00CB52E9" w:rsidRPr="00115202" w:rsidRDefault="00CB52E9" w:rsidP="00CB52E9">
      <w:pPr>
        <w:pStyle w:val="Akapitzlist"/>
        <w:numPr>
          <w:ilvl w:val="0"/>
          <w:numId w:val="72"/>
        </w:numPr>
        <w:autoSpaceDE w:val="0"/>
        <w:autoSpaceDN w:val="0"/>
        <w:adjustRightInd w:val="0"/>
        <w:jc w:val="both"/>
        <w:rPr>
          <w:rFonts w:asciiTheme="minorHAnsi" w:hAnsiTheme="minorHAnsi" w:cstheme="minorHAnsi"/>
        </w:rPr>
      </w:pPr>
      <w:r w:rsidRPr="00115202">
        <w:rPr>
          <w:rFonts w:asciiTheme="minorHAnsi" w:hAnsiTheme="minorHAnsi" w:cstheme="minorHAnsi"/>
          <w:b/>
          <w:bCs/>
        </w:rPr>
        <w:t xml:space="preserve">Specyfikacja techniczna </w:t>
      </w:r>
      <w:r w:rsidRPr="00115202" w:rsidDel="00997DB0">
        <w:rPr>
          <w:rFonts w:asciiTheme="minorHAnsi" w:hAnsiTheme="minorHAnsi" w:cstheme="minorHAnsi"/>
          <w:b/>
          <w:bCs/>
        </w:rPr>
        <w:t>przełączników</w:t>
      </w:r>
      <w:r w:rsidRPr="00115202">
        <w:rPr>
          <w:rFonts w:asciiTheme="minorHAnsi" w:hAnsiTheme="minorHAnsi" w:cstheme="minorHAnsi"/>
          <w:b/>
          <w:bCs/>
        </w:rPr>
        <w:t>:</w:t>
      </w:r>
    </w:p>
    <w:p w14:paraId="4C31D531" w14:textId="77777777" w:rsidR="00CB52E9" w:rsidRDefault="00CB52E9" w:rsidP="00CB52E9">
      <w:pPr>
        <w:pStyle w:val="Akapitzlist"/>
        <w:numPr>
          <w:ilvl w:val="1"/>
          <w:numId w:val="72"/>
        </w:numPr>
        <w:autoSpaceDE w:val="0"/>
        <w:autoSpaceDN w:val="0"/>
        <w:adjustRightInd w:val="0"/>
        <w:jc w:val="both"/>
        <w:rPr>
          <w:rFonts w:asciiTheme="minorHAnsi" w:hAnsiTheme="minorHAnsi" w:cstheme="minorHAnsi"/>
        </w:rPr>
      </w:pPr>
      <w:r w:rsidRPr="00115202">
        <w:rPr>
          <w:rFonts w:asciiTheme="minorHAnsi" w:hAnsiTheme="minorHAnsi" w:cstheme="minorHAnsi"/>
        </w:rPr>
        <w:t>Model przełącznika Cisco Nexus N9K-C93180YC-FX3 – 3 szt.;</w:t>
      </w:r>
    </w:p>
    <w:p w14:paraId="2ECCA094" w14:textId="77777777" w:rsidR="00CB52E9" w:rsidRDefault="00CB52E9" w:rsidP="00CB52E9">
      <w:pPr>
        <w:pStyle w:val="Akapitzlist"/>
        <w:numPr>
          <w:ilvl w:val="2"/>
          <w:numId w:val="72"/>
        </w:numPr>
        <w:autoSpaceDE w:val="0"/>
        <w:autoSpaceDN w:val="0"/>
        <w:adjustRightInd w:val="0"/>
        <w:ind w:left="1276"/>
        <w:jc w:val="both"/>
        <w:rPr>
          <w:rFonts w:asciiTheme="minorHAnsi" w:hAnsiTheme="minorHAnsi" w:cstheme="minorHAnsi"/>
        </w:rPr>
      </w:pPr>
      <w:r>
        <w:rPr>
          <w:rFonts w:asciiTheme="minorHAnsi" w:hAnsiTheme="minorHAnsi" w:cstheme="minorHAnsi"/>
        </w:rPr>
        <w:t xml:space="preserve"> </w:t>
      </w:r>
      <w:r w:rsidRPr="00115202">
        <w:rPr>
          <w:rFonts w:asciiTheme="minorHAnsi" w:hAnsiTheme="minorHAnsi" w:cstheme="minorHAnsi"/>
        </w:rPr>
        <w:t>kierunek przepływu powietrza port-side exhaust (wydmuch ciepłego powietrza po stronie portów SFP+/QSFP28),</w:t>
      </w:r>
    </w:p>
    <w:p w14:paraId="7B391731" w14:textId="77777777" w:rsidR="00CB52E9" w:rsidRPr="0077715C" w:rsidRDefault="00CB52E9" w:rsidP="00CB52E9">
      <w:pPr>
        <w:pStyle w:val="Akapitzlist"/>
        <w:numPr>
          <w:ilvl w:val="2"/>
          <w:numId w:val="72"/>
        </w:numPr>
        <w:autoSpaceDE w:val="0"/>
        <w:autoSpaceDN w:val="0"/>
        <w:adjustRightInd w:val="0"/>
        <w:ind w:left="1276"/>
        <w:jc w:val="both"/>
        <w:rPr>
          <w:rFonts w:asciiTheme="minorHAnsi" w:hAnsiTheme="minorHAnsi" w:cstheme="minorHAnsi"/>
        </w:rPr>
      </w:pPr>
      <w:r>
        <w:rPr>
          <w:rFonts w:asciiTheme="minorHAnsi" w:hAnsiTheme="minorHAnsi" w:cstheme="minorHAnsi"/>
        </w:rPr>
        <w:t xml:space="preserve"> </w:t>
      </w:r>
      <w:r w:rsidRPr="0077715C">
        <w:rPr>
          <w:rFonts w:asciiTheme="minorHAnsi" w:hAnsiTheme="minorHAnsi" w:cstheme="minorHAnsi"/>
        </w:rPr>
        <w:t>redundantne zasilacze prądu przemiennego 230 V AC,</w:t>
      </w:r>
    </w:p>
    <w:p w14:paraId="583BB34D" w14:textId="77777777" w:rsidR="00CB52E9" w:rsidRPr="0077715C" w:rsidRDefault="00CB52E9" w:rsidP="00CB52E9">
      <w:pPr>
        <w:pStyle w:val="Akapitzlist"/>
        <w:numPr>
          <w:ilvl w:val="2"/>
          <w:numId w:val="72"/>
        </w:numPr>
        <w:autoSpaceDE w:val="0"/>
        <w:autoSpaceDN w:val="0"/>
        <w:adjustRightInd w:val="0"/>
        <w:ind w:left="1276"/>
        <w:jc w:val="both"/>
        <w:rPr>
          <w:rFonts w:asciiTheme="minorHAnsi" w:hAnsiTheme="minorHAnsi" w:cstheme="minorHAnsi"/>
        </w:rPr>
      </w:pPr>
      <w:r w:rsidRPr="0077715C">
        <w:rPr>
          <w:rFonts w:asciiTheme="minorHAnsi" w:hAnsiTheme="minorHAnsi" w:cstheme="minorHAnsi"/>
        </w:rPr>
        <w:t xml:space="preserve"> obsługa 3900 VNI (L2) w VxLAN BGP EVPN,</w:t>
      </w:r>
    </w:p>
    <w:p w14:paraId="055A7E99" w14:textId="77777777" w:rsidR="00CB52E9" w:rsidRPr="0077715C" w:rsidRDefault="00CB52E9" w:rsidP="00CB52E9">
      <w:pPr>
        <w:pStyle w:val="Akapitzlist"/>
        <w:numPr>
          <w:ilvl w:val="2"/>
          <w:numId w:val="72"/>
        </w:numPr>
        <w:autoSpaceDE w:val="0"/>
        <w:autoSpaceDN w:val="0"/>
        <w:adjustRightInd w:val="0"/>
        <w:ind w:left="1276"/>
        <w:jc w:val="both"/>
        <w:rPr>
          <w:rFonts w:asciiTheme="minorHAnsi" w:hAnsiTheme="minorHAnsi" w:cstheme="minorHAnsi"/>
        </w:rPr>
      </w:pPr>
      <w:r w:rsidRPr="0077715C">
        <w:rPr>
          <w:rFonts w:asciiTheme="minorHAnsi" w:hAnsiTheme="minorHAnsi" w:cstheme="minorHAnsi"/>
        </w:rPr>
        <w:t xml:space="preserve"> licencja systemowa DCN Premier na okres 60 miesięcy</w:t>
      </w:r>
    </w:p>
    <w:p w14:paraId="7BB75D17" w14:textId="77777777" w:rsidR="00CB52E9" w:rsidRPr="0077715C" w:rsidRDefault="00CB52E9" w:rsidP="00CB52E9">
      <w:pPr>
        <w:pStyle w:val="Akapitzlist"/>
        <w:numPr>
          <w:ilvl w:val="1"/>
          <w:numId w:val="72"/>
        </w:numPr>
        <w:autoSpaceDE w:val="0"/>
        <w:autoSpaceDN w:val="0"/>
        <w:adjustRightInd w:val="0"/>
        <w:jc w:val="both"/>
        <w:rPr>
          <w:rFonts w:asciiTheme="minorHAnsi" w:hAnsiTheme="minorHAnsi" w:cstheme="minorHAnsi"/>
        </w:rPr>
      </w:pPr>
      <w:r w:rsidRPr="0077715C">
        <w:rPr>
          <w:rFonts w:asciiTheme="minorHAnsi" w:hAnsiTheme="minorHAnsi" w:cstheme="minorHAnsi"/>
        </w:rPr>
        <w:t>Każdy z przełączników musi być wyposażony w następujące moduły SFP:</w:t>
      </w:r>
    </w:p>
    <w:p w14:paraId="447B2D52" w14:textId="77777777" w:rsidR="00CB52E9" w:rsidRPr="0077715C" w:rsidRDefault="00CB52E9" w:rsidP="00CB52E9">
      <w:pPr>
        <w:pStyle w:val="Akapitzlist"/>
        <w:numPr>
          <w:ilvl w:val="2"/>
          <w:numId w:val="72"/>
        </w:numPr>
        <w:autoSpaceDE w:val="0"/>
        <w:autoSpaceDN w:val="0"/>
        <w:adjustRightInd w:val="0"/>
        <w:ind w:left="1276"/>
        <w:jc w:val="both"/>
        <w:rPr>
          <w:rFonts w:asciiTheme="minorHAnsi" w:hAnsiTheme="minorHAnsi" w:cstheme="minorHAnsi"/>
        </w:rPr>
      </w:pPr>
      <w:r w:rsidRPr="0077715C">
        <w:rPr>
          <w:rFonts w:asciiTheme="minorHAnsi" w:hAnsiTheme="minorHAnsi" w:cstheme="minorHAnsi"/>
        </w:rPr>
        <w:t xml:space="preserve"> Moduł SFP-10/25G SR złącze LC – 24 szt.</w:t>
      </w:r>
    </w:p>
    <w:p w14:paraId="44868745" w14:textId="77777777" w:rsidR="00CB52E9" w:rsidRPr="0077715C" w:rsidRDefault="00CB52E9" w:rsidP="00CB52E9">
      <w:pPr>
        <w:pStyle w:val="Akapitzlist"/>
        <w:numPr>
          <w:ilvl w:val="2"/>
          <w:numId w:val="72"/>
        </w:numPr>
        <w:autoSpaceDE w:val="0"/>
        <w:autoSpaceDN w:val="0"/>
        <w:adjustRightInd w:val="0"/>
        <w:ind w:left="1276"/>
        <w:jc w:val="both"/>
        <w:rPr>
          <w:rFonts w:asciiTheme="minorHAnsi" w:hAnsiTheme="minorHAnsi" w:cstheme="minorHAnsi"/>
        </w:rPr>
      </w:pPr>
      <w:r w:rsidRPr="0077715C">
        <w:rPr>
          <w:rFonts w:asciiTheme="minorHAnsi" w:hAnsiTheme="minorHAnsi" w:cstheme="minorHAnsi"/>
        </w:rPr>
        <w:t xml:space="preserve"> Cisco SFP-100G SR złącze LC – 4 szt.</w:t>
      </w:r>
    </w:p>
    <w:p w14:paraId="78002BCB" w14:textId="77777777" w:rsidR="00CB52E9" w:rsidRDefault="00CB52E9" w:rsidP="00CB52E9">
      <w:pPr>
        <w:pStyle w:val="Akapitzlist"/>
        <w:numPr>
          <w:ilvl w:val="1"/>
          <w:numId w:val="72"/>
        </w:numPr>
        <w:autoSpaceDE w:val="0"/>
        <w:autoSpaceDN w:val="0"/>
        <w:adjustRightInd w:val="0"/>
        <w:jc w:val="both"/>
        <w:rPr>
          <w:rFonts w:asciiTheme="minorHAnsi" w:hAnsiTheme="minorHAnsi" w:cstheme="minorHAnsi"/>
        </w:rPr>
      </w:pPr>
      <w:r w:rsidRPr="0077715C">
        <w:rPr>
          <w:rFonts w:asciiTheme="minorHAnsi" w:hAnsiTheme="minorHAnsi" w:cstheme="minorHAnsi"/>
        </w:rPr>
        <w:t>Ze względu na pożądaną pełną kompatybilność dostarczone moduły SFP-10/25G SR złącze LC muszą działać poprawnie bez pogorszenia</w:t>
      </w:r>
      <w:r>
        <w:rPr>
          <w:rFonts w:asciiTheme="minorHAnsi" w:hAnsiTheme="minorHAnsi" w:cstheme="minorHAnsi"/>
        </w:rPr>
        <w:t xml:space="preserve"> parametrów jakościowych przesyłu danych </w:t>
      </w:r>
      <w:r w:rsidRPr="006C1F76">
        <w:rPr>
          <w:rFonts w:asciiTheme="minorHAnsi" w:hAnsiTheme="minorHAnsi" w:cstheme="minorHAnsi"/>
        </w:rPr>
        <w:t>i nie mogą powodować utraty gwarancji ani wsparcia technicznego producenta przełącznika.</w:t>
      </w:r>
    </w:p>
    <w:p w14:paraId="399D00C2" w14:textId="77777777" w:rsidR="00CB52E9" w:rsidRDefault="00CB52E9" w:rsidP="00CB52E9">
      <w:pPr>
        <w:pStyle w:val="Akapitzlist"/>
        <w:numPr>
          <w:ilvl w:val="1"/>
          <w:numId w:val="72"/>
        </w:numPr>
        <w:autoSpaceDE w:val="0"/>
        <w:autoSpaceDN w:val="0"/>
        <w:adjustRightInd w:val="0"/>
        <w:jc w:val="both"/>
        <w:rPr>
          <w:rFonts w:asciiTheme="minorHAnsi" w:hAnsiTheme="minorHAnsi" w:cstheme="minorHAnsi"/>
        </w:rPr>
      </w:pPr>
      <w:r>
        <w:rPr>
          <w:rFonts w:asciiTheme="minorHAnsi" w:hAnsiTheme="minorHAnsi" w:cstheme="minorHAnsi"/>
        </w:rPr>
        <w:t>Ze względu na pożądaną pełną kompatybilność dostarczone przełączniki oraz moduły SFP-100G SR złącze LC muszą być tego samego producenta.</w:t>
      </w:r>
    </w:p>
    <w:p w14:paraId="5732EF9D" w14:textId="77777777" w:rsidR="00CB52E9" w:rsidRPr="00EE72F5" w:rsidRDefault="00CB52E9" w:rsidP="00CB52E9">
      <w:pPr>
        <w:pStyle w:val="Akapitzlist"/>
        <w:autoSpaceDE w:val="0"/>
        <w:autoSpaceDN w:val="0"/>
        <w:adjustRightInd w:val="0"/>
        <w:ind w:left="1209"/>
        <w:jc w:val="both"/>
        <w:rPr>
          <w:rFonts w:asciiTheme="minorHAnsi" w:hAnsiTheme="minorHAnsi" w:cstheme="minorHAnsi"/>
        </w:rPr>
      </w:pPr>
    </w:p>
    <w:p w14:paraId="581F2B68" w14:textId="77777777" w:rsidR="00CB52E9" w:rsidRPr="00115202" w:rsidRDefault="00CB52E9" w:rsidP="00CB52E9">
      <w:pPr>
        <w:pStyle w:val="Akapitzlist"/>
        <w:numPr>
          <w:ilvl w:val="0"/>
          <w:numId w:val="72"/>
        </w:numPr>
        <w:autoSpaceDE w:val="0"/>
        <w:autoSpaceDN w:val="0"/>
        <w:adjustRightInd w:val="0"/>
        <w:jc w:val="both"/>
        <w:rPr>
          <w:rFonts w:asciiTheme="minorHAnsi" w:hAnsiTheme="minorHAnsi" w:cstheme="minorHAnsi"/>
          <w:b/>
          <w:bCs/>
        </w:rPr>
      </w:pPr>
      <w:r w:rsidRPr="00115202">
        <w:rPr>
          <w:rFonts w:asciiTheme="minorHAnsi" w:hAnsiTheme="minorHAnsi" w:cstheme="minorHAnsi"/>
          <w:b/>
          <w:bCs/>
        </w:rPr>
        <w:t>Wymagania ogólne:</w:t>
      </w:r>
    </w:p>
    <w:p w14:paraId="3ED118A9" w14:textId="77777777" w:rsidR="00CB52E9" w:rsidRPr="003714E7" w:rsidRDefault="00CB52E9" w:rsidP="00CB52E9">
      <w:pPr>
        <w:pStyle w:val="Akapitzlist"/>
        <w:numPr>
          <w:ilvl w:val="1"/>
          <w:numId w:val="72"/>
        </w:numPr>
        <w:autoSpaceDE w:val="0"/>
        <w:autoSpaceDN w:val="0"/>
        <w:adjustRightInd w:val="0"/>
        <w:jc w:val="both"/>
        <w:rPr>
          <w:rFonts w:asciiTheme="minorHAnsi" w:hAnsiTheme="minorHAnsi" w:cstheme="minorHAnsi"/>
        </w:rPr>
      </w:pPr>
      <w:r w:rsidRPr="003714E7">
        <w:rPr>
          <w:rFonts w:asciiTheme="minorHAnsi" w:hAnsiTheme="minorHAnsi" w:cstheme="minorHAnsi"/>
        </w:rPr>
        <w:t>Wszystkie urządzenia, moduły SFP i licencje systemowe muszą pochodzić z oficjalnego kanału dystrybucji</w:t>
      </w:r>
      <w:r>
        <w:rPr>
          <w:rFonts w:asciiTheme="minorHAnsi" w:hAnsiTheme="minorHAnsi" w:cstheme="minorHAnsi"/>
        </w:rPr>
        <w:t xml:space="preserve"> </w:t>
      </w:r>
      <w:r w:rsidRPr="003714E7">
        <w:rPr>
          <w:rFonts w:asciiTheme="minorHAnsi" w:hAnsiTheme="minorHAnsi" w:cstheme="minorHAnsi"/>
        </w:rPr>
        <w:t>producenta i posiadać pakiet usług gwarancyjnych producenta obejmujący użytkowników z obszaru Polski.</w:t>
      </w:r>
    </w:p>
    <w:p w14:paraId="76ABEA1A" w14:textId="77777777" w:rsidR="00CB52E9" w:rsidRPr="003714E7" w:rsidRDefault="00CB52E9" w:rsidP="00CB52E9">
      <w:pPr>
        <w:pStyle w:val="Akapitzlist"/>
        <w:numPr>
          <w:ilvl w:val="1"/>
          <w:numId w:val="72"/>
        </w:numPr>
        <w:autoSpaceDE w:val="0"/>
        <w:autoSpaceDN w:val="0"/>
        <w:adjustRightInd w:val="0"/>
        <w:jc w:val="both"/>
        <w:rPr>
          <w:rFonts w:asciiTheme="minorHAnsi" w:hAnsiTheme="minorHAnsi" w:cstheme="minorHAnsi"/>
        </w:rPr>
      </w:pPr>
      <w:r w:rsidRPr="003714E7">
        <w:rPr>
          <w:rFonts w:asciiTheme="minorHAnsi" w:hAnsiTheme="minorHAnsi" w:cstheme="minorHAnsi"/>
        </w:rPr>
        <w:t>Wszystkie dostarczone przełączniki oraz moduły SFP muszą być fabrycznie nowe (nieużywane), aktualnie</w:t>
      </w:r>
      <w:r>
        <w:rPr>
          <w:rFonts w:asciiTheme="minorHAnsi" w:hAnsiTheme="minorHAnsi" w:cstheme="minorHAnsi"/>
        </w:rPr>
        <w:t xml:space="preserve"> </w:t>
      </w:r>
      <w:r w:rsidRPr="003714E7">
        <w:rPr>
          <w:rFonts w:asciiTheme="minorHAnsi" w:hAnsiTheme="minorHAnsi" w:cstheme="minorHAnsi"/>
        </w:rPr>
        <w:t>obecne w linii produktowej producenta i jednocześnie nie mogą̨ znajdować się na liście „end- of-sale”,</w:t>
      </w:r>
      <w:r>
        <w:rPr>
          <w:rFonts w:asciiTheme="minorHAnsi" w:hAnsiTheme="minorHAnsi" w:cstheme="minorHAnsi"/>
        </w:rPr>
        <w:t xml:space="preserve"> </w:t>
      </w:r>
      <w:r w:rsidRPr="003714E7">
        <w:rPr>
          <w:rFonts w:asciiTheme="minorHAnsi" w:hAnsiTheme="minorHAnsi" w:cstheme="minorHAnsi"/>
        </w:rPr>
        <w:t>„end</w:t>
      </w:r>
      <w:r>
        <w:rPr>
          <w:rFonts w:asciiTheme="minorHAnsi" w:hAnsiTheme="minorHAnsi" w:cstheme="minorHAnsi"/>
        </w:rPr>
        <w:t>-</w:t>
      </w:r>
      <w:r w:rsidRPr="003714E7">
        <w:rPr>
          <w:rFonts w:asciiTheme="minorHAnsi" w:hAnsiTheme="minorHAnsi" w:cstheme="minorHAnsi"/>
        </w:rPr>
        <w:t>of-life” oraz „end-of-support” producenta oraz muszą pochodzić z autoryzowanego kanału sprzedaży</w:t>
      </w:r>
      <w:r>
        <w:rPr>
          <w:rFonts w:asciiTheme="minorHAnsi" w:hAnsiTheme="minorHAnsi" w:cstheme="minorHAnsi"/>
        </w:rPr>
        <w:t xml:space="preserve"> </w:t>
      </w:r>
      <w:r w:rsidRPr="003714E7">
        <w:rPr>
          <w:rFonts w:asciiTheme="minorHAnsi" w:hAnsiTheme="minorHAnsi" w:cstheme="minorHAnsi"/>
        </w:rPr>
        <w:t>producenta – do oferty należy dołączyć odpowiednie poświadczenie Wykonawcy.</w:t>
      </w:r>
    </w:p>
    <w:p w14:paraId="3C40D810" w14:textId="77777777" w:rsidR="00CB52E9" w:rsidRPr="003714E7" w:rsidRDefault="00CB52E9" w:rsidP="00CB52E9">
      <w:pPr>
        <w:pStyle w:val="Akapitzlist"/>
        <w:numPr>
          <w:ilvl w:val="1"/>
          <w:numId w:val="72"/>
        </w:numPr>
        <w:autoSpaceDE w:val="0"/>
        <w:autoSpaceDN w:val="0"/>
        <w:adjustRightInd w:val="0"/>
        <w:jc w:val="both"/>
        <w:rPr>
          <w:rFonts w:asciiTheme="minorHAnsi" w:hAnsiTheme="minorHAnsi" w:cstheme="minorHAnsi"/>
        </w:rPr>
      </w:pPr>
      <w:r w:rsidRPr="003714E7">
        <w:rPr>
          <w:rFonts w:asciiTheme="minorHAnsi" w:hAnsiTheme="minorHAnsi" w:cstheme="minorHAnsi"/>
        </w:rPr>
        <w:lastRenderedPageBreak/>
        <w:t>Zamawiający dopuszcza zastosowanie modułów optycznych 3rd-party dla wymaganych modułów dual</w:t>
      </w:r>
      <w:r>
        <w:rPr>
          <w:rFonts w:asciiTheme="minorHAnsi" w:hAnsiTheme="minorHAnsi" w:cstheme="minorHAnsi"/>
        </w:rPr>
        <w:t xml:space="preserve"> </w:t>
      </w:r>
      <w:r w:rsidRPr="003714E7">
        <w:rPr>
          <w:rFonts w:asciiTheme="minorHAnsi" w:hAnsiTheme="minorHAnsi" w:cstheme="minorHAnsi"/>
        </w:rPr>
        <w:t>rate 10/25 Gb/s w pełni kompatybilnych z modelem kupowanych przełączników.</w:t>
      </w:r>
    </w:p>
    <w:p w14:paraId="1EADB7F4" w14:textId="77777777" w:rsidR="00CB52E9" w:rsidRDefault="00CB52E9" w:rsidP="00CB52E9">
      <w:pPr>
        <w:pStyle w:val="Akapitzlist"/>
        <w:numPr>
          <w:ilvl w:val="1"/>
          <w:numId w:val="72"/>
        </w:numPr>
        <w:autoSpaceDE w:val="0"/>
        <w:autoSpaceDN w:val="0"/>
        <w:adjustRightInd w:val="0"/>
        <w:jc w:val="both"/>
        <w:rPr>
          <w:rFonts w:asciiTheme="minorHAnsi" w:hAnsiTheme="minorHAnsi" w:cstheme="minorHAnsi"/>
        </w:rPr>
      </w:pPr>
      <w:r w:rsidRPr="00EE72F5">
        <w:rPr>
          <w:rFonts w:asciiTheme="minorHAnsi" w:hAnsiTheme="minorHAnsi" w:cstheme="minorHAnsi"/>
        </w:rPr>
        <w:t>Urządzenia należy dostarczyć wraz ze wszystkimi niezbędnymi licencjami systemowymi</w:t>
      </w:r>
      <w:r>
        <w:rPr>
          <w:rFonts w:asciiTheme="minorHAnsi" w:hAnsiTheme="minorHAnsi" w:cstheme="minorHAnsi"/>
        </w:rPr>
        <w:t xml:space="preserve"> </w:t>
      </w:r>
      <w:r w:rsidRPr="00EE72F5">
        <w:rPr>
          <w:rFonts w:asciiTheme="minorHAnsi" w:hAnsiTheme="minorHAnsi" w:cstheme="minorHAnsi"/>
        </w:rPr>
        <w:t>odblokowującymi ich działanie – jeśli wymagane.</w:t>
      </w:r>
    </w:p>
    <w:p w14:paraId="0976D2D3" w14:textId="77777777" w:rsidR="00CB52E9" w:rsidRDefault="00CB52E9" w:rsidP="00CB52E9">
      <w:pPr>
        <w:pStyle w:val="Akapitzlist"/>
        <w:numPr>
          <w:ilvl w:val="1"/>
          <w:numId w:val="72"/>
        </w:numPr>
        <w:autoSpaceDE w:val="0"/>
        <w:autoSpaceDN w:val="0"/>
        <w:adjustRightInd w:val="0"/>
        <w:jc w:val="both"/>
        <w:rPr>
          <w:rFonts w:asciiTheme="minorHAnsi" w:hAnsiTheme="minorHAnsi" w:cstheme="minorHAnsi"/>
        </w:rPr>
      </w:pPr>
      <w:r w:rsidRPr="00EE72F5">
        <w:rPr>
          <w:rFonts w:asciiTheme="minorHAnsi" w:hAnsiTheme="minorHAnsi" w:cstheme="minorHAnsi"/>
        </w:rPr>
        <w:t>Wykonawca zobowiązany jest przedstawić Zamawiającemu dokument sygnowany przez producenta</w:t>
      </w:r>
      <w:r>
        <w:rPr>
          <w:rFonts w:asciiTheme="minorHAnsi" w:hAnsiTheme="minorHAnsi" w:cstheme="minorHAnsi"/>
        </w:rPr>
        <w:t xml:space="preserve"> </w:t>
      </w:r>
      <w:r w:rsidRPr="00EE72F5">
        <w:rPr>
          <w:rFonts w:asciiTheme="minorHAnsi" w:hAnsiTheme="minorHAnsi" w:cstheme="minorHAnsi"/>
        </w:rPr>
        <w:t>oferowanych urządzeń potwierdzający parametry zamawianych urządzeń.</w:t>
      </w:r>
    </w:p>
    <w:p w14:paraId="2E82B18F" w14:textId="77777777" w:rsidR="00CB52E9" w:rsidRDefault="00CB52E9" w:rsidP="00CB52E9">
      <w:pPr>
        <w:pStyle w:val="Akapitzlist"/>
        <w:numPr>
          <w:ilvl w:val="1"/>
          <w:numId w:val="72"/>
        </w:numPr>
        <w:autoSpaceDE w:val="0"/>
        <w:autoSpaceDN w:val="0"/>
        <w:adjustRightInd w:val="0"/>
        <w:jc w:val="both"/>
        <w:rPr>
          <w:rFonts w:asciiTheme="minorHAnsi" w:hAnsiTheme="minorHAnsi" w:cstheme="minorHAnsi"/>
        </w:rPr>
      </w:pPr>
      <w:r w:rsidRPr="00EE72F5">
        <w:rPr>
          <w:rFonts w:asciiTheme="minorHAnsi" w:hAnsiTheme="minorHAnsi" w:cstheme="minorHAnsi"/>
        </w:rPr>
        <w:t>Oferowane urządzenia, w dniu składania ofert nie mogą mieć ogłoszonej przez producenta daty wycofania z produkcji lub sprzedaży.</w:t>
      </w:r>
    </w:p>
    <w:p w14:paraId="66E28AAC" w14:textId="77777777" w:rsidR="00CB52E9" w:rsidRDefault="00CB52E9" w:rsidP="00CB52E9">
      <w:pPr>
        <w:pStyle w:val="Akapitzlist"/>
        <w:numPr>
          <w:ilvl w:val="1"/>
          <w:numId w:val="72"/>
        </w:numPr>
        <w:autoSpaceDE w:val="0"/>
        <w:autoSpaceDN w:val="0"/>
        <w:adjustRightInd w:val="0"/>
        <w:jc w:val="both"/>
        <w:rPr>
          <w:rFonts w:asciiTheme="minorHAnsi" w:hAnsiTheme="minorHAnsi" w:cstheme="minorHAnsi"/>
        </w:rPr>
      </w:pPr>
      <w:r w:rsidRPr="00EE72F5">
        <w:rPr>
          <w:rFonts w:asciiTheme="minorHAnsi" w:hAnsiTheme="minorHAnsi" w:cstheme="minorHAnsi"/>
        </w:rPr>
        <w:t>Oferowane urządzenia muszą posiadać wszystkie niezbędne certyfikaty wymagane na terenie Polski oraz Unii Europejskiej</w:t>
      </w:r>
      <w:r>
        <w:rPr>
          <w:rFonts w:asciiTheme="minorHAnsi" w:hAnsiTheme="minorHAnsi" w:cstheme="minorHAnsi"/>
        </w:rPr>
        <w:t>.</w:t>
      </w:r>
    </w:p>
    <w:p w14:paraId="1BEECC84" w14:textId="77777777" w:rsidR="00CB52E9" w:rsidRPr="00EE72F5" w:rsidRDefault="00CB52E9" w:rsidP="00CB52E9">
      <w:pPr>
        <w:pStyle w:val="Akapitzlist"/>
        <w:autoSpaceDE w:val="0"/>
        <w:autoSpaceDN w:val="0"/>
        <w:adjustRightInd w:val="0"/>
        <w:ind w:left="1134"/>
        <w:jc w:val="both"/>
        <w:rPr>
          <w:rFonts w:asciiTheme="minorHAnsi" w:hAnsiTheme="minorHAnsi" w:cstheme="minorHAnsi"/>
        </w:rPr>
      </w:pPr>
    </w:p>
    <w:p w14:paraId="3328AA3D" w14:textId="77777777" w:rsidR="00CB52E9" w:rsidRPr="003E4B73" w:rsidRDefault="00CB52E9" w:rsidP="00CB52E9">
      <w:pPr>
        <w:pStyle w:val="Akapitzlist"/>
        <w:numPr>
          <w:ilvl w:val="0"/>
          <w:numId w:val="72"/>
        </w:numPr>
        <w:autoSpaceDE w:val="0"/>
        <w:autoSpaceDN w:val="0"/>
        <w:adjustRightInd w:val="0"/>
        <w:jc w:val="both"/>
        <w:rPr>
          <w:rFonts w:asciiTheme="minorHAnsi" w:hAnsiTheme="minorHAnsi" w:cstheme="minorHAnsi"/>
          <w:b/>
          <w:bCs/>
        </w:rPr>
      </w:pPr>
      <w:r w:rsidRPr="003E4B73">
        <w:rPr>
          <w:rFonts w:asciiTheme="minorHAnsi" w:hAnsiTheme="minorHAnsi" w:cstheme="minorHAnsi"/>
          <w:b/>
          <w:bCs/>
        </w:rPr>
        <w:t>Instalacja, konfiguracja i wdrożenie obejmuj</w:t>
      </w:r>
      <w:r>
        <w:rPr>
          <w:rFonts w:asciiTheme="minorHAnsi" w:hAnsiTheme="minorHAnsi" w:cstheme="minorHAnsi"/>
          <w:b/>
          <w:bCs/>
        </w:rPr>
        <w:t>ą</w:t>
      </w:r>
      <w:r w:rsidRPr="003E4B73">
        <w:rPr>
          <w:rFonts w:asciiTheme="minorHAnsi" w:hAnsiTheme="minorHAnsi" w:cstheme="minorHAnsi"/>
          <w:b/>
          <w:bCs/>
        </w:rPr>
        <w:t>:</w:t>
      </w:r>
    </w:p>
    <w:p w14:paraId="3A17A82C" w14:textId="77777777" w:rsidR="00CB52E9" w:rsidRDefault="00CB52E9" w:rsidP="00CB52E9">
      <w:pPr>
        <w:pStyle w:val="Akapitzlist"/>
        <w:numPr>
          <w:ilvl w:val="1"/>
          <w:numId w:val="72"/>
        </w:numPr>
        <w:autoSpaceDE w:val="0"/>
        <w:autoSpaceDN w:val="0"/>
        <w:adjustRightInd w:val="0"/>
        <w:jc w:val="both"/>
        <w:rPr>
          <w:rFonts w:asciiTheme="minorHAnsi" w:hAnsiTheme="minorHAnsi" w:cstheme="minorHAnsi"/>
        </w:rPr>
      </w:pPr>
      <w:r w:rsidRPr="003714E7">
        <w:rPr>
          <w:rFonts w:asciiTheme="minorHAnsi" w:hAnsiTheme="minorHAnsi" w:cstheme="minorHAnsi"/>
        </w:rPr>
        <w:t>Dostarczenie urządzeń będących przedmiotem zamówienia do Centrów</w:t>
      </w:r>
      <w:r>
        <w:rPr>
          <w:rFonts w:asciiTheme="minorHAnsi" w:hAnsiTheme="minorHAnsi" w:cstheme="minorHAnsi"/>
        </w:rPr>
        <w:t xml:space="preserve"> </w:t>
      </w:r>
      <w:r w:rsidRPr="003714E7">
        <w:rPr>
          <w:rFonts w:asciiTheme="minorHAnsi" w:hAnsiTheme="minorHAnsi" w:cstheme="minorHAnsi"/>
        </w:rPr>
        <w:t>Przetwarzania Danych (CPD)</w:t>
      </w:r>
      <w:r>
        <w:rPr>
          <w:rFonts w:asciiTheme="minorHAnsi" w:hAnsiTheme="minorHAnsi" w:cstheme="minorHAnsi"/>
        </w:rPr>
        <w:t xml:space="preserve"> </w:t>
      </w:r>
      <w:r w:rsidRPr="00903B7E">
        <w:rPr>
          <w:rFonts w:asciiTheme="minorHAnsi" w:hAnsiTheme="minorHAnsi" w:cstheme="minorHAnsi"/>
        </w:rPr>
        <w:t>wyszczególnionych w pkt I</w:t>
      </w:r>
      <w:r w:rsidRPr="003714E7">
        <w:rPr>
          <w:rFonts w:asciiTheme="minorHAnsi" w:hAnsiTheme="minorHAnsi" w:cstheme="minorHAnsi"/>
        </w:rPr>
        <w:t>.</w:t>
      </w:r>
    </w:p>
    <w:p w14:paraId="389B7ACC" w14:textId="77777777" w:rsidR="00CB52E9" w:rsidRDefault="00CB52E9" w:rsidP="00CB52E9">
      <w:pPr>
        <w:pStyle w:val="Akapitzlist"/>
        <w:numPr>
          <w:ilvl w:val="1"/>
          <w:numId w:val="72"/>
        </w:numPr>
        <w:autoSpaceDE w:val="0"/>
        <w:autoSpaceDN w:val="0"/>
        <w:adjustRightInd w:val="0"/>
        <w:jc w:val="both"/>
        <w:rPr>
          <w:rFonts w:asciiTheme="minorHAnsi" w:hAnsiTheme="minorHAnsi" w:cstheme="minorHAnsi"/>
        </w:rPr>
      </w:pPr>
      <w:r w:rsidRPr="003714E7">
        <w:rPr>
          <w:rFonts w:asciiTheme="minorHAnsi" w:hAnsiTheme="minorHAnsi" w:cstheme="minorHAnsi"/>
        </w:rPr>
        <w:t xml:space="preserve">Montaż we wskazanych przez Zamawiającego szafach </w:t>
      </w:r>
      <w:r>
        <w:rPr>
          <w:rFonts w:asciiTheme="minorHAnsi" w:hAnsiTheme="minorHAnsi" w:cstheme="minorHAnsi"/>
        </w:rPr>
        <w:t xml:space="preserve">typu </w:t>
      </w:r>
      <w:r w:rsidRPr="003714E7">
        <w:rPr>
          <w:rFonts w:asciiTheme="minorHAnsi" w:hAnsiTheme="minorHAnsi" w:cstheme="minorHAnsi"/>
        </w:rPr>
        <w:t>rack – z przełącznikami muszą być dostarczone</w:t>
      </w:r>
      <w:r>
        <w:rPr>
          <w:rFonts w:asciiTheme="minorHAnsi" w:hAnsiTheme="minorHAnsi" w:cstheme="minorHAnsi"/>
        </w:rPr>
        <w:t xml:space="preserve"> </w:t>
      </w:r>
      <w:r w:rsidRPr="003714E7">
        <w:rPr>
          <w:rFonts w:asciiTheme="minorHAnsi" w:hAnsiTheme="minorHAnsi" w:cstheme="minorHAnsi"/>
        </w:rPr>
        <w:t xml:space="preserve">niezbędne elementy niezbędne do zmontowania w szafie </w:t>
      </w:r>
      <w:r>
        <w:rPr>
          <w:rFonts w:asciiTheme="minorHAnsi" w:hAnsiTheme="minorHAnsi" w:cstheme="minorHAnsi"/>
        </w:rPr>
        <w:t xml:space="preserve">typu </w:t>
      </w:r>
      <w:r w:rsidRPr="003714E7">
        <w:rPr>
          <w:rFonts w:asciiTheme="minorHAnsi" w:hAnsiTheme="minorHAnsi" w:cstheme="minorHAnsi"/>
        </w:rPr>
        <w:t>rack 19”.</w:t>
      </w:r>
    </w:p>
    <w:p w14:paraId="3FC2C3A5" w14:textId="77777777" w:rsidR="00CB52E9" w:rsidRDefault="00CB52E9" w:rsidP="00CB52E9">
      <w:pPr>
        <w:pStyle w:val="Akapitzlist"/>
        <w:numPr>
          <w:ilvl w:val="1"/>
          <w:numId w:val="72"/>
        </w:numPr>
        <w:autoSpaceDE w:val="0"/>
        <w:autoSpaceDN w:val="0"/>
        <w:adjustRightInd w:val="0"/>
        <w:jc w:val="both"/>
        <w:rPr>
          <w:rFonts w:asciiTheme="minorHAnsi" w:hAnsiTheme="minorHAnsi" w:cstheme="minorHAnsi"/>
        </w:rPr>
      </w:pPr>
      <w:r w:rsidRPr="003714E7">
        <w:rPr>
          <w:rFonts w:asciiTheme="minorHAnsi" w:hAnsiTheme="minorHAnsi" w:cstheme="minorHAnsi"/>
        </w:rPr>
        <w:t>Podłączenie do obecnej architektury VXLAN - przełączniki te będą podłączone jako dodatkowe urządzenia</w:t>
      </w:r>
      <w:r>
        <w:rPr>
          <w:rFonts w:asciiTheme="minorHAnsi" w:hAnsiTheme="minorHAnsi" w:cstheme="minorHAnsi"/>
        </w:rPr>
        <w:t xml:space="preserve"> </w:t>
      </w:r>
      <w:r w:rsidRPr="003714E7">
        <w:rPr>
          <w:rFonts w:asciiTheme="minorHAnsi" w:hAnsiTheme="minorHAnsi" w:cstheme="minorHAnsi"/>
        </w:rPr>
        <w:t>typu Leaf do użytkowanych obecnie przez Zamawiającego przełączników typu Spine (Cisco)</w:t>
      </w:r>
      <w:r>
        <w:rPr>
          <w:rFonts w:asciiTheme="minorHAnsi" w:hAnsiTheme="minorHAnsi" w:cstheme="minorHAnsi"/>
        </w:rPr>
        <w:t>.</w:t>
      </w:r>
    </w:p>
    <w:p w14:paraId="2DD85B1F" w14:textId="77777777" w:rsidR="00CB52E9" w:rsidRDefault="00CB52E9" w:rsidP="00CB52E9">
      <w:pPr>
        <w:pStyle w:val="Akapitzlist"/>
        <w:numPr>
          <w:ilvl w:val="1"/>
          <w:numId w:val="72"/>
        </w:numPr>
        <w:autoSpaceDE w:val="0"/>
        <w:autoSpaceDN w:val="0"/>
        <w:adjustRightInd w:val="0"/>
        <w:jc w:val="both"/>
        <w:rPr>
          <w:rFonts w:asciiTheme="minorHAnsi" w:hAnsiTheme="minorHAnsi" w:cstheme="minorHAnsi"/>
        </w:rPr>
      </w:pPr>
      <w:r w:rsidRPr="003714E7">
        <w:rPr>
          <w:rFonts w:asciiTheme="minorHAnsi" w:hAnsiTheme="minorHAnsi" w:cstheme="minorHAnsi"/>
        </w:rPr>
        <w:t>Sprawdzenie poprawności działania nowo zainstalowanych przełączników</w:t>
      </w:r>
      <w:r>
        <w:rPr>
          <w:rFonts w:asciiTheme="minorHAnsi" w:hAnsiTheme="minorHAnsi" w:cstheme="minorHAnsi"/>
        </w:rPr>
        <w:t>,</w:t>
      </w:r>
      <w:r w:rsidRPr="003714E7">
        <w:rPr>
          <w:rFonts w:asciiTheme="minorHAnsi" w:hAnsiTheme="minorHAnsi" w:cstheme="minorHAnsi"/>
        </w:rPr>
        <w:t xml:space="preserve"> jak i całej struktury VXLAN.</w:t>
      </w:r>
    </w:p>
    <w:p w14:paraId="602C875B" w14:textId="77777777" w:rsidR="00CB52E9" w:rsidRDefault="00CB52E9" w:rsidP="00CB52E9">
      <w:pPr>
        <w:pStyle w:val="Akapitzlist"/>
        <w:numPr>
          <w:ilvl w:val="1"/>
          <w:numId w:val="72"/>
        </w:numPr>
        <w:autoSpaceDE w:val="0"/>
        <w:autoSpaceDN w:val="0"/>
        <w:adjustRightInd w:val="0"/>
        <w:jc w:val="both"/>
        <w:rPr>
          <w:rFonts w:asciiTheme="minorHAnsi" w:hAnsiTheme="minorHAnsi" w:cstheme="minorHAnsi"/>
        </w:rPr>
      </w:pPr>
      <w:r w:rsidRPr="003714E7">
        <w:rPr>
          <w:rFonts w:asciiTheme="minorHAnsi" w:hAnsiTheme="minorHAnsi" w:cstheme="minorHAnsi"/>
        </w:rPr>
        <w:t xml:space="preserve">Zamawiający wymaga, aby czynności wdrożeniowe wskazane w </w:t>
      </w:r>
      <w:r>
        <w:rPr>
          <w:rFonts w:asciiTheme="minorHAnsi" w:hAnsiTheme="minorHAnsi" w:cstheme="minorHAnsi"/>
        </w:rPr>
        <w:t>p</w:t>
      </w:r>
      <w:r w:rsidRPr="003714E7">
        <w:rPr>
          <w:rFonts w:asciiTheme="minorHAnsi" w:hAnsiTheme="minorHAnsi" w:cstheme="minorHAnsi"/>
        </w:rPr>
        <w:t xml:space="preserve">pkt </w:t>
      </w:r>
      <w:r>
        <w:rPr>
          <w:rFonts w:asciiTheme="minorHAnsi" w:hAnsiTheme="minorHAnsi" w:cstheme="minorHAnsi"/>
        </w:rPr>
        <w:t>4.</w:t>
      </w:r>
      <w:r w:rsidRPr="003714E7">
        <w:rPr>
          <w:rFonts w:asciiTheme="minorHAnsi" w:hAnsiTheme="minorHAnsi" w:cstheme="minorHAnsi"/>
        </w:rPr>
        <w:t>2</w:t>
      </w:r>
      <w:r>
        <w:rPr>
          <w:rFonts w:asciiTheme="minorHAnsi" w:hAnsiTheme="minorHAnsi" w:cstheme="minorHAnsi"/>
        </w:rPr>
        <w:t xml:space="preserve"> </w:t>
      </w:r>
      <w:r w:rsidRPr="003714E7">
        <w:rPr>
          <w:rFonts w:asciiTheme="minorHAnsi" w:hAnsiTheme="minorHAnsi" w:cstheme="minorHAnsi"/>
        </w:rPr>
        <w:t>-</w:t>
      </w:r>
      <w:r>
        <w:rPr>
          <w:rFonts w:asciiTheme="minorHAnsi" w:hAnsiTheme="minorHAnsi" w:cstheme="minorHAnsi"/>
        </w:rPr>
        <w:t xml:space="preserve"> 4.</w:t>
      </w:r>
      <w:r w:rsidRPr="003714E7">
        <w:rPr>
          <w:rFonts w:asciiTheme="minorHAnsi" w:hAnsiTheme="minorHAnsi" w:cstheme="minorHAnsi"/>
        </w:rPr>
        <w:t>4 były wykonane/nadzorowane</w:t>
      </w:r>
      <w:r>
        <w:rPr>
          <w:rFonts w:asciiTheme="minorHAnsi" w:hAnsiTheme="minorHAnsi" w:cstheme="minorHAnsi"/>
        </w:rPr>
        <w:t xml:space="preserve"> </w:t>
      </w:r>
      <w:r w:rsidRPr="003714E7">
        <w:rPr>
          <w:rFonts w:asciiTheme="minorHAnsi" w:hAnsiTheme="minorHAnsi" w:cstheme="minorHAnsi"/>
        </w:rPr>
        <w:t>przez inżyniera posiadającego certyfikat producenta oferowanych urządzeń na poziomie eksperckim.</w:t>
      </w:r>
    </w:p>
    <w:p w14:paraId="275198C2" w14:textId="77777777" w:rsidR="00CB52E9" w:rsidRDefault="00CB52E9" w:rsidP="00CB52E9">
      <w:pPr>
        <w:pStyle w:val="Akapitzlist"/>
        <w:autoSpaceDE w:val="0"/>
        <w:autoSpaceDN w:val="0"/>
        <w:adjustRightInd w:val="0"/>
        <w:ind w:left="426"/>
        <w:jc w:val="both"/>
        <w:rPr>
          <w:rFonts w:asciiTheme="minorHAnsi" w:hAnsiTheme="minorHAnsi" w:cstheme="minorHAnsi"/>
        </w:rPr>
      </w:pPr>
    </w:p>
    <w:p w14:paraId="005E1722" w14:textId="77777777" w:rsidR="00CB52E9" w:rsidRPr="003714E7" w:rsidRDefault="00CB52E9" w:rsidP="00CB52E9">
      <w:pPr>
        <w:pStyle w:val="Akapitzlist"/>
        <w:numPr>
          <w:ilvl w:val="0"/>
          <w:numId w:val="72"/>
        </w:numPr>
        <w:autoSpaceDE w:val="0"/>
        <w:autoSpaceDN w:val="0"/>
        <w:adjustRightInd w:val="0"/>
        <w:jc w:val="both"/>
        <w:rPr>
          <w:rFonts w:asciiTheme="minorHAnsi" w:hAnsiTheme="minorHAnsi" w:cstheme="minorHAnsi"/>
        </w:rPr>
      </w:pPr>
      <w:r>
        <w:rPr>
          <w:rFonts w:asciiTheme="minorHAnsi" w:hAnsiTheme="minorHAnsi" w:cstheme="minorHAnsi"/>
          <w:b/>
          <w:bCs/>
        </w:rPr>
        <w:t>G</w:t>
      </w:r>
      <w:r w:rsidRPr="003714E7">
        <w:rPr>
          <w:rFonts w:asciiTheme="minorHAnsi" w:hAnsiTheme="minorHAnsi" w:cstheme="minorHAnsi"/>
          <w:b/>
          <w:bCs/>
        </w:rPr>
        <w:t>warancj</w:t>
      </w:r>
      <w:r>
        <w:rPr>
          <w:rFonts w:asciiTheme="minorHAnsi" w:hAnsiTheme="minorHAnsi" w:cstheme="minorHAnsi"/>
          <w:b/>
          <w:bCs/>
        </w:rPr>
        <w:t>a</w:t>
      </w:r>
      <w:r w:rsidRPr="003714E7">
        <w:rPr>
          <w:rFonts w:asciiTheme="minorHAnsi" w:hAnsiTheme="minorHAnsi" w:cstheme="minorHAnsi"/>
          <w:b/>
          <w:bCs/>
        </w:rPr>
        <w:t xml:space="preserve"> producenta:</w:t>
      </w:r>
    </w:p>
    <w:p w14:paraId="34AA1FDC" w14:textId="77777777" w:rsidR="00CB52E9" w:rsidRDefault="00CB52E9" w:rsidP="00CB52E9">
      <w:pPr>
        <w:pStyle w:val="Akapitzlist"/>
        <w:numPr>
          <w:ilvl w:val="1"/>
          <w:numId w:val="72"/>
        </w:numPr>
        <w:autoSpaceDE w:val="0"/>
        <w:autoSpaceDN w:val="0"/>
        <w:adjustRightInd w:val="0"/>
        <w:jc w:val="both"/>
        <w:rPr>
          <w:rFonts w:asciiTheme="minorHAnsi" w:hAnsiTheme="minorHAnsi" w:cstheme="minorHAnsi"/>
        </w:rPr>
      </w:pPr>
      <w:r w:rsidRPr="003714E7">
        <w:rPr>
          <w:rFonts w:asciiTheme="minorHAnsi" w:hAnsiTheme="minorHAnsi" w:cstheme="minorHAnsi"/>
        </w:rPr>
        <w:t>W ramach gwarancji producenta Wykonawca zapewni również Zamawiającemu prawo do nowych wersji</w:t>
      </w:r>
      <w:r>
        <w:rPr>
          <w:rFonts w:asciiTheme="minorHAnsi" w:hAnsiTheme="minorHAnsi" w:cstheme="minorHAnsi"/>
        </w:rPr>
        <w:t xml:space="preserve"> </w:t>
      </w:r>
      <w:r w:rsidRPr="003714E7">
        <w:rPr>
          <w:rFonts w:asciiTheme="minorHAnsi" w:hAnsiTheme="minorHAnsi" w:cstheme="minorHAnsi"/>
        </w:rPr>
        <w:t>oraz aktualizacji oprogramowania systemowego i firmware’u.</w:t>
      </w:r>
    </w:p>
    <w:p w14:paraId="7D9510B6" w14:textId="77777777" w:rsidR="00CB52E9" w:rsidRDefault="00CB52E9" w:rsidP="00CB52E9">
      <w:pPr>
        <w:pStyle w:val="Akapitzlist"/>
        <w:numPr>
          <w:ilvl w:val="1"/>
          <w:numId w:val="72"/>
        </w:numPr>
        <w:autoSpaceDE w:val="0"/>
        <w:autoSpaceDN w:val="0"/>
        <w:adjustRightInd w:val="0"/>
        <w:jc w:val="both"/>
        <w:rPr>
          <w:rFonts w:asciiTheme="minorHAnsi" w:hAnsiTheme="minorHAnsi" w:cstheme="minorHAnsi"/>
        </w:rPr>
      </w:pPr>
      <w:r w:rsidRPr="003714E7">
        <w:rPr>
          <w:rFonts w:asciiTheme="minorHAnsi" w:hAnsiTheme="minorHAnsi" w:cstheme="minorHAnsi"/>
        </w:rPr>
        <w:t>Zamawiający wymaga umożliwienia dostępu do pobierania nowych wersji oprogramowania systemowego</w:t>
      </w:r>
      <w:r>
        <w:rPr>
          <w:rFonts w:asciiTheme="minorHAnsi" w:hAnsiTheme="minorHAnsi" w:cstheme="minorHAnsi"/>
        </w:rPr>
        <w:t xml:space="preserve"> </w:t>
      </w:r>
      <w:r w:rsidRPr="003714E7">
        <w:rPr>
          <w:rFonts w:asciiTheme="minorHAnsi" w:hAnsiTheme="minorHAnsi" w:cstheme="minorHAnsi"/>
        </w:rPr>
        <w:t>oraz jego aktualizacji, dostępu do narzędzi diagnostycznych oraz do bazy wiedzy producenta.</w:t>
      </w:r>
      <w:r>
        <w:rPr>
          <w:rFonts w:asciiTheme="minorHAnsi" w:hAnsiTheme="minorHAnsi" w:cstheme="minorHAnsi"/>
        </w:rPr>
        <w:t xml:space="preserve"> </w:t>
      </w:r>
      <w:r w:rsidRPr="001C6D65">
        <w:rPr>
          <w:rFonts w:asciiTheme="minorHAnsi" w:hAnsiTheme="minorHAnsi" w:cstheme="minorHAnsi"/>
        </w:rPr>
        <w:t>W przypadku zdiagnozowania błędów w używanej przez Zamawiającego wersji oprogramowania systemowego, Wykonawca zapewni Zamawiającemu dostęp do najnowszych wersji oprogramowania systemowego urządzeń posiadających gwarancję producenta, pozwalających na usuniecie tych błędów. W przypadku wykrycia błędu, dla którego brak jest w danym momencie odpowiedniej aktualizacji, Wykonawca dokona eskalacji zgłoszenia do producenta.</w:t>
      </w:r>
    </w:p>
    <w:p w14:paraId="5AAF23E1" w14:textId="77777777" w:rsidR="00CB52E9" w:rsidRDefault="00CB52E9" w:rsidP="00CB52E9">
      <w:pPr>
        <w:pStyle w:val="Akapitzlist"/>
        <w:numPr>
          <w:ilvl w:val="1"/>
          <w:numId w:val="72"/>
        </w:numPr>
        <w:autoSpaceDE w:val="0"/>
        <w:autoSpaceDN w:val="0"/>
        <w:adjustRightInd w:val="0"/>
        <w:jc w:val="both"/>
        <w:rPr>
          <w:rFonts w:asciiTheme="minorHAnsi" w:hAnsiTheme="minorHAnsi" w:cstheme="minorHAnsi"/>
        </w:rPr>
      </w:pPr>
      <w:r w:rsidRPr="001C6D65">
        <w:rPr>
          <w:rFonts w:asciiTheme="minorHAnsi" w:hAnsiTheme="minorHAnsi" w:cstheme="minorHAnsi"/>
        </w:rPr>
        <w:t>Strony ustalają, że wszelkie prace w ramach gwarancji producenta wykonane zostaną w miejscu instalacji urządzeń, pod nadzorem Zamawiającego.</w:t>
      </w:r>
    </w:p>
    <w:p w14:paraId="0C00620E" w14:textId="77777777" w:rsidR="00CB52E9" w:rsidRPr="001C6D65" w:rsidRDefault="00CB52E9" w:rsidP="00CB52E9">
      <w:pPr>
        <w:pStyle w:val="Akapitzlist"/>
        <w:numPr>
          <w:ilvl w:val="1"/>
          <w:numId w:val="72"/>
        </w:numPr>
        <w:autoSpaceDE w:val="0"/>
        <w:autoSpaceDN w:val="0"/>
        <w:adjustRightInd w:val="0"/>
        <w:jc w:val="both"/>
        <w:rPr>
          <w:rFonts w:asciiTheme="minorHAnsi" w:hAnsiTheme="minorHAnsi" w:cstheme="minorHAnsi"/>
        </w:rPr>
      </w:pPr>
      <w:r w:rsidRPr="001C6D65">
        <w:rPr>
          <w:rFonts w:asciiTheme="minorHAnsi" w:hAnsiTheme="minorHAnsi" w:cstheme="minorHAnsi"/>
        </w:rPr>
        <w:t>Gwarancja urządzeń będzie świadczona przez producenta lub podmiot posiadający autoryzację producenta na terenie Polski.</w:t>
      </w:r>
    </w:p>
    <w:p w14:paraId="05BE7B78" w14:textId="77777777" w:rsidR="00CB52E9" w:rsidRDefault="00CB52E9" w:rsidP="00CB52E9">
      <w:pPr>
        <w:pStyle w:val="Akapitzlist"/>
        <w:autoSpaceDE w:val="0"/>
        <w:autoSpaceDN w:val="0"/>
        <w:adjustRightInd w:val="0"/>
        <w:ind w:left="1134"/>
        <w:jc w:val="both"/>
        <w:rPr>
          <w:rFonts w:asciiTheme="minorHAnsi" w:hAnsiTheme="minorHAnsi" w:cstheme="minorHAnsi"/>
        </w:rPr>
      </w:pPr>
    </w:p>
    <w:p w14:paraId="77936FE6" w14:textId="4933BFBB" w:rsidR="00CB52E9" w:rsidRPr="00115202" w:rsidRDefault="00CB52E9" w:rsidP="00CB52E9">
      <w:pPr>
        <w:pStyle w:val="Akapitzlist"/>
        <w:numPr>
          <w:ilvl w:val="0"/>
          <w:numId w:val="72"/>
        </w:numPr>
        <w:autoSpaceDE w:val="0"/>
        <w:autoSpaceDN w:val="0"/>
        <w:adjustRightInd w:val="0"/>
        <w:jc w:val="both"/>
        <w:rPr>
          <w:rFonts w:asciiTheme="minorHAnsi" w:hAnsiTheme="minorHAnsi" w:cstheme="minorHAnsi"/>
          <w:b/>
          <w:bCs/>
        </w:rPr>
      </w:pPr>
      <w:r w:rsidRPr="00115202">
        <w:rPr>
          <w:rFonts w:asciiTheme="minorHAnsi" w:hAnsiTheme="minorHAnsi" w:cstheme="minorHAnsi"/>
          <w:b/>
          <w:bCs/>
        </w:rPr>
        <w:t xml:space="preserve">Serwis </w:t>
      </w:r>
      <w:r w:rsidR="0028559E">
        <w:rPr>
          <w:rFonts w:asciiTheme="minorHAnsi" w:hAnsiTheme="minorHAnsi" w:cstheme="minorHAnsi"/>
          <w:b/>
          <w:bCs/>
        </w:rPr>
        <w:t>techniczny</w:t>
      </w:r>
    </w:p>
    <w:p w14:paraId="6E38CB6E" w14:textId="3934726E" w:rsidR="00CB52E9" w:rsidRDefault="00CB52E9" w:rsidP="00CB52E9">
      <w:pPr>
        <w:pStyle w:val="Akapitzlist"/>
        <w:numPr>
          <w:ilvl w:val="1"/>
          <w:numId w:val="72"/>
        </w:numPr>
        <w:autoSpaceDE w:val="0"/>
        <w:autoSpaceDN w:val="0"/>
        <w:adjustRightInd w:val="0"/>
        <w:jc w:val="both"/>
        <w:rPr>
          <w:rFonts w:asciiTheme="minorHAnsi" w:hAnsiTheme="minorHAnsi" w:cstheme="minorHAnsi"/>
        </w:rPr>
      </w:pPr>
      <w:r w:rsidRPr="003714E7">
        <w:rPr>
          <w:rFonts w:asciiTheme="minorHAnsi" w:hAnsiTheme="minorHAnsi" w:cstheme="minorHAnsi"/>
        </w:rPr>
        <w:t>W ramach wykupione</w:t>
      </w:r>
      <w:r>
        <w:rPr>
          <w:rFonts w:asciiTheme="minorHAnsi" w:hAnsiTheme="minorHAnsi" w:cstheme="minorHAnsi"/>
        </w:rPr>
        <w:t>go</w:t>
      </w:r>
      <w:r w:rsidRPr="003714E7">
        <w:rPr>
          <w:rFonts w:asciiTheme="minorHAnsi" w:hAnsiTheme="minorHAnsi" w:cstheme="minorHAnsi"/>
        </w:rPr>
        <w:t xml:space="preserve"> </w:t>
      </w:r>
      <w:r>
        <w:rPr>
          <w:rFonts w:asciiTheme="minorHAnsi" w:hAnsiTheme="minorHAnsi" w:cstheme="minorHAnsi"/>
        </w:rPr>
        <w:t xml:space="preserve">Serwisu </w:t>
      </w:r>
      <w:r w:rsidR="0028559E">
        <w:rPr>
          <w:rFonts w:asciiTheme="minorHAnsi" w:hAnsiTheme="minorHAnsi" w:cstheme="minorHAnsi"/>
        </w:rPr>
        <w:t>technicznego</w:t>
      </w:r>
      <w:r w:rsidR="0028559E" w:rsidRPr="003714E7">
        <w:rPr>
          <w:rFonts w:asciiTheme="minorHAnsi" w:hAnsiTheme="minorHAnsi" w:cstheme="minorHAnsi"/>
        </w:rPr>
        <w:t xml:space="preserve"> </w:t>
      </w:r>
      <w:r w:rsidRPr="003714E7">
        <w:rPr>
          <w:rFonts w:asciiTheme="minorHAnsi" w:hAnsiTheme="minorHAnsi" w:cstheme="minorHAnsi"/>
        </w:rPr>
        <w:t xml:space="preserve">Wykonawca jest zobowiązany do obsługi </w:t>
      </w:r>
      <w:r>
        <w:rPr>
          <w:rFonts w:asciiTheme="minorHAnsi" w:hAnsiTheme="minorHAnsi" w:cstheme="minorHAnsi"/>
        </w:rPr>
        <w:t>A</w:t>
      </w:r>
      <w:r w:rsidRPr="003714E7">
        <w:rPr>
          <w:rFonts w:asciiTheme="minorHAnsi" w:hAnsiTheme="minorHAnsi" w:cstheme="minorHAnsi"/>
        </w:rPr>
        <w:t>warii</w:t>
      </w:r>
      <w:r>
        <w:rPr>
          <w:rFonts w:asciiTheme="minorHAnsi" w:hAnsiTheme="minorHAnsi" w:cstheme="minorHAnsi"/>
        </w:rPr>
        <w:t xml:space="preserve"> </w:t>
      </w:r>
      <w:r w:rsidRPr="003714E7">
        <w:rPr>
          <w:rFonts w:asciiTheme="minorHAnsi" w:hAnsiTheme="minorHAnsi" w:cstheme="minorHAnsi"/>
        </w:rPr>
        <w:t>dostarczonych urządzeń.</w:t>
      </w:r>
    </w:p>
    <w:p w14:paraId="13E124FD" w14:textId="2C16B3F6" w:rsidR="00CB52E9" w:rsidRPr="00E878A4" w:rsidRDefault="00CB52E9" w:rsidP="00CB52E9">
      <w:pPr>
        <w:pStyle w:val="Akapitzlist"/>
        <w:numPr>
          <w:ilvl w:val="1"/>
          <w:numId w:val="72"/>
        </w:numPr>
        <w:autoSpaceDE w:val="0"/>
        <w:autoSpaceDN w:val="0"/>
        <w:adjustRightInd w:val="0"/>
        <w:jc w:val="both"/>
        <w:rPr>
          <w:rFonts w:asciiTheme="minorHAnsi" w:hAnsiTheme="minorHAnsi" w:cstheme="minorHAnsi"/>
        </w:rPr>
      </w:pPr>
      <w:r w:rsidRPr="00E878A4">
        <w:rPr>
          <w:rFonts w:cstheme="minorHAnsi"/>
        </w:rPr>
        <w:lastRenderedPageBreak/>
        <w:t xml:space="preserve">Zgłaszanie Awarii Sprzętu </w:t>
      </w:r>
      <w:r>
        <w:rPr>
          <w:rFonts w:cstheme="minorHAnsi"/>
        </w:rPr>
        <w:t xml:space="preserve">w ramach Serwisu </w:t>
      </w:r>
      <w:r w:rsidR="0028559E">
        <w:rPr>
          <w:rFonts w:cstheme="minorHAnsi"/>
        </w:rPr>
        <w:t xml:space="preserve">technicznego </w:t>
      </w:r>
      <w:r w:rsidRPr="00E878A4">
        <w:rPr>
          <w:rFonts w:cstheme="minorHAnsi"/>
        </w:rPr>
        <w:t xml:space="preserve">następować będzie zgodnie z </w:t>
      </w:r>
      <w:r w:rsidRPr="00115202">
        <w:rPr>
          <w:rFonts w:asciiTheme="minorHAnsi" w:hAnsiTheme="minorHAnsi" w:cstheme="minorHAnsi"/>
        </w:rPr>
        <w:t>postanowieniami</w:t>
      </w:r>
      <w:r w:rsidRPr="00E878A4">
        <w:rPr>
          <w:rFonts w:cstheme="minorHAnsi"/>
        </w:rPr>
        <w:t xml:space="preserve"> OPZ na adres e-mail: </w:t>
      </w:r>
      <w:r w:rsidRPr="00E878A4">
        <w:rPr>
          <w:rFonts w:asciiTheme="minorHAnsi" w:hAnsiTheme="minorHAnsi" w:cstheme="minorHAnsi"/>
        </w:rPr>
        <w:t>[…] lub nr tel.: […].</w:t>
      </w:r>
    </w:p>
    <w:p w14:paraId="3F54B249" w14:textId="77777777" w:rsidR="00CB52E9" w:rsidRDefault="00CB52E9" w:rsidP="00CB52E9">
      <w:pPr>
        <w:pStyle w:val="Akapitzlist"/>
        <w:numPr>
          <w:ilvl w:val="1"/>
          <w:numId w:val="72"/>
        </w:numPr>
        <w:autoSpaceDE w:val="0"/>
        <w:autoSpaceDN w:val="0"/>
        <w:adjustRightInd w:val="0"/>
        <w:jc w:val="both"/>
        <w:rPr>
          <w:rFonts w:asciiTheme="minorHAnsi" w:hAnsiTheme="minorHAnsi" w:cstheme="minorHAnsi"/>
        </w:rPr>
      </w:pPr>
      <w:r w:rsidRPr="003714E7">
        <w:rPr>
          <w:rFonts w:asciiTheme="minorHAnsi" w:hAnsiTheme="minorHAnsi" w:cstheme="minorHAnsi"/>
        </w:rPr>
        <w:t>Obsługa musi być świadczona w trybie 24/7/365 i obejmować naprawę lub wymianę uszkodzonego</w:t>
      </w:r>
      <w:r>
        <w:rPr>
          <w:rFonts w:asciiTheme="minorHAnsi" w:hAnsiTheme="minorHAnsi" w:cstheme="minorHAnsi"/>
        </w:rPr>
        <w:t xml:space="preserve"> </w:t>
      </w:r>
      <w:r w:rsidRPr="003714E7">
        <w:rPr>
          <w:rFonts w:asciiTheme="minorHAnsi" w:hAnsiTheme="minorHAnsi" w:cstheme="minorHAnsi"/>
        </w:rPr>
        <w:t>urządzenia/elementu na w pełni funkcjonalne, z gwarantowanym czasem naprawy 24 godzin od moment</w:t>
      </w:r>
      <w:r>
        <w:rPr>
          <w:rFonts w:asciiTheme="minorHAnsi" w:hAnsiTheme="minorHAnsi" w:cstheme="minorHAnsi"/>
        </w:rPr>
        <w:t xml:space="preserve">u </w:t>
      </w:r>
      <w:r w:rsidRPr="003714E7">
        <w:rPr>
          <w:rFonts w:asciiTheme="minorHAnsi" w:hAnsiTheme="minorHAnsi" w:cstheme="minorHAnsi"/>
        </w:rPr>
        <w:t xml:space="preserve">zgłoszenia </w:t>
      </w:r>
      <w:r>
        <w:rPr>
          <w:rFonts w:asciiTheme="minorHAnsi" w:hAnsiTheme="minorHAnsi" w:cstheme="minorHAnsi"/>
        </w:rPr>
        <w:t>A</w:t>
      </w:r>
      <w:r w:rsidRPr="003714E7">
        <w:rPr>
          <w:rFonts w:asciiTheme="minorHAnsi" w:hAnsiTheme="minorHAnsi" w:cstheme="minorHAnsi"/>
        </w:rPr>
        <w:t>warii przez Zamawiającego.</w:t>
      </w:r>
    </w:p>
    <w:p w14:paraId="2F487316" w14:textId="77777777" w:rsidR="00CB52E9" w:rsidRDefault="00CB52E9" w:rsidP="00CB52E9">
      <w:pPr>
        <w:pStyle w:val="Akapitzlist"/>
        <w:numPr>
          <w:ilvl w:val="1"/>
          <w:numId w:val="72"/>
        </w:numPr>
        <w:autoSpaceDE w:val="0"/>
        <w:autoSpaceDN w:val="0"/>
        <w:adjustRightInd w:val="0"/>
        <w:jc w:val="both"/>
        <w:rPr>
          <w:rFonts w:asciiTheme="minorHAnsi" w:hAnsiTheme="minorHAnsi" w:cstheme="minorHAnsi"/>
        </w:rPr>
      </w:pPr>
      <w:r w:rsidRPr="003714E7">
        <w:rPr>
          <w:rFonts w:asciiTheme="minorHAnsi" w:hAnsiTheme="minorHAnsi" w:cstheme="minorHAnsi"/>
        </w:rPr>
        <w:t xml:space="preserve">W przypadku </w:t>
      </w:r>
      <w:r>
        <w:rPr>
          <w:rFonts w:asciiTheme="minorHAnsi" w:hAnsiTheme="minorHAnsi" w:cstheme="minorHAnsi"/>
        </w:rPr>
        <w:t>A</w:t>
      </w:r>
      <w:r w:rsidRPr="003714E7">
        <w:rPr>
          <w:rFonts w:asciiTheme="minorHAnsi" w:hAnsiTheme="minorHAnsi" w:cstheme="minorHAnsi"/>
        </w:rPr>
        <w:t>warii urządzenia, która wymaga dłuższego czasu naprawy lub wymiany urządzenia,</w:t>
      </w:r>
      <w:r>
        <w:rPr>
          <w:rFonts w:asciiTheme="minorHAnsi" w:hAnsiTheme="minorHAnsi" w:cstheme="minorHAnsi"/>
        </w:rPr>
        <w:t xml:space="preserve"> </w:t>
      </w:r>
      <w:r w:rsidRPr="003714E7">
        <w:rPr>
          <w:rFonts w:asciiTheme="minorHAnsi" w:hAnsiTheme="minorHAnsi" w:cstheme="minorHAnsi"/>
        </w:rPr>
        <w:t>Zamawiający dopuszcza podstawienie na czas naprawy urządzenia o nie gorszych parametrach</w:t>
      </w:r>
      <w:r>
        <w:rPr>
          <w:rFonts w:asciiTheme="minorHAnsi" w:hAnsiTheme="minorHAnsi" w:cstheme="minorHAnsi"/>
        </w:rPr>
        <w:t xml:space="preserve"> </w:t>
      </w:r>
      <w:r w:rsidRPr="003714E7">
        <w:rPr>
          <w:rFonts w:asciiTheme="minorHAnsi" w:hAnsiTheme="minorHAnsi" w:cstheme="minorHAnsi"/>
        </w:rPr>
        <w:t xml:space="preserve">funkcjonalnych. Naprawa w takim przypadku nie może przekroczyć 15 </w:t>
      </w:r>
      <w:r>
        <w:rPr>
          <w:rFonts w:asciiTheme="minorHAnsi" w:hAnsiTheme="minorHAnsi" w:cstheme="minorHAnsi"/>
        </w:rPr>
        <w:t>D</w:t>
      </w:r>
      <w:r w:rsidRPr="003714E7">
        <w:rPr>
          <w:rFonts w:asciiTheme="minorHAnsi" w:hAnsiTheme="minorHAnsi" w:cstheme="minorHAnsi"/>
        </w:rPr>
        <w:t>ni roboczych od momentu</w:t>
      </w:r>
      <w:r>
        <w:rPr>
          <w:rFonts w:asciiTheme="minorHAnsi" w:hAnsiTheme="minorHAnsi" w:cstheme="minorHAnsi"/>
        </w:rPr>
        <w:t xml:space="preserve"> </w:t>
      </w:r>
      <w:r w:rsidRPr="003714E7">
        <w:rPr>
          <w:rFonts w:asciiTheme="minorHAnsi" w:hAnsiTheme="minorHAnsi" w:cstheme="minorHAnsi"/>
        </w:rPr>
        <w:t xml:space="preserve">zgłoszenia </w:t>
      </w:r>
      <w:r>
        <w:rPr>
          <w:rFonts w:asciiTheme="minorHAnsi" w:hAnsiTheme="minorHAnsi" w:cstheme="minorHAnsi"/>
        </w:rPr>
        <w:t>A</w:t>
      </w:r>
      <w:r w:rsidRPr="003714E7">
        <w:rPr>
          <w:rFonts w:asciiTheme="minorHAnsi" w:hAnsiTheme="minorHAnsi" w:cstheme="minorHAnsi"/>
        </w:rPr>
        <w:t>warii.</w:t>
      </w:r>
    </w:p>
    <w:p w14:paraId="74F604C5" w14:textId="77777777" w:rsidR="00CB52E9" w:rsidRPr="00CB52E9" w:rsidRDefault="00CB52E9" w:rsidP="00CB52E9">
      <w:pPr>
        <w:jc w:val="both"/>
        <w:rPr>
          <w:rFonts w:asciiTheme="minorHAnsi" w:hAnsiTheme="minorHAnsi" w:cstheme="minorBidi"/>
          <w:sz w:val="22"/>
        </w:rPr>
      </w:pPr>
    </w:p>
    <w:p w14:paraId="1D21DF3F" w14:textId="77777777" w:rsidR="00CB52E9" w:rsidRPr="00CB52E9" w:rsidRDefault="00CB52E9" w:rsidP="00CB52E9">
      <w:pPr>
        <w:jc w:val="center"/>
        <w:rPr>
          <w:rFonts w:asciiTheme="minorHAnsi" w:hAnsiTheme="minorHAnsi" w:cstheme="minorBidi"/>
          <w:sz w:val="22"/>
        </w:rPr>
      </w:pPr>
    </w:p>
    <w:p w14:paraId="377E3A18" w14:textId="77777777" w:rsidR="00CB52E9" w:rsidRPr="00CB52E9" w:rsidRDefault="00CB52E9" w:rsidP="00CB52E9">
      <w:pPr>
        <w:jc w:val="center"/>
        <w:rPr>
          <w:rFonts w:asciiTheme="minorHAnsi" w:hAnsiTheme="minorHAnsi" w:cstheme="minorBidi"/>
          <w:sz w:val="22"/>
        </w:rPr>
      </w:pPr>
    </w:p>
    <w:p w14:paraId="00878C21" w14:textId="77777777" w:rsidR="00CB52E9" w:rsidRPr="00CB52E9" w:rsidRDefault="00CB52E9" w:rsidP="00CB52E9">
      <w:pPr>
        <w:jc w:val="center"/>
        <w:rPr>
          <w:rFonts w:asciiTheme="minorHAnsi" w:hAnsiTheme="minorHAnsi" w:cstheme="minorBidi"/>
          <w:sz w:val="22"/>
        </w:rPr>
      </w:pPr>
    </w:p>
    <w:p w14:paraId="493DA6D8" w14:textId="77777777" w:rsidR="00CB52E9" w:rsidRPr="00CB52E9" w:rsidRDefault="00CB52E9" w:rsidP="00CB52E9">
      <w:pPr>
        <w:jc w:val="both"/>
        <w:rPr>
          <w:rFonts w:asciiTheme="minorHAnsi" w:hAnsiTheme="minorHAnsi" w:cstheme="minorBidi"/>
          <w:sz w:val="22"/>
        </w:rPr>
      </w:pPr>
    </w:p>
    <w:p w14:paraId="5D368555" w14:textId="77777777" w:rsidR="00CB52E9" w:rsidRPr="00CB52E9" w:rsidRDefault="00CB52E9" w:rsidP="00CB52E9">
      <w:pPr>
        <w:jc w:val="center"/>
        <w:rPr>
          <w:rFonts w:asciiTheme="minorHAnsi" w:hAnsiTheme="minorHAnsi" w:cstheme="minorBidi"/>
          <w:sz w:val="22"/>
        </w:rPr>
      </w:pPr>
    </w:p>
    <w:p w14:paraId="0FA5F80E" w14:textId="77777777" w:rsidR="00CB52E9" w:rsidRPr="00CB52E9" w:rsidRDefault="00CB52E9" w:rsidP="00CB52E9">
      <w:pPr>
        <w:jc w:val="center"/>
        <w:rPr>
          <w:rFonts w:asciiTheme="minorHAnsi" w:hAnsiTheme="minorHAnsi" w:cstheme="minorBidi"/>
          <w:sz w:val="22"/>
        </w:rPr>
      </w:pPr>
    </w:p>
    <w:p w14:paraId="6D29F352" w14:textId="77777777" w:rsidR="00CB52E9" w:rsidRPr="00CB52E9" w:rsidRDefault="00CB52E9" w:rsidP="00CB52E9">
      <w:pPr>
        <w:jc w:val="center"/>
        <w:rPr>
          <w:rFonts w:asciiTheme="minorHAnsi" w:hAnsiTheme="minorHAnsi" w:cstheme="minorBidi"/>
          <w:sz w:val="22"/>
        </w:rPr>
      </w:pPr>
    </w:p>
    <w:p w14:paraId="7D688081" w14:textId="77777777" w:rsidR="00CB52E9" w:rsidRPr="00CB52E9" w:rsidRDefault="00CB52E9" w:rsidP="00CB52E9">
      <w:pPr>
        <w:rPr>
          <w:rFonts w:eastAsia="Droid Sans Fallback"/>
        </w:rPr>
      </w:pPr>
    </w:p>
    <w:p w14:paraId="6B17868F" w14:textId="77777777" w:rsidR="00CB52E9" w:rsidRPr="00CB52E9" w:rsidRDefault="00CB52E9" w:rsidP="00CB52E9">
      <w:pPr>
        <w:rPr>
          <w:rFonts w:eastAsia="Droid Sans Fallback"/>
        </w:rPr>
      </w:pPr>
    </w:p>
    <w:p w14:paraId="3AA23281" w14:textId="77777777" w:rsidR="00CB52E9" w:rsidRPr="00CB52E9" w:rsidRDefault="00CB52E9" w:rsidP="00CB52E9">
      <w:pPr>
        <w:spacing w:after="160" w:line="259" w:lineRule="auto"/>
        <w:rPr>
          <w:rFonts w:asciiTheme="minorHAnsi" w:hAnsiTheme="minorHAnsi" w:cstheme="minorBidi"/>
          <w:sz w:val="22"/>
        </w:rPr>
      </w:pPr>
    </w:p>
    <w:p w14:paraId="7B78630A" w14:textId="77777777" w:rsidR="00CB52E9" w:rsidRPr="00CB52E9" w:rsidRDefault="00CB52E9" w:rsidP="00CB52E9">
      <w:pPr>
        <w:spacing w:after="160" w:line="259" w:lineRule="auto"/>
        <w:rPr>
          <w:rFonts w:asciiTheme="minorHAnsi" w:hAnsiTheme="minorHAnsi" w:cstheme="minorBidi"/>
          <w:b/>
          <w:bCs/>
          <w:sz w:val="22"/>
          <w:szCs w:val="22"/>
        </w:rPr>
      </w:pPr>
      <w:r w:rsidRPr="00CB52E9">
        <w:rPr>
          <w:rFonts w:asciiTheme="minorHAnsi" w:hAnsiTheme="minorHAnsi" w:cstheme="minorBidi"/>
          <w:bCs/>
          <w:sz w:val="22"/>
          <w:szCs w:val="22"/>
        </w:rPr>
        <w:br w:type="page"/>
      </w:r>
    </w:p>
    <w:p w14:paraId="547C7137" w14:textId="77777777" w:rsidR="00CB52E9" w:rsidRPr="00CB52E9" w:rsidRDefault="00CB52E9" w:rsidP="00CB52E9">
      <w:pPr>
        <w:keepNext/>
        <w:spacing w:line="276" w:lineRule="auto"/>
        <w:jc w:val="right"/>
        <w:outlineLvl w:val="1"/>
        <w:rPr>
          <w:rFonts w:asciiTheme="minorHAnsi" w:hAnsiTheme="minorHAnsi" w:cstheme="minorBidi"/>
          <w:bCs/>
          <w:sz w:val="22"/>
          <w:szCs w:val="22"/>
        </w:rPr>
      </w:pPr>
      <w:r w:rsidRPr="00CB52E9">
        <w:rPr>
          <w:rFonts w:asciiTheme="minorHAnsi" w:hAnsiTheme="minorHAnsi" w:cstheme="minorBidi"/>
          <w:b/>
          <w:bCs/>
          <w:sz w:val="22"/>
          <w:szCs w:val="22"/>
        </w:rPr>
        <w:lastRenderedPageBreak/>
        <w:t>ZAŁĄCZNIK NR 2 DO UMOWY</w:t>
      </w:r>
    </w:p>
    <w:p w14:paraId="45102B1D" w14:textId="77777777" w:rsidR="00CB52E9" w:rsidRPr="00CB52E9" w:rsidRDefault="00CB52E9" w:rsidP="00CB52E9">
      <w:pPr>
        <w:jc w:val="both"/>
        <w:rPr>
          <w:rFonts w:asciiTheme="minorHAnsi" w:hAnsiTheme="minorHAnsi" w:cstheme="minorBidi"/>
          <w:i/>
          <w:iCs/>
          <w:sz w:val="22"/>
        </w:rPr>
      </w:pPr>
      <w:r w:rsidRPr="00CB52E9">
        <w:rPr>
          <w:rFonts w:asciiTheme="minorHAnsi" w:hAnsiTheme="minorHAnsi" w:cstheme="minorBidi"/>
          <w:i/>
          <w:iCs/>
          <w:sz w:val="22"/>
        </w:rPr>
        <w:t>WZÓR</w:t>
      </w:r>
    </w:p>
    <w:p w14:paraId="1852D31A" w14:textId="77777777" w:rsidR="00CB52E9" w:rsidRPr="00CB52E9" w:rsidRDefault="00CB52E9" w:rsidP="00CB52E9">
      <w:pPr>
        <w:keepNext/>
        <w:suppressAutoHyphens/>
        <w:spacing w:before="240" w:after="120" w:line="276" w:lineRule="auto"/>
        <w:jc w:val="center"/>
        <w:outlineLvl w:val="2"/>
        <w:rPr>
          <w:rFonts w:asciiTheme="minorHAnsi" w:hAnsiTheme="minorHAnsi" w:cstheme="minorHAnsi"/>
          <w:b/>
          <w:bCs/>
          <w:sz w:val="22"/>
          <w:szCs w:val="22"/>
        </w:rPr>
      </w:pPr>
      <w:r w:rsidRPr="00CB52E9">
        <w:rPr>
          <w:rFonts w:asciiTheme="minorHAnsi" w:hAnsiTheme="minorHAnsi" w:cstheme="minorHAnsi"/>
          <w:b/>
          <w:bCs/>
          <w:sz w:val="22"/>
          <w:szCs w:val="22"/>
        </w:rPr>
        <w:t>PROTOKÓŁ ODBIORU</w:t>
      </w:r>
    </w:p>
    <w:p w14:paraId="3C793E93" w14:textId="77777777" w:rsidR="00CB52E9" w:rsidRPr="00CB52E9" w:rsidRDefault="00CB52E9" w:rsidP="00CB52E9">
      <w:pPr>
        <w:shd w:val="clear" w:color="auto" w:fill="FFFFFF"/>
        <w:spacing w:line="276" w:lineRule="auto"/>
        <w:jc w:val="center"/>
        <w:rPr>
          <w:rFonts w:asciiTheme="minorHAnsi" w:hAnsiTheme="minorHAnsi" w:cstheme="minorHAnsi"/>
          <w:sz w:val="22"/>
          <w:szCs w:val="22"/>
        </w:rPr>
      </w:pPr>
      <w:r w:rsidRPr="00CB52E9">
        <w:rPr>
          <w:rFonts w:asciiTheme="minorHAnsi" w:hAnsiTheme="minorHAnsi" w:cstheme="minorHAnsi"/>
          <w:sz w:val="22"/>
          <w:szCs w:val="22"/>
        </w:rPr>
        <w:t>z dnia […]</w:t>
      </w:r>
    </w:p>
    <w:p w14:paraId="126254BD" w14:textId="77777777" w:rsidR="00CB52E9" w:rsidRPr="00CB52E9" w:rsidRDefault="00CB52E9" w:rsidP="00CB52E9">
      <w:pPr>
        <w:shd w:val="clear" w:color="auto" w:fill="FFFFFF"/>
        <w:spacing w:line="276" w:lineRule="auto"/>
        <w:jc w:val="center"/>
        <w:rPr>
          <w:rFonts w:asciiTheme="minorHAnsi" w:hAnsiTheme="minorHAnsi" w:cstheme="minorHAnsi"/>
          <w:szCs w:val="18"/>
        </w:rPr>
      </w:pPr>
      <w:r w:rsidRPr="00CB52E9">
        <w:rPr>
          <w:rFonts w:asciiTheme="minorHAnsi" w:hAnsiTheme="minorHAnsi" w:cstheme="minorHAnsi"/>
          <w:sz w:val="22"/>
          <w:szCs w:val="22"/>
        </w:rPr>
        <w:t xml:space="preserve">do Umowy </w:t>
      </w:r>
      <w:r w:rsidRPr="00CB52E9">
        <w:rPr>
          <w:rFonts w:asciiTheme="minorHAnsi" w:hAnsiTheme="minorHAnsi" w:cstheme="minorHAnsi"/>
          <w:b/>
          <w:sz w:val="22"/>
          <w:szCs w:val="22"/>
        </w:rPr>
        <w:t>[…]</w:t>
      </w:r>
      <w:r w:rsidRPr="00CB52E9">
        <w:rPr>
          <w:rFonts w:asciiTheme="minorHAnsi" w:hAnsiTheme="minorHAnsi" w:cstheme="minorHAnsi"/>
          <w:sz w:val="22"/>
          <w:szCs w:val="22"/>
        </w:rPr>
        <w:t xml:space="preserve"> z dnia </w:t>
      </w:r>
      <w:r w:rsidRPr="00CB52E9">
        <w:rPr>
          <w:rFonts w:asciiTheme="minorHAnsi" w:hAnsiTheme="minorHAnsi" w:cstheme="minorHAnsi"/>
          <w:b/>
          <w:sz w:val="22"/>
          <w:szCs w:val="22"/>
        </w:rPr>
        <w:t>[…] r.</w:t>
      </w:r>
    </w:p>
    <w:p w14:paraId="61598723" w14:textId="77777777" w:rsidR="00CB52E9" w:rsidRPr="00CB52E9" w:rsidRDefault="00CB52E9" w:rsidP="00CB52E9">
      <w:pPr>
        <w:spacing w:line="276" w:lineRule="auto"/>
        <w:jc w:val="center"/>
        <w:rPr>
          <w:rFonts w:asciiTheme="minorHAnsi" w:hAnsiTheme="minorHAnsi" w:cstheme="minorHAnsi"/>
          <w:sz w:val="22"/>
          <w:szCs w:val="18"/>
        </w:rPr>
      </w:pPr>
      <w:r w:rsidRPr="00CB52E9">
        <w:rPr>
          <w:rFonts w:asciiTheme="minorHAnsi" w:hAnsiTheme="minorHAnsi" w:cstheme="minorHAnsi"/>
          <w:sz w:val="22"/>
          <w:szCs w:val="18"/>
        </w:rPr>
        <w:t>której przedmiotem zamówienia jest</w:t>
      </w:r>
    </w:p>
    <w:p w14:paraId="42A2378F" w14:textId="00CDC847" w:rsidR="00CB52E9" w:rsidRPr="00CB52E9" w:rsidRDefault="00A50481" w:rsidP="00CB52E9">
      <w:pPr>
        <w:spacing w:line="276" w:lineRule="auto"/>
        <w:jc w:val="center"/>
        <w:rPr>
          <w:rFonts w:asciiTheme="minorHAnsi" w:hAnsiTheme="minorHAnsi" w:cstheme="minorHAnsi"/>
          <w:sz w:val="22"/>
          <w:szCs w:val="22"/>
        </w:rPr>
      </w:pPr>
      <w:sdt>
        <w:sdtPr>
          <w:rPr>
            <w:rFonts w:asciiTheme="minorHAnsi" w:eastAsia="Calibri" w:hAnsiTheme="minorHAnsi" w:cstheme="minorHAnsi"/>
            <w:b/>
            <w:sz w:val="22"/>
            <w:szCs w:val="22"/>
            <w:lang w:eastAsia="en-US"/>
          </w:rPr>
          <w:alias w:val="Tytuł"/>
          <w:tag w:val=""/>
          <w:id w:val="1975708487"/>
          <w:placeholder>
            <w:docPart w:val="6F2DBC54EDCC45B8ADD2847EE3DF9DE7"/>
          </w:placeholder>
          <w:dataBinding w:prefixMappings="xmlns:ns0='http://purl.org/dc/elements/1.1/' xmlns:ns1='http://schemas.openxmlformats.org/package/2006/metadata/core-properties' " w:xpath="/ns1:coreProperties[1]/ns0:title[1]" w:storeItemID="{6C3C8BC8-F283-45AE-878A-BAB7291924A1}"/>
          <w:text/>
        </w:sdtPr>
        <w:sdtEndPr/>
        <w:sdtContent>
          <w:r w:rsidR="00535C48">
            <w:rPr>
              <w:rFonts w:asciiTheme="minorHAnsi" w:eastAsia="Calibri" w:hAnsiTheme="minorHAnsi" w:cstheme="minorHAnsi"/>
              <w:b/>
              <w:sz w:val="22"/>
              <w:szCs w:val="22"/>
              <w:lang w:eastAsia="en-US"/>
            </w:rPr>
            <w:t>„Zakup urządzeń sieciowych do połączenia CPD”</w:t>
          </w:r>
        </w:sdtContent>
      </w:sdt>
    </w:p>
    <w:p w14:paraId="643A4DBA" w14:textId="77777777" w:rsidR="00CB52E9" w:rsidRPr="00CB52E9" w:rsidRDefault="00CB52E9" w:rsidP="00CB52E9">
      <w:pPr>
        <w:spacing w:line="276" w:lineRule="auto"/>
        <w:rPr>
          <w:rFonts w:asciiTheme="minorHAnsi" w:hAnsiTheme="minorHAnsi" w:cstheme="minorHAnsi"/>
          <w:b/>
          <w:bCs/>
          <w:sz w:val="22"/>
          <w:szCs w:val="22"/>
        </w:rPr>
      </w:pPr>
      <w:r w:rsidRPr="00CB52E9">
        <w:rPr>
          <w:rFonts w:asciiTheme="minorHAnsi" w:hAnsiTheme="minorHAnsi" w:cstheme="minorHAnsi"/>
          <w:noProof/>
          <w:sz w:val="22"/>
          <w:szCs w:val="22"/>
        </w:rPr>
        <mc:AlternateContent>
          <mc:Choice Requires="wps">
            <w:drawing>
              <wp:anchor distT="45720" distB="45720" distL="114300" distR="114300" simplePos="0" relativeHeight="251660288" behindDoc="0" locked="0" layoutInCell="1" allowOverlap="1" wp14:anchorId="3660D876" wp14:editId="3C5CEEA6">
                <wp:simplePos x="0" y="0"/>
                <wp:positionH relativeFrom="margin">
                  <wp:align>right</wp:align>
                </wp:positionH>
                <wp:positionV relativeFrom="paragraph">
                  <wp:posOffset>104775</wp:posOffset>
                </wp:positionV>
                <wp:extent cx="2530475" cy="1050546"/>
                <wp:effectExtent l="0" t="0" r="3175" b="0"/>
                <wp:wrapNone/>
                <wp:docPr id="4" name="Pole tekstow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0475" cy="1050546"/>
                        </a:xfrm>
                        <a:prstGeom prst="rect">
                          <a:avLst/>
                        </a:prstGeom>
                        <a:solidFill>
                          <a:srgbClr val="FFFFFF"/>
                        </a:solidFill>
                        <a:ln w="9525">
                          <a:noFill/>
                          <a:miter lim="800000"/>
                          <a:headEnd/>
                          <a:tailEnd/>
                        </a:ln>
                      </wps:spPr>
                      <wps:txbx>
                        <w:txbxContent>
                          <w:p w14:paraId="024657F8" w14:textId="77777777" w:rsidR="00CB52E9" w:rsidRPr="00C109EC" w:rsidRDefault="00CB52E9" w:rsidP="00CB52E9">
                            <w:pPr>
                              <w:spacing w:line="360" w:lineRule="auto"/>
                              <w:rPr>
                                <w:rFonts w:asciiTheme="minorHAnsi" w:hAnsiTheme="minorHAnsi" w:cstheme="minorHAnsi"/>
                                <w:b/>
                                <w:sz w:val="22"/>
                                <w:szCs w:val="22"/>
                              </w:rPr>
                            </w:pPr>
                            <w:r w:rsidRPr="00C109EC">
                              <w:rPr>
                                <w:rFonts w:asciiTheme="minorHAnsi" w:hAnsiTheme="minorHAnsi" w:cstheme="minorHAnsi"/>
                                <w:b/>
                                <w:sz w:val="22"/>
                                <w:szCs w:val="22"/>
                              </w:rPr>
                              <w:t>Wykonawca:</w:t>
                            </w:r>
                          </w:p>
                          <w:p w14:paraId="5FA971E6" w14:textId="77777777" w:rsidR="00CB52E9" w:rsidRPr="00C109EC" w:rsidRDefault="00CB52E9" w:rsidP="00CB52E9">
                            <w:pPr>
                              <w:spacing w:line="360" w:lineRule="auto"/>
                              <w:rPr>
                                <w:rFonts w:asciiTheme="minorHAnsi" w:hAnsiTheme="minorHAnsi" w:cstheme="minorHAnsi"/>
                                <w:iCs/>
                                <w:sz w:val="22"/>
                                <w:szCs w:val="22"/>
                              </w:rPr>
                            </w:pPr>
                            <w:r w:rsidRPr="00C109EC">
                              <w:rPr>
                                <w:rFonts w:asciiTheme="minorHAnsi" w:hAnsiTheme="minorHAnsi" w:cstheme="minorHAnsi"/>
                                <w:iCs/>
                                <w:sz w:val="22"/>
                                <w:szCs w:val="22"/>
                              </w:rPr>
                              <w:t>………………………………………………………………………………………………………………………………………………………………………………………………</w:t>
                            </w:r>
                          </w:p>
                          <w:p w14:paraId="0283763A" w14:textId="77777777" w:rsidR="00CB52E9" w:rsidRDefault="00CB52E9" w:rsidP="00CB52E9">
                            <w:pPr>
                              <w:spacing w:line="360" w:lineRule="auto"/>
                              <w:jc w:val="center"/>
                              <w:rPr>
                                <w:rFonts w:cstheme="minorHAnsi"/>
                                <w:i/>
                              </w:rPr>
                            </w:pPr>
                          </w:p>
                          <w:p w14:paraId="085B483F" w14:textId="77777777" w:rsidR="00CB52E9" w:rsidRDefault="00CB52E9" w:rsidP="00CB52E9">
                            <w:pPr>
                              <w:jc w:val="center"/>
                              <w:rPr>
                                <w:rFonts w:cstheme="minorHAnsi"/>
                                <w:i/>
                              </w:rPr>
                            </w:pPr>
                          </w:p>
                          <w:p w14:paraId="30EF3CB5" w14:textId="77777777" w:rsidR="00CB52E9" w:rsidRPr="00966BD2" w:rsidRDefault="00CB52E9" w:rsidP="00CB52E9">
                            <w:pPr>
                              <w:jc w:val="center"/>
                              <w:rPr>
                                <w: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60D876" id="_x0000_t202" coordsize="21600,21600" o:spt="202" path="m,l,21600r21600,l21600,xe">
                <v:stroke joinstyle="miter"/>
                <v:path gradientshapeok="t" o:connecttype="rect"/>
              </v:shapetype>
              <v:shape id="Pole tekstowe 4" o:spid="_x0000_s1026" type="#_x0000_t202" style="position:absolute;margin-left:148.05pt;margin-top:8.25pt;width:199.25pt;height:82.7pt;z-index:2516602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" stroked="f">
                <v:textbox>
                  <w:txbxContent>
                    <w:p w14:paraId="024657F8" w14:textId="77777777" w:rsidR="00CB52E9" w:rsidRPr="00C109EC" w:rsidRDefault="00CB52E9" w:rsidP="00CB52E9">
                      <w:pPr>
                        <w:spacing w:line="360" w:lineRule="auto"/>
                        <w:rPr>
                          <w:rFonts w:asciiTheme="minorHAnsi" w:hAnsiTheme="minorHAnsi" w:cstheme="minorHAnsi"/>
                          <w:b/>
                          <w:sz w:val="22"/>
                          <w:szCs w:val="22"/>
                        </w:rPr>
                      </w:pPr>
                      <w:r w:rsidRPr="00C109EC">
                        <w:rPr>
                          <w:rFonts w:asciiTheme="minorHAnsi" w:hAnsiTheme="minorHAnsi" w:cstheme="minorHAnsi"/>
                          <w:b/>
                          <w:sz w:val="22"/>
                          <w:szCs w:val="22"/>
                        </w:rPr>
                        <w:t>Wykonawca:</w:t>
                      </w:r>
                    </w:p>
                    <w:p w14:paraId="5FA971E6" w14:textId="77777777" w:rsidR="00CB52E9" w:rsidRPr="00C109EC" w:rsidRDefault="00CB52E9" w:rsidP="00CB52E9">
                      <w:pPr>
                        <w:spacing w:line="360" w:lineRule="auto"/>
                        <w:rPr>
                          <w:rFonts w:asciiTheme="minorHAnsi" w:hAnsiTheme="minorHAnsi" w:cstheme="minorHAnsi"/>
                          <w:iCs/>
                          <w:sz w:val="22"/>
                          <w:szCs w:val="22"/>
                        </w:rPr>
                      </w:pPr>
                      <w:r w:rsidRPr="00C109EC">
                        <w:rPr>
                          <w:rFonts w:asciiTheme="minorHAnsi" w:hAnsiTheme="minorHAnsi" w:cstheme="minorHAnsi"/>
                          <w:iCs/>
                          <w:sz w:val="22"/>
                          <w:szCs w:val="22"/>
                        </w:rPr>
                        <w:t>………………………………………………………………………………………………………………………………………………………………………………………………</w:t>
                      </w:r>
                    </w:p>
                    <w:p w14:paraId="0283763A" w14:textId="77777777" w:rsidR="00CB52E9" w:rsidRDefault="00CB52E9" w:rsidP="00CB52E9">
                      <w:pPr>
                        <w:spacing w:line="360" w:lineRule="auto"/>
                        <w:jc w:val="center"/>
                        <w:rPr>
                          <w:rFonts w:cstheme="minorHAnsi"/>
                          <w:i/>
                        </w:rPr>
                      </w:pPr>
                    </w:p>
                    <w:p w14:paraId="085B483F" w14:textId="77777777" w:rsidR="00CB52E9" w:rsidRDefault="00CB52E9" w:rsidP="00CB52E9">
                      <w:pPr>
                        <w:jc w:val="center"/>
                        <w:rPr>
                          <w:rFonts w:cstheme="minorHAnsi"/>
                          <w:i/>
                        </w:rPr>
                      </w:pPr>
                    </w:p>
                    <w:p w14:paraId="30EF3CB5" w14:textId="77777777" w:rsidR="00CB52E9" w:rsidRPr="00966BD2" w:rsidRDefault="00CB52E9" w:rsidP="00CB52E9">
                      <w:pPr>
                        <w:jc w:val="center"/>
                        <w:rPr>
                          <w:i/>
                        </w:rPr>
                      </w:pPr>
                    </w:p>
                  </w:txbxContent>
                </v:textbox>
                <w10:wrap anchorx="margin"/>
              </v:shape>
            </w:pict>
          </mc:Fallback>
        </mc:AlternateContent>
      </w:r>
      <w:r w:rsidRPr="00CB52E9">
        <w:rPr>
          <w:rFonts w:asciiTheme="minorHAnsi" w:hAnsiTheme="minorHAnsi" w:cstheme="minorHAnsi"/>
          <w:noProof/>
          <w:sz w:val="22"/>
          <w:szCs w:val="22"/>
        </w:rPr>
        <mc:AlternateContent>
          <mc:Choice Requires="wps">
            <w:drawing>
              <wp:anchor distT="45720" distB="45720" distL="114300" distR="114300" simplePos="0" relativeHeight="251659264" behindDoc="0" locked="0" layoutInCell="1" allowOverlap="1" wp14:anchorId="543C3098" wp14:editId="24210C57">
                <wp:simplePos x="0" y="0"/>
                <wp:positionH relativeFrom="margin">
                  <wp:posOffset>-84290</wp:posOffset>
                </wp:positionH>
                <wp:positionV relativeFrom="paragraph">
                  <wp:posOffset>128164</wp:posOffset>
                </wp:positionV>
                <wp:extent cx="2534285" cy="1015340"/>
                <wp:effectExtent l="0" t="0" r="0" b="0"/>
                <wp:wrapNone/>
                <wp:docPr id="5"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4285" cy="1015340"/>
                        </a:xfrm>
                        <a:prstGeom prst="rect">
                          <a:avLst/>
                        </a:prstGeom>
                        <a:solidFill>
                          <a:srgbClr val="FFFFFF"/>
                        </a:solidFill>
                        <a:ln w="9525">
                          <a:noFill/>
                          <a:miter lim="800000"/>
                          <a:headEnd/>
                          <a:tailEnd/>
                        </a:ln>
                      </wps:spPr>
                      <wps:txbx>
                        <w:txbxContent>
                          <w:p w14:paraId="3370D411" w14:textId="77777777" w:rsidR="00CB52E9" w:rsidRPr="00C109EC" w:rsidRDefault="00CB52E9" w:rsidP="00CB52E9">
                            <w:pPr>
                              <w:spacing w:line="360" w:lineRule="auto"/>
                              <w:rPr>
                                <w:rFonts w:asciiTheme="minorHAnsi" w:hAnsiTheme="minorHAnsi" w:cstheme="minorHAnsi"/>
                                <w:b/>
                                <w:sz w:val="22"/>
                                <w:szCs w:val="22"/>
                              </w:rPr>
                            </w:pPr>
                            <w:r w:rsidRPr="00C109EC">
                              <w:rPr>
                                <w:rFonts w:asciiTheme="minorHAnsi" w:hAnsiTheme="minorHAnsi" w:cstheme="minorHAnsi"/>
                                <w:b/>
                                <w:sz w:val="22"/>
                                <w:szCs w:val="22"/>
                              </w:rPr>
                              <w:t>Zamawiający:</w:t>
                            </w:r>
                          </w:p>
                          <w:p w14:paraId="0A847230" w14:textId="77777777" w:rsidR="00CB52E9" w:rsidRPr="00C109EC" w:rsidRDefault="00CB52E9" w:rsidP="00CB52E9">
                            <w:pPr>
                              <w:spacing w:line="360" w:lineRule="auto"/>
                              <w:rPr>
                                <w:rFonts w:asciiTheme="minorHAnsi" w:hAnsiTheme="minorHAnsi" w:cstheme="minorHAnsi"/>
                                <w:iCs/>
                                <w:sz w:val="22"/>
                                <w:szCs w:val="22"/>
                              </w:rPr>
                            </w:pPr>
                            <w:r w:rsidRPr="00C109EC">
                              <w:rPr>
                                <w:rFonts w:asciiTheme="minorHAnsi" w:hAnsiTheme="minorHAnsi" w:cstheme="minorHAnsi"/>
                                <w:iCs/>
                                <w:sz w:val="22"/>
                                <w:szCs w:val="22"/>
                              </w:rPr>
                              <w:t>………………………………………………………………………………………………………………………………………………………………………………………………</w:t>
                            </w:r>
                          </w:p>
                          <w:p w14:paraId="161D3F08" w14:textId="77777777" w:rsidR="00CB52E9" w:rsidRDefault="00CB52E9" w:rsidP="00CB52E9">
                            <w:pPr>
                              <w:spacing w:line="360" w:lineRule="auto"/>
                              <w:jc w:val="center"/>
                              <w:rPr>
                                <w:rFonts w:cstheme="minorHAnsi"/>
                                <w:i/>
                              </w:rPr>
                            </w:pPr>
                          </w:p>
                          <w:p w14:paraId="7B07D418" w14:textId="77777777" w:rsidR="00CB52E9" w:rsidRDefault="00CB52E9" w:rsidP="00CB52E9">
                            <w:pPr>
                              <w:jc w:val="center"/>
                              <w:rPr>
                                <w:rFonts w:cstheme="minorHAnsi"/>
                                <w:i/>
                              </w:rPr>
                            </w:pPr>
                          </w:p>
                          <w:p w14:paraId="766093C7" w14:textId="77777777" w:rsidR="00CB52E9" w:rsidRPr="00966BD2" w:rsidRDefault="00CB52E9" w:rsidP="00CB52E9">
                            <w:pPr>
                              <w:jc w:val="center"/>
                              <w:rPr>
                                <w: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3C3098" id="Pole tekstowe 2" o:spid="_x0000_s1027" type="#_x0000_t202" style="position:absolute;margin-left:-6.65pt;margin-top:10.1pt;width:199.55pt;height:79.9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" stroked="f">
                <v:textbox>
                  <w:txbxContent>
                    <w:p w14:paraId="3370D411" w14:textId="77777777" w:rsidR="00CB52E9" w:rsidRPr="00C109EC" w:rsidRDefault="00CB52E9" w:rsidP="00CB52E9">
                      <w:pPr>
                        <w:spacing w:line="360" w:lineRule="auto"/>
                        <w:rPr>
                          <w:rFonts w:asciiTheme="minorHAnsi" w:hAnsiTheme="minorHAnsi" w:cstheme="minorHAnsi"/>
                          <w:b/>
                          <w:sz w:val="22"/>
                          <w:szCs w:val="22"/>
                        </w:rPr>
                      </w:pPr>
                      <w:r w:rsidRPr="00C109EC">
                        <w:rPr>
                          <w:rFonts w:asciiTheme="minorHAnsi" w:hAnsiTheme="minorHAnsi" w:cstheme="minorHAnsi"/>
                          <w:b/>
                          <w:sz w:val="22"/>
                          <w:szCs w:val="22"/>
                        </w:rPr>
                        <w:t>Zamawiający:</w:t>
                      </w:r>
                    </w:p>
                    <w:p w14:paraId="0A847230" w14:textId="77777777" w:rsidR="00CB52E9" w:rsidRPr="00C109EC" w:rsidRDefault="00CB52E9" w:rsidP="00CB52E9">
                      <w:pPr>
                        <w:spacing w:line="360" w:lineRule="auto"/>
                        <w:rPr>
                          <w:rFonts w:asciiTheme="minorHAnsi" w:hAnsiTheme="minorHAnsi" w:cstheme="minorHAnsi"/>
                          <w:iCs/>
                          <w:sz w:val="22"/>
                          <w:szCs w:val="22"/>
                        </w:rPr>
                      </w:pPr>
                      <w:r w:rsidRPr="00C109EC">
                        <w:rPr>
                          <w:rFonts w:asciiTheme="minorHAnsi" w:hAnsiTheme="minorHAnsi" w:cstheme="minorHAnsi"/>
                          <w:iCs/>
                          <w:sz w:val="22"/>
                          <w:szCs w:val="22"/>
                        </w:rPr>
                        <w:t>………………………………………………………………………………………………………………………………………………………………………………………………</w:t>
                      </w:r>
                    </w:p>
                    <w:p w14:paraId="161D3F08" w14:textId="77777777" w:rsidR="00CB52E9" w:rsidRDefault="00CB52E9" w:rsidP="00CB52E9">
                      <w:pPr>
                        <w:spacing w:line="360" w:lineRule="auto"/>
                        <w:jc w:val="center"/>
                        <w:rPr>
                          <w:rFonts w:cstheme="minorHAnsi"/>
                          <w:i/>
                        </w:rPr>
                      </w:pPr>
                    </w:p>
                    <w:p w14:paraId="7B07D418" w14:textId="77777777" w:rsidR="00CB52E9" w:rsidRDefault="00CB52E9" w:rsidP="00CB52E9">
                      <w:pPr>
                        <w:jc w:val="center"/>
                        <w:rPr>
                          <w:rFonts w:cstheme="minorHAnsi"/>
                          <w:i/>
                        </w:rPr>
                      </w:pPr>
                    </w:p>
                    <w:p w14:paraId="766093C7" w14:textId="77777777" w:rsidR="00CB52E9" w:rsidRPr="00966BD2" w:rsidRDefault="00CB52E9" w:rsidP="00CB52E9">
                      <w:pPr>
                        <w:jc w:val="center"/>
                        <w:rPr>
                          <w:i/>
                        </w:rPr>
                      </w:pPr>
                    </w:p>
                  </w:txbxContent>
                </v:textbox>
                <w10:wrap anchorx="margin"/>
              </v:shape>
            </w:pict>
          </mc:Fallback>
        </mc:AlternateContent>
      </w:r>
    </w:p>
    <w:p w14:paraId="2BC4BE2D" w14:textId="77777777" w:rsidR="00CB52E9" w:rsidRPr="00CB52E9" w:rsidRDefault="00CB52E9" w:rsidP="00CB52E9">
      <w:pPr>
        <w:spacing w:line="276" w:lineRule="auto"/>
        <w:rPr>
          <w:rFonts w:asciiTheme="minorHAnsi" w:hAnsiTheme="minorHAnsi" w:cstheme="minorHAnsi"/>
          <w:b/>
          <w:bCs/>
          <w:sz w:val="22"/>
          <w:szCs w:val="22"/>
        </w:rPr>
      </w:pPr>
    </w:p>
    <w:p w14:paraId="35C08383" w14:textId="77777777" w:rsidR="00CB52E9" w:rsidRPr="00CB52E9" w:rsidRDefault="00CB52E9" w:rsidP="00CB52E9">
      <w:pPr>
        <w:spacing w:line="276" w:lineRule="auto"/>
        <w:rPr>
          <w:rFonts w:asciiTheme="minorHAnsi" w:hAnsiTheme="minorHAnsi" w:cstheme="minorHAnsi"/>
          <w:b/>
          <w:bCs/>
          <w:sz w:val="22"/>
          <w:szCs w:val="22"/>
        </w:rPr>
      </w:pPr>
    </w:p>
    <w:p w14:paraId="35821726" w14:textId="77777777" w:rsidR="00CB52E9" w:rsidRPr="00CB52E9" w:rsidRDefault="00CB52E9" w:rsidP="00CB52E9">
      <w:pPr>
        <w:spacing w:line="276" w:lineRule="auto"/>
        <w:rPr>
          <w:rFonts w:asciiTheme="minorHAnsi" w:hAnsiTheme="minorHAnsi" w:cstheme="minorHAnsi"/>
          <w:b/>
          <w:bCs/>
          <w:sz w:val="22"/>
          <w:szCs w:val="22"/>
        </w:rPr>
      </w:pPr>
    </w:p>
    <w:p w14:paraId="5ABEEF7C" w14:textId="77777777" w:rsidR="00CB52E9" w:rsidRPr="00CB52E9" w:rsidRDefault="00CB52E9" w:rsidP="00CB52E9">
      <w:pPr>
        <w:spacing w:line="276" w:lineRule="auto"/>
        <w:rPr>
          <w:rFonts w:asciiTheme="minorHAnsi" w:hAnsiTheme="minorHAnsi" w:cstheme="minorHAnsi"/>
          <w:b/>
          <w:bCs/>
          <w:sz w:val="22"/>
          <w:szCs w:val="22"/>
        </w:rPr>
      </w:pPr>
    </w:p>
    <w:p w14:paraId="69F64A5A" w14:textId="77777777" w:rsidR="00CB52E9" w:rsidRPr="00CB52E9" w:rsidRDefault="00CB52E9" w:rsidP="00CB52E9">
      <w:pPr>
        <w:spacing w:line="276" w:lineRule="auto"/>
        <w:rPr>
          <w:rFonts w:asciiTheme="minorHAnsi" w:hAnsiTheme="minorHAnsi" w:cstheme="minorHAnsi"/>
          <w:b/>
          <w:bCs/>
          <w:sz w:val="22"/>
          <w:szCs w:val="22"/>
        </w:rPr>
      </w:pPr>
    </w:p>
    <w:p w14:paraId="288F4486" w14:textId="77777777" w:rsidR="00CB52E9" w:rsidRPr="00CB52E9" w:rsidRDefault="00CB52E9" w:rsidP="00CB52E9">
      <w:pPr>
        <w:spacing w:line="276" w:lineRule="auto"/>
        <w:rPr>
          <w:rFonts w:asciiTheme="minorHAnsi" w:hAnsiTheme="minorHAnsi" w:cstheme="minorHAnsi"/>
          <w:sz w:val="22"/>
          <w:szCs w:val="22"/>
        </w:rPr>
      </w:pPr>
      <w:r w:rsidRPr="00CB52E9">
        <w:rPr>
          <w:rFonts w:asciiTheme="minorHAnsi" w:hAnsiTheme="minorHAnsi" w:cstheme="minorHAnsi"/>
          <w:noProof/>
          <w:sz w:val="22"/>
          <w:szCs w:val="22"/>
        </w:rPr>
        <mc:AlternateContent>
          <mc:Choice Requires="wps">
            <w:drawing>
              <wp:anchor distT="45720" distB="45720" distL="114300" distR="114300" simplePos="0" relativeHeight="251661312" behindDoc="0" locked="0" layoutInCell="1" allowOverlap="1" wp14:anchorId="22E32645" wp14:editId="7F3FF589">
                <wp:simplePos x="0" y="0"/>
                <wp:positionH relativeFrom="margin">
                  <wp:posOffset>-83482</wp:posOffset>
                </wp:positionH>
                <wp:positionV relativeFrom="paragraph">
                  <wp:posOffset>184930</wp:posOffset>
                </wp:positionV>
                <wp:extent cx="2534478" cy="1122744"/>
                <wp:effectExtent l="0" t="0" r="0" b="1270"/>
                <wp:wrapNone/>
                <wp:docPr id="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4478" cy="1122744"/>
                        </a:xfrm>
                        <a:prstGeom prst="rect">
                          <a:avLst/>
                        </a:prstGeom>
                        <a:solidFill>
                          <a:srgbClr val="FFFFFF"/>
                        </a:solidFill>
                        <a:ln w="9525">
                          <a:noFill/>
                          <a:miter lim="800000"/>
                          <a:headEnd/>
                          <a:tailEnd/>
                        </a:ln>
                      </wps:spPr>
                      <wps:txbx>
                        <w:txbxContent>
                          <w:p w14:paraId="3E126775" w14:textId="77777777" w:rsidR="00CB52E9" w:rsidRPr="00C109EC" w:rsidRDefault="00CB52E9" w:rsidP="00CB52E9">
                            <w:pPr>
                              <w:spacing w:line="360" w:lineRule="auto"/>
                              <w:rPr>
                                <w:rFonts w:asciiTheme="minorHAnsi" w:hAnsiTheme="minorHAnsi" w:cstheme="minorHAnsi"/>
                                <w:b/>
                                <w:sz w:val="22"/>
                                <w:szCs w:val="22"/>
                              </w:rPr>
                            </w:pPr>
                            <w:r w:rsidRPr="00C109EC">
                              <w:rPr>
                                <w:rFonts w:asciiTheme="minorHAnsi" w:hAnsiTheme="minorHAnsi" w:cstheme="minorHAnsi"/>
                                <w:b/>
                                <w:sz w:val="22"/>
                                <w:szCs w:val="22"/>
                              </w:rPr>
                              <w:t>Miejsce wykonania:</w:t>
                            </w:r>
                          </w:p>
                          <w:p w14:paraId="6317BD4E" w14:textId="77777777" w:rsidR="00CB52E9" w:rsidRPr="00EE72F5" w:rsidRDefault="00CB52E9" w:rsidP="00CB52E9">
                            <w:pPr>
                              <w:spacing w:line="360" w:lineRule="auto"/>
                              <w:rPr>
                                <w:rFonts w:asciiTheme="minorHAnsi" w:hAnsiTheme="minorHAnsi" w:cstheme="minorHAnsi"/>
                                <w:iCs/>
                                <w:sz w:val="22"/>
                                <w:szCs w:val="22"/>
                              </w:rPr>
                            </w:pPr>
                            <w:r w:rsidRPr="00C109EC">
                              <w:rPr>
                                <w:rFonts w:asciiTheme="minorHAnsi" w:hAnsiTheme="minorHAnsi" w:cstheme="minorHAnsi"/>
                                <w:iCs/>
                                <w:sz w:val="22"/>
                                <w:szCs w:val="22"/>
                              </w:rPr>
                              <w:t>………………………………………………………………………………………………………………………………</w:t>
                            </w:r>
                            <w:r>
                              <w:rPr>
                                <w:rFonts w:asciiTheme="minorHAnsi" w:hAnsiTheme="minorHAnsi" w:cstheme="minorHAnsi"/>
                                <w:iCs/>
                                <w:sz w:val="22"/>
                                <w:szCs w:val="2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E32645" id="_x0000_s1028" type="#_x0000_t202" style="position:absolute;margin-left:-6.55pt;margin-top:14.55pt;width:199.55pt;height:88.4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" stroked="f">
                <v:textbox>
                  <w:txbxContent>
                    <w:p w14:paraId="3E126775" w14:textId="77777777" w:rsidR="00CB52E9" w:rsidRPr="00C109EC" w:rsidRDefault="00CB52E9" w:rsidP="00CB52E9">
                      <w:pPr>
                        <w:spacing w:line="360" w:lineRule="auto"/>
                        <w:rPr>
                          <w:rFonts w:asciiTheme="minorHAnsi" w:hAnsiTheme="minorHAnsi" w:cstheme="minorHAnsi"/>
                          <w:b/>
                          <w:sz w:val="22"/>
                          <w:szCs w:val="22"/>
                        </w:rPr>
                      </w:pPr>
                      <w:r w:rsidRPr="00C109EC">
                        <w:rPr>
                          <w:rFonts w:asciiTheme="minorHAnsi" w:hAnsiTheme="minorHAnsi" w:cstheme="minorHAnsi"/>
                          <w:b/>
                          <w:sz w:val="22"/>
                          <w:szCs w:val="22"/>
                        </w:rPr>
                        <w:t>Miejsce wykonania:</w:t>
                      </w:r>
                    </w:p>
                    <w:p w14:paraId="6317BD4E" w14:textId="77777777" w:rsidR="00CB52E9" w:rsidRPr="00EE72F5" w:rsidRDefault="00CB52E9" w:rsidP="00CB52E9">
                      <w:pPr>
                        <w:spacing w:line="360" w:lineRule="auto"/>
                        <w:rPr>
                          <w:rFonts w:asciiTheme="minorHAnsi" w:hAnsiTheme="minorHAnsi" w:cstheme="minorHAnsi"/>
                          <w:iCs/>
                          <w:sz w:val="22"/>
                          <w:szCs w:val="22"/>
                        </w:rPr>
                      </w:pPr>
                      <w:r w:rsidRPr="00C109EC">
                        <w:rPr>
                          <w:rFonts w:asciiTheme="minorHAnsi" w:hAnsiTheme="minorHAnsi" w:cstheme="minorHAnsi"/>
                          <w:iCs/>
                          <w:sz w:val="22"/>
                          <w:szCs w:val="22"/>
                        </w:rPr>
                        <w:t>………………………………………………………………………………………………………………………………</w:t>
                      </w:r>
                      <w:r>
                        <w:rPr>
                          <w:rFonts w:asciiTheme="minorHAnsi" w:hAnsiTheme="minorHAnsi" w:cstheme="minorHAnsi"/>
                          <w:iCs/>
                          <w:sz w:val="22"/>
                          <w:szCs w:val="22"/>
                        </w:rPr>
                        <w:t>………………………………………………………………</w:t>
                      </w:r>
                    </w:p>
                  </w:txbxContent>
                </v:textbox>
                <w10:wrap anchorx="margin"/>
              </v:shape>
            </w:pict>
          </mc:Fallback>
        </mc:AlternateContent>
      </w:r>
    </w:p>
    <w:p w14:paraId="1B449CC0" w14:textId="77777777" w:rsidR="00CB52E9" w:rsidRPr="00CB52E9" w:rsidRDefault="00CB52E9" w:rsidP="00CB52E9">
      <w:pPr>
        <w:spacing w:line="276" w:lineRule="auto"/>
        <w:rPr>
          <w:rFonts w:asciiTheme="minorHAnsi" w:hAnsiTheme="minorHAnsi" w:cstheme="minorHAnsi"/>
          <w:sz w:val="22"/>
          <w:szCs w:val="22"/>
        </w:rPr>
      </w:pPr>
    </w:p>
    <w:p w14:paraId="323E43F3" w14:textId="77777777" w:rsidR="00CB52E9" w:rsidRPr="00CB52E9" w:rsidRDefault="00CB52E9" w:rsidP="00CB52E9">
      <w:pPr>
        <w:spacing w:line="276" w:lineRule="auto"/>
        <w:rPr>
          <w:rFonts w:asciiTheme="minorHAnsi" w:hAnsiTheme="minorHAnsi" w:cstheme="minorHAnsi"/>
          <w:sz w:val="22"/>
          <w:szCs w:val="22"/>
        </w:rPr>
      </w:pPr>
    </w:p>
    <w:p w14:paraId="19C17EB9" w14:textId="77777777" w:rsidR="00CB52E9" w:rsidRPr="00CB52E9" w:rsidRDefault="00CB52E9" w:rsidP="00CB52E9">
      <w:pPr>
        <w:spacing w:line="276" w:lineRule="auto"/>
        <w:rPr>
          <w:rFonts w:asciiTheme="minorHAnsi" w:hAnsiTheme="minorHAnsi" w:cstheme="minorHAnsi"/>
          <w:sz w:val="22"/>
          <w:szCs w:val="22"/>
        </w:rPr>
      </w:pPr>
    </w:p>
    <w:p w14:paraId="2F273096" w14:textId="77777777" w:rsidR="00CB52E9" w:rsidRPr="00CB52E9" w:rsidRDefault="00CB52E9" w:rsidP="00CB52E9">
      <w:pPr>
        <w:spacing w:line="276" w:lineRule="auto"/>
        <w:rPr>
          <w:rFonts w:asciiTheme="minorHAnsi" w:hAnsiTheme="minorHAnsi" w:cstheme="minorHAnsi"/>
          <w:b/>
          <w:bCs/>
          <w:sz w:val="22"/>
          <w:szCs w:val="22"/>
        </w:rPr>
      </w:pPr>
      <w:r w:rsidRPr="00CB52E9">
        <w:rPr>
          <w:rFonts w:asciiTheme="minorHAnsi" w:hAnsiTheme="minorHAnsi" w:cstheme="minorHAnsi"/>
          <w:b/>
          <w:bCs/>
          <w:sz w:val="22"/>
          <w:szCs w:val="22"/>
        </w:rPr>
        <w:t>Zakres prac/sposób wykonania*:</w:t>
      </w:r>
    </w:p>
    <w:p w14:paraId="0D7FB8DF" w14:textId="77777777" w:rsidR="00CB52E9" w:rsidRPr="00CB52E9" w:rsidRDefault="00CB52E9" w:rsidP="00CB52E9">
      <w:pPr>
        <w:spacing w:line="276" w:lineRule="auto"/>
        <w:rPr>
          <w:rFonts w:asciiTheme="minorHAnsi" w:hAnsiTheme="minorHAnsi" w:cstheme="minorHAnsi"/>
          <w:sz w:val="22"/>
          <w:szCs w:val="22"/>
        </w:rPr>
      </w:pPr>
    </w:p>
    <w:p w14:paraId="77E3F656" w14:textId="77777777" w:rsidR="00CB52E9" w:rsidRPr="00CB52E9" w:rsidRDefault="00CB52E9" w:rsidP="00CB52E9">
      <w:pPr>
        <w:spacing w:line="276" w:lineRule="auto"/>
        <w:rPr>
          <w:rFonts w:asciiTheme="minorHAnsi" w:hAnsiTheme="minorHAnsi" w:cstheme="minorHAnsi"/>
          <w:sz w:val="22"/>
          <w:szCs w:val="22"/>
        </w:rPr>
      </w:pPr>
    </w:p>
    <w:p w14:paraId="7F6E2B56" w14:textId="77777777" w:rsidR="00CB52E9" w:rsidRPr="00CB52E9" w:rsidRDefault="00CB52E9" w:rsidP="00CB52E9">
      <w:pPr>
        <w:spacing w:line="276" w:lineRule="auto"/>
        <w:rPr>
          <w:rFonts w:asciiTheme="minorHAnsi" w:hAnsiTheme="minorHAnsi" w:cstheme="minorHAnsi"/>
          <w:sz w:val="22"/>
          <w:szCs w:val="22"/>
        </w:rPr>
      </w:pPr>
      <w:r w:rsidRPr="00CB52E9">
        <w:rPr>
          <w:rFonts w:asciiTheme="minorHAnsi" w:hAnsiTheme="minorHAnsi" w:cstheme="minorHAnsi"/>
          <w:sz w:val="22"/>
          <w:szCs w:val="22"/>
        </w:rPr>
        <w:t>Zakres wykonanych prac:</w:t>
      </w:r>
    </w:p>
    <w:p w14:paraId="40818A3D" w14:textId="77777777" w:rsidR="00CB52E9" w:rsidRPr="00CB52E9" w:rsidRDefault="00A50481" w:rsidP="00CB52E9">
      <w:pPr>
        <w:spacing w:line="276" w:lineRule="auto"/>
        <w:rPr>
          <w:rFonts w:asciiTheme="minorHAnsi" w:hAnsiTheme="minorHAnsi" w:cstheme="minorHAnsi"/>
          <w:b/>
          <w:color w:val="000000"/>
          <w:spacing w:val="-15"/>
          <w:sz w:val="22"/>
          <w:szCs w:val="22"/>
        </w:rPr>
      </w:pPr>
      <w:sdt>
        <w:sdtPr>
          <w:rPr>
            <w:rFonts w:asciiTheme="minorHAnsi" w:hAnsiTheme="minorHAnsi" w:cstheme="minorHAnsi"/>
            <w:sz w:val="22"/>
            <w:szCs w:val="22"/>
          </w:rPr>
          <w:id w:val="-595247993"/>
          <w14:checkbox>
            <w14:checked w14:val="0"/>
            <w14:checkedState w14:val="2612" w14:font="MS Gothic"/>
            <w14:uncheckedState w14:val="2610" w14:font="MS Gothic"/>
          </w14:checkbox>
        </w:sdtPr>
        <w:sdtEndPr/>
        <w:sdtContent>
          <w:r w:rsidR="00CB52E9" w:rsidRPr="00CB52E9">
            <w:rPr>
              <w:rFonts w:asciiTheme="minorHAnsi" w:eastAsia="MS Gothic" w:hAnsiTheme="minorHAnsi" w:cstheme="minorHAnsi" w:hint="eastAsia"/>
              <w:sz w:val="22"/>
              <w:szCs w:val="22"/>
            </w:rPr>
            <w:t>☐</w:t>
          </w:r>
        </w:sdtContent>
      </w:sdt>
      <w:r w:rsidR="00CB52E9" w:rsidRPr="00CB52E9">
        <w:rPr>
          <w:rFonts w:asciiTheme="minorHAnsi" w:hAnsiTheme="minorHAnsi" w:cstheme="minorHAnsi"/>
          <w:sz w:val="22"/>
          <w:szCs w:val="22"/>
        </w:rPr>
        <w:t xml:space="preserve"> dostawa Sprzętu wraz z instalacją     i konfiguracją                   Data realizacji………</w:t>
      </w:r>
      <w:r w:rsidR="00CB52E9" w:rsidRPr="00CB52E9" w:rsidDel="00997DB0">
        <w:rPr>
          <w:rFonts w:asciiTheme="minorHAnsi" w:hAnsiTheme="minorHAnsi" w:cstheme="minorHAnsi"/>
          <w:sz w:val="22"/>
          <w:szCs w:val="22"/>
        </w:rPr>
        <w: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5136"/>
        <w:gridCol w:w="1726"/>
        <w:gridCol w:w="1165"/>
      </w:tblGrid>
      <w:tr w:rsidR="00CB52E9" w:rsidRPr="00CB52E9" w14:paraId="13905F1F" w14:textId="77777777" w:rsidTr="005D080F">
        <w:trPr>
          <w:trHeight w:val="558"/>
          <w:jc w:val="center"/>
        </w:trPr>
        <w:tc>
          <w:tcPr>
            <w:tcW w:w="1187" w:type="dxa"/>
            <w:vAlign w:val="center"/>
          </w:tcPr>
          <w:p w14:paraId="44A113B6" w14:textId="77777777" w:rsidR="00CB52E9" w:rsidRPr="00CB52E9" w:rsidRDefault="00CB52E9" w:rsidP="00CB52E9">
            <w:pPr>
              <w:spacing w:line="276" w:lineRule="auto"/>
              <w:jc w:val="center"/>
              <w:rPr>
                <w:rFonts w:asciiTheme="minorHAnsi" w:hAnsiTheme="minorHAnsi" w:cstheme="minorHAnsi"/>
                <w:b/>
                <w:color w:val="000000"/>
                <w:spacing w:val="-15"/>
                <w:sz w:val="22"/>
                <w:szCs w:val="22"/>
              </w:rPr>
            </w:pPr>
            <w:r w:rsidRPr="00CB52E9">
              <w:rPr>
                <w:rFonts w:asciiTheme="minorHAnsi" w:hAnsiTheme="minorHAnsi" w:cstheme="minorHAnsi"/>
                <w:b/>
                <w:color w:val="000000"/>
                <w:spacing w:val="-15"/>
                <w:sz w:val="22"/>
                <w:szCs w:val="22"/>
              </w:rPr>
              <w:t>L.p.</w:t>
            </w:r>
          </w:p>
        </w:tc>
        <w:tc>
          <w:tcPr>
            <w:tcW w:w="5136" w:type="dxa"/>
            <w:shd w:val="clear" w:color="auto" w:fill="auto"/>
            <w:vAlign w:val="center"/>
          </w:tcPr>
          <w:p w14:paraId="727E06E1" w14:textId="77777777" w:rsidR="00CB52E9" w:rsidRPr="00CB52E9" w:rsidRDefault="00CB52E9" w:rsidP="00CB52E9">
            <w:pPr>
              <w:spacing w:line="276" w:lineRule="auto"/>
              <w:jc w:val="center"/>
              <w:rPr>
                <w:rFonts w:asciiTheme="minorHAnsi" w:hAnsiTheme="minorHAnsi" w:cstheme="minorHAnsi"/>
                <w:b/>
                <w:sz w:val="22"/>
                <w:szCs w:val="22"/>
              </w:rPr>
            </w:pPr>
            <w:r w:rsidRPr="00CB52E9" w:rsidDel="00997DB0">
              <w:rPr>
                <w:rFonts w:asciiTheme="minorHAnsi" w:hAnsiTheme="minorHAnsi" w:cstheme="minorHAnsi"/>
                <w:b/>
                <w:sz w:val="22"/>
                <w:szCs w:val="22"/>
              </w:rPr>
              <w:t xml:space="preserve">Przedmiot </w:t>
            </w:r>
            <w:r w:rsidRPr="00CB52E9">
              <w:rPr>
                <w:rFonts w:asciiTheme="minorHAnsi" w:hAnsiTheme="minorHAnsi" w:cstheme="minorHAnsi"/>
                <w:b/>
                <w:sz w:val="22"/>
                <w:szCs w:val="22"/>
              </w:rPr>
              <w:t>zamówienia</w:t>
            </w:r>
          </w:p>
          <w:p w14:paraId="67DAD6CE" w14:textId="77777777" w:rsidR="00CB52E9" w:rsidRPr="00CB52E9" w:rsidRDefault="00CB52E9" w:rsidP="00CB52E9">
            <w:pPr>
              <w:spacing w:line="276" w:lineRule="auto"/>
              <w:jc w:val="center"/>
              <w:rPr>
                <w:rFonts w:asciiTheme="minorHAnsi" w:hAnsiTheme="minorHAnsi" w:cstheme="minorHAnsi"/>
                <w:b/>
                <w:color w:val="000000"/>
                <w:spacing w:val="-15"/>
                <w:sz w:val="22"/>
                <w:szCs w:val="22"/>
              </w:rPr>
            </w:pPr>
            <w:r w:rsidRPr="00CB52E9">
              <w:rPr>
                <w:rFonts w:asciiTheme="minorHAnsi" w:hAnsiTheme="minorHAnsi" w:cstheme="minorHAnsi"/>
                <w:b/>
                <w:sz w:val="22"/>
                <w:szCs w:val="22"/>
              </w:rPr>
              <w:t>Nazwa producenta oraz model</w:t>
            </w:r>
          </w:p>
        </w:tc>
        <w:tc>
          <w:tcPr>
            <w:tcW w:w="1726" w:type="dxa"/>
            <w:vAlign w:val="center"/>
          </w:tcPr>
          <w:p w14:paraId="516F7A6C" w14:textId="77777777" w:rsidR="00CB52E9" w:rsidRPr="00CB52E9" w:rsidRDefault="00CB52E9" w:rsidP="00CB52E9">
            <w:pPr>
              <w:spacing w:line="276" w:lineRule="auto"/>
              <w:jc w:val="center"/>
              <w:rPr>
                <w:rFonts w:asciiTheme="minorHAnsi" w:hAnsiTheme="minorHAnsi" w:cstheme="minorHAnsi"/>
                <w:b/>
                <w:color w:val="000000"/>
                <w:spacing w:val="-15"/>
                <w:sz w:val="22"/>
                <w:szCs w:val="22"/>
              </w:rPr>
            </w:pPr>
            <w:r w:rsidRPr="00CB52E9">
              <w:rPr>
                <w:rFonts w:asciiTheme="minorHAnsi" w:hAnsiTheme="minorHAnsi" w:cstheme="minorHAnsi"/>
                <w:b/>
                <w:color w:val="000000"/>
                <w:spacing w:val="-15"/>
                <w:sz w:val="22"/>
                <w:szCs w:val="22"/>
              </w:rPr>
              <w:t>Nr seryjny</w:t>
            </w:r>
          </w:p>
        </w:tc>
        <w:tc>
          <w:tcPr>
            <w:tcW w:w="1165" w:type="dxa"/>
            <w:vAlign w:val="center"/>
          </w:tcPr>
          <w:p w14:paraId="3CB8560E" w14:textId="77777777" w:rsidR="00CB52E9" w:rsidRPr="00CB52E9" w:rsidRDefault="00CB52E9" w:rsidP="00CB52E9">
            <w:pPr>
              <w:spacing w:line="276" w:lineRule="auto"/>
              <w:jc w:val="center"/>
              <w:rPr>
                <w:rFonts w:asciiTheme="minorHAnsi" w:hAnsiTheme="minorHAnsi" w:cstheme="minorHAnsi"/>
                <w:b/>
                <w:color w:val="000000"/>
                <w:spacing w:val="-15"/>
                <w:sz w:val="22"/>
                <w:szCs w:val="22"/>
              </w:rPr>
            </w:pPr>
            <w:r w:rsidRPr="00CB52E9">
              <w:rPr>
                <w:rFonts w:asciiTheme="minorHAnsi" w:hAnsiTheme="minorHAnsi" w:cstheme="minorHAnsi"/>
                <w:b/>
                <w:color w:val="000000"/>
                <w:spacing w:val="-15"/>
                <w:sz w:val="22"/>
                <w:szCs w:val="22"/>
              </w:rPr>
              <w:t>Liczba</w:t>
            </w:r>
          </w:p>
          <w:p w14:paraId="06CA223E" w14:textId="77777777" w:rsidR="00CB52E9" w:rsidRPr="00CB52E9" w:rsidRDefault="00CB52E9" w:rsidP="00CB52E9">
            <w:pPr>
              <w:spacing w:line="276" w:lineRule="auto"/>
              <w:jc w:val="center"/>
              <w:rPr>
                <w:rFonts w:asciiTheme="minorHAnsi" w:hAnsiTheme="minorHAnsi" w:cstheme="minorHAnsi"/>
                <w:b/>
                <w:color w:val="000000"/>
                <w:spacing w:val="-15"/>
                <w:sz w:val="22"/>
                <w:szCs w:val="22"/>
              </w:rPr>
            </w:pPr>
            <w:r w:rsidRPr="00CB52E9">
              <w:rPr>
                <w:rFonts w:asciiTheme="minorHAnsi" w:hAnsiTheme="minorHAnsi" w:cstheme="minorHAnsi"/>
                <w:b/>
                <w:color w:val="000000"/>
                <w:spacing w:val="-15"/>
                <w:sz w:val="22"/>
                <w:szCs w:val="22"/>
              </w:rPr>
              <w:t>(szt.)</w:t>
            </w:r>
          </w:p>
        </w:tc>
      </w:tr>
      <w:tr w:rsidR="00CB52E9" w:rsidRPr="00CB52E9" w14:paraId="2890411E" w14:textId="77777777" w:rsidTr="005D080F">
        <w:trPr>
          <w:trHeight w:val="255"/>
          <w:jc w:val="center"/>
        </w:trPr>
        <w:tc>
          <w:tcPr>
            <w:tcW w:w="1187" w:type="dxa"/>
          </w:tcPr>
          <w:p w14:paraId="249DDD63" w14:textId="77777777" w:rsidR="00CB52E9" w:rsidRPr="00CB52E9" w:rsidRDefault="00CB52E9" w:rsidP="00CB52E9">
            <w:pPr>
              <w:jc w:val="center"/>
              <w:rPr>
                <w:rFonts w:asciiTheme="minorHAnsi" w:hAnsiTheme="minorHAnsi" w:cstheme="minorHAnsi"/>
                <w:b/>
                <w:color w:val="000000"/>
                <w:spacing w:val="-15"/>
                <w:sz w:val="22"/>
                <w:szCs w:val="22"/>
              </w:rPr>
            </w:pPr>
            <w:r w:rsidRPr="00CB52E9">
              <w:rPr>
                <w:rFonts w:asciiTheme="minorHAnsi" w:hAnsiTheme="minorHAnsi" w:cstheme="minorHAnsi"/>
                <w:b/>
                <w:sz w:val="22"/>
                <w:szCs w:val="22"/>
              </w:rPr>
              <w:t>1</w:t>
            </w:r>
          </w:p>
        </w:tc>
        <w:tc>
          <w:tcPr>
            <w:tcW w:w="5136" w:type="dxa"/>
            <w:shd w:val="clear" w:color="auto" w:fill="auto"/>
          </w:tcPr>
          <w:p w14:paraId="5742F07C" w14:textId="77777777" w:rsidR="00CB52E9" w:rsidRPr="00CB52E9" w:rsidRDefault="00CB52E9" w:rsidP="00CB52E9">
            <w:pPr>
              <w:jc w:val="center"/>
              <w:rPr>
                <w:rFonts w:asciiTheme="minorHAnsi" w:hAnsiTheme="minorHAnsi" w:cstheme="minorHAnsi"/>
                <w:b/>
                <w:color w:val="000000"/>
                <w:spacing w:val="-15"/>
                <w:sz w:val="22"/>
                <w:szCs w:val="22"/>
              </w:rPr>
            </w:pPr>
            <w:r w:rsidRPr="00CB52E9">
              <w:rPr>
                <w:rFonts w:asciiTheme="minorHAnsi" w:hAnsiTheme="minorHAnsi" w:cstheme="minorHAnsi"/>
                <w:b/>
                <w:sz w:val="22"/>
                <w:szCs w:val="22"/>
              </w:rPr>
              <w:t>2</w:t>
            </w:r>
          </w:p>
        </w:tc>
        <w:tc>
          <w:tcPr>
            <w:tcW w:w="1726" w:type="dxa"/>
          </w:tcPr>
          <w:p w14:paraId="3E10B6DD" w14:textId="77777777" w:rsidR="00CB52E9" w:rsidRPr="00CB52E9" w:rsidRDefault="00CB52E9" w:rsidP="00CB52E9">
            <w:pPr>
              <w:jc w:val="center"/>
              <w:rPr>
                <w:rFonts w:asciiTheme="minorHAnsi" w:hAnsiTheme="minorHAnsi" w:cstheme="minorHAnsi"/>
                <w:b/>
                <w:color w:val="000000"/>
                <w:spacing w:val="-15"/>
                <w:sz w:val="22"/>
                <w:szCs w:val="22"/>
              </w:rPr>
            </w:pPr>
            <w:r w:rsidRPr="00CB52E9">
              <w:rPr>
                <w:rFonts w:asciiTheme="minorHAnsi" w:hAnsiTheme="minorHAnsi" w:cstheme="minorHAnsi"/>
                <w:b/>
                <w:sz w:val="22"/>
                <w:szCs w:val="22"/>
              </w:rPr>
              <w:t>3</w:t>
            </w:r>
          </w:p>
        </w:tc>
        <w:tc>
          <w:tcPr>
            <w:tcW w:w="1165" w:type="dxa"/>
          </w:tcPr>
          <w:p w14:paraId="224412C1" w14:textId="77777777" w:rsidR="00CB52E9" w:rsidRPr="00CB52E9" w:rsidRDefault="00CB52E9" w:rsidP="00CB52E9">
            <w:pPr>
              <w:jc w:val="center"/>
              <w:rPr>
                <w:rFonts w:asciiTheme="minorHAnsi" w:hAnsiTheme="minorHAnsi" w:cstheme="minorHAnsi"/>
                <w:b/>
                <w:color w:val="000000"/>
                <w:spacing w:val="-15"/>
                <w:sz w:val="22"/>
                <w:szCs w:val="22"/>
              </w:rPr>
            </w:pPr>
            <w:r w:rsidRPr="00CB52E9">
              <w:rPr>
                <w:rFonts w:asciiTheme="minorHAnsi" w:hAnsiTheme="minorHAnsi" w:cstheme="minorHAnsi"/>
                <w:b/>
                <w:sz w:val="22"/>
                <w:szCs w:val="22"/>
              </w:rPr>
              <w:t>4</w:t>
            </w:r>
          </w:p>
        </w:tc>
      </w:tr>
      <w:tr w:rsidR="00CB52E9" w:rsidRPr="00CB52E9" w14:paraId="326D6A6C" w14:textId="77777777" w:rsidTr="005D080F">
        <w:trPr>
          <w:trHeight w:val="117"/>
          <w:jc w:val="center"/>
        </w:trPr>
        <w:tc>
          <w:tcPr>
            <w:tcW w:w="1187" w:type="dxa"/>
          </w:tcPr>
          <w:p w14:paraId="411EEEEB" w14:textId="77777777" w:rsidR="00CB52E9" w:rsidRPr="00CB52E9" w:rsidRDefault="00CB52E9" w:rsidP="00CB52E9">
            <w:pPr>
              <w:jc w:val="center"/>
              <w:rPr>
                <w:rFonts w:asciiTheme="minorHAnsi" w:hAnsiTheme="minorHAnsi" w:cstheme="minorHAnsi"/>
                <w:color w:val="000000"/>
                <w:spacing w:val="-15"/>
                <w:sz w:val="22"/>
                <w:szCs w:val="22"/>
              </w:rPr>
            </w:pPr>
            <w:r w:rsidRPr="00CB52E9">
              <w:rPr>
                <w:rFonts w:asciiTheme="minorHAnsi" w:hAnsiTheme="minorHAnsi" w:cstheme="minorHAnsi"/>
                <w:color w:val="000000"/>
                <w:spacing w:val="-15"/>
                <w:sz w:val="22"/>
                <w:szCs w:val="22"/>
              </w:rPr>
              <w:t>1.</w:t>
            </w:r>
          </w:p>
        </w:tc>
        <w:tc>
          <w:tcPr>
            <w:tcW w:w="5136" w:type="dxa"/>
            <w:shd w:val="clear" w:color="auto" w:fill="auto"/>
            <w:vAlign w:val="center"/>
          </w:tcPr>
          <w:p w14:paraId="5AC09119" w14:textId="77777777" w:rsidR="00CB52E9" w:rsidRPr="00CB52E9" w:rsidRDefault="00CB52E9" w:rsidP="00CB52E9">
            <w:pPr>
              <w:rPr>
                <w:rFonts w:asciiTheme="minorHAnsi" w:hAnsiTheme="minorHAnsi" w:cstheme="minorBidi"/>
                <w:color w:val="000000"/>
                <w:spacing w:val="-15"/>
                <w:sz w:val="22"/>
                <w:szCs w:val="22"/>
                <w:highlight w:val="yellow"/>
              </w:rPr>
            </w:pPr>
          </w:p>
        </w:tc>
        <w:tc>
          <w:tcPr>
            <w:tcW w:w="1726" w:type="dxa"/>
            <w:vAlign w:val="center"/>
          </w:tcPr>
          <w:p w14:paraId="288B6338" w14:textId="77777777" w:rsidR="00CB52E9" w:rsidRPr="00CB52E9" w:rsidRDefault="00CB52E9" w:rsidP="00CB52E9">
            <w:pPr>
              <w:rPr>
                <w:rFonts w:asciiTheme="minorHAnsi" w:hAnsiTheme="minorHAnsi" w:cstheme="minorHAnsi"/>
                <w:b/>
                <w:color w:val="000000"/>
                <w:spacing w:val="-15"/>
                <w:sz w:val="22"/>
                <w:szCs w:val="22"/>
                <w:highlight w:val="yellow"/>
              </w:rPr>
            </w:pPr>
          </w:p>
        </w:tc>
        <w:tc>
          <w:tcPr>
            <w:tcW w:w="1165" w:type="dxa"/>
            <w:vAlign w:val="center"/>
          </w:tcPr>
          <w:p w14:paraId="066A2DD8" w14:textId="77777777" w:rsidR="00CB52E9" w:rsidRPr="00CB52E9" w:rsidRDefault="00CB52E9" w:rsidP="00CB52E9">
            <w:pPr>
              <w:rPr>
                <w:rFonts w:asciiTheme="minorHAnsi" w:hAnsiTheme="minorHAnsi" w:cstheme="minorHAnsi"/>
                <w:b/>
                <w:color w:val="000000"/>
                <w:spacing w:val="-15"/>
                <w:sz w:val="22"/>
                <w:szCs w:val="22"/>
                <w:highlight w:val="yellow"/>
              </w:rPr>
            </w:pPr>
          </w:p>
        </w:tc>
      </w:tr>
      <w:tr w:rsidR="00CB52E9" w:rsidRPr="00CB52E9" w14:paraId="0EE1DAB4" w14:textId="77777777" w:rsidTr="005D080F">
        <w:trPr>
          <w:trHeight w:val="277"/>
          <w:jc w:val="center"/>
        </w:trPr>
        <w:tc>
          <w:tcPr>
            <w:tcW w:w="1187" w:type="dxa"/>
          </w:tcPr>
          <w:p w14:paraId="2A98787E" w14:textId="77777777" w:rsidR="00CB52E9" w:rsidRPr="00CB52E9" w:rsidRDefault="00CB52E9" w:rsidP="00CB52E9">
            <w:pPr>
              <w:jc w:val="center"/>
              <w:rPr>
                <w:rFonts w:asciiTheme="minorHAnsi" w:hAnsiTheme="minorHAnsi" w:cstheme="minorHAnsi"/>
                <w:color w:val="000000"/>
                <w:spacing w:val="-15"/>
                <w:sz w:val="22"/>
                <w:szCs w:val="22"/>
              </w:rPr>
            </w:pPr>
            <w:r w:rsidRPr="00CB52E9">
              <w:rPr>
                <w:rFonts w:asciiTheme="minorHAnsi" w:hAnsiTheme="minorHAnsi" w:cstheme="minorHAnsi"/>
                <w:color w:val="000000"/>
                <w:spacing w:val="-15"/>
                <w:sz w:val="22"/>
                <w:szCs w:val="22"/>
              </w:rPr>
              <w:t>2.</w:t>
            </w:r>
          </w:p>
        </w:tc>
        <w:tc>
          <w:tcPr>
            <w:tcW w:w="5136" w:type="dxa"/>
            <w:shd w:val="clear" w:color="auto" w:fill="auto"/>
            <w:vAlign w:val="center"/>
          </w:tcPr>
          <w:p w14:paraId="365349A6" w14:textId="77777777" w:rsidR="00CB52E9" w:rsidRPr="00CB52E9" w:rsidRDefault="00CB52E9" w:rsidP="00CB52E9">
            <w:pPr>
              <w:rPr>
                <w:rFonts w:asciiTheme="minorHAnsi" w:hAnsiTheme="minorHAnsi" w:cstheme="minorBidi"/>
                <w:sz w:val="22"/>
                <w:szCs w:val="22"/>
                <w:highlight w:val="yellow"/>
                <w:lang w:val="en-US"/>
              </w:rPr>
            </w:pPr>
          </w:p>
        </w:tc>
        <w:tc>
          <w:tcPr>
            <w:tcW w:w="1726" w:type="dxa"/>
            <w:vAlign w:val="center"/>
          </w:tcPr>
          <w:p w14:paraId="343D30E9" w14:textId="77777777" w:rsidR="00CB52E9" w:rsidRPr="00CB52E9" w:rsidRDefault="00CB52E9" w:rsidP="00CB52E9">
            <w:pPr>
              <w:jc w:val="center"/>
              <w:rPr>
                <w:rFonts w:asciiTheme="minorHAnsi" w:hAnsiTheme="minorHAnsi" w:cstheme="minorHAnsi"/>
                <w:b/>
                <w:color w:val="000000"/>
                <w:spacing w:val="-15"/>
                <w:sz w:val="22"/>
                <w:szCs w:val="22"/>
                <w:highlight w:val="yellow"/>
              </w:rPr>
            </w:pPr>
          </w:p>
        </w:tc>
        <w:tc>
          <w:tcPr>
            <w:tcW w:w="1165" w:type="dxa"/>
            <w:vAlign w:val="center"/>
          </w:tcPr>
          <w:p w14:paraId="2A8A18B0" w14:textId="77777777" w:rsidR="00CB52E9" w:rsidRPr="00CB52E9" w:rsidRDefault="00CB52E9" w:rsidP="00CB52E9">
            <w:pPr>
              <w:jc w:val="center"/>
              <w:rPr>
                <w:rFonts w:asciiTheme="minorHAnsi" w:hAnsiTheme="minorHAnsi" w:cstheme="minorHAnsi"/>
                <w:b/>
                <w:color w:val="000000"/>
                <w:spacing w:val="-15"/>
                <w:sz w:val="22"/>
                <w:szCs w:val="22"/>
                <w:highlight w:val="yellow"/>
              </w:rPr>
            </w:pPr>
          </w:p>
        </w:tc>
      </w:tr>
      <w:tr w:rsidR="00CB52E9" w:rsidRPr="00CB52E9" w14:paraId="53506F0D" w14:textId="77777777" w:rsidTr="005D080F">
        <w:trPr>
          <w:trHeight w:val="125"/>
          <w:jc w:val="center"/>
        </w:trPr>
        <w:tc>
          <w:tcPr>
            <w:tcW w:w="1187" w:type="dxa"/>
          </w:tcPr>
          <w:p w14:paraId="098FD8CD" w14:textId="77777777" w:rsidR="00CB52E9" w:rsidRPr="00CB52E9" w:rsidRDefault="00CB52E9" w:rsidP="00CB52E9">
            <w:pPr>
              <w:jc w:val="center"/>
              <w:rPr>
                <w:rFonts w:asciiTheme="minorHAnsi" w:hAnsiTheme="minorHAnsi" w:cstheme="minorHAnsi"/>
                <w:color w:val="000000"/>
                <w:spacing w:val="-15"/>
                <w:sz w:val="22"/>
                <w:szCs w:val="22"/>
              </w:rPr>
            </w:pPr>
            <w:r w:rsidRPr="00CB52E9">
              <w:rPr>
                <w:rFonts w:asciiTheme="minorHAnsi" w:hAnsiTheme="minorHAnsi" w:cstheme="minorHAnsi"/>
                <w:color w:val="000000"/>
                <w:spacing w:val="-15"/>
                <w:sz w:val="22"/>
                <w:szCs w:val="22"/>
              </w:rPr>
              <w:t>3.</w:t>
            </w:r>
          </w:p>
        </w:tc>
        <w:tc>
          <w:tcPr>
            <w:tcW w:w="5136" w:type="dxa"/>
            <w:shd w:val="clear" w:color="auto" w:fill="auto"/>
            <w:vAlign w:val="center"/>
          </w:tcPr>
          <w:p w14:paraId="6E7CE6CB" w14:textId="77777777" w:rsidR="00CB52E9" w:rsidRPr="00CB52E9" w:rsidRDefault="00CB52E9" w:rsidP="00CB52E9">
            <w:pPr>
              <w:rPr>
                <w:rFonts w:asciiTheme="minorHAnsi" w:hAnsiTheme="minorHAnsi" w:cstheme="minorBidi"/>
                <w:sz w:val="22"/>
                <w:szCs w:val="22"/>
                <w:highlight w:val="yellow"/>
                <w:lang w:val="en-US"/>
              </w:rPr>
            </w:pPr>
          </w:p>
        </w:tc>
        <w:tc>
          <w:tcPr>
            <w:tcW w:w="1726" w:type="dxa"/>
            <w:vAlign w:val="center"/>
          </w:tcPr>
          <w:p w14:paraId="48AEEE09" w14:textId="77777777" w:rsidR="00CB52E9" w:rsidRPr="00CB52E9" w:rsidRDefault="00CB52E9" w:rsidP="00CB52E9">
            <w:pPr>
              <w:jc w:val="center"/>
              <w:rPr>
                <w:rFonts w:asciiTheme="minorHAnsi" w:hAnsiTheme="minorHAnsi" w:cstheme="minorHAnsi"/>
                <w:b/>
                <w:color w:val="000000"/>
                <w:spacing w:val="-15"/>
                <w:sz w:val="22"/>
                <w:szCs w:val="22"/>
                <w:highlight w:val="yellow"/>
              </w:rPr>
            </w:pPr>
          </w:p>
        </w:tc>
        <w:tc>
          <w:tcPr>
            <w:tcW w:w="1165" w:type="dxa"/>
            <w:vAlign w:val="center"/>
          </w:tcPr>
          <w:p w14:paraId="79EEA582" w14:textId="77777777" w:rsidR="00CB52E9" w:rsidRPr="00CB52E9" w:rsidRDefault="00CB52E9" w:rsidP="00CB52E9">
            <w:pPr>
              <w:jc w:val="center"/>
              <w:rPr>
                <w:rFonts w:asciiTheme="minorHAnsi" w:hAnsiTheme="minorHAnsi" w:cstheme="minorHAnsi"/>
                <w:b/>
                <w:color w:val="000000"/>
                <w:spacing w:val="-15"/>
                <w:sz w:val="22"/>
                <w:szCs w:val="22"/>
                <w:highlight w:val="yellow"/>
              </w:rPr>
            </w:pPr>
          </w:p>
        </w:tc>
      </w:tr>
    </w:tbl>
    <w:p w14:paraId="4FC12541" w14:textId="77777777" w:rsidR="00CB52E9" w:rsidRPr="00CB52E9" w:rsidRDefault="00CB52E9" w:rsidP="00CB52E9">
      <w:pPr>
        <w:spacing w:line="276" w:lineRule="auto"/>
        <w:rPr>
          <w:rFonts w:asciiTheme="minorHAnsi" w:hAnsiTheme="minorHAnsi" w:cstheme="minorHAnsi"/>
          <w:sz w:val="16"/>
          <w:szCs w:val="16"/>
        </w:rPr>
      </w:pPr>
    </w:p>
    <w:p w14:paraId="3FBF1F28" w14:textId="77777777" w:rsidR="00CB52E9" w:rsidRPr="00CB52E9" w:rsidRDefault="00A50481" w:rsidP="00CB52E9">
      <w:pPr>
        <w:spacing w:line="276" w:lineRule="auto"/>
        <w:rPr>
          <w:rFonts w:asciiTheme="minorHAnsi" w:hAnsiTheme="minorHAnsi" w:cstheme="minorHAnsi"/>
          <w:sz w:val="22"/>
          <w:szCs w:val="22"/>
        </w:rPr>
      </w:pPr>
      <w:sdt>
        <w:sdtPr>
          <w:rPr>
            <w:rFonts w:asciiTheme="minorHAnsi" w:hAnsiTheme="minorHAnsi" w:cstheme="minorHAnsi"/>
            <w:sz w:val="22"/>
            <w:szCs w:val="22"/>
          </w:rPr>
          <w:id w:val="1773355669"/>
          <w14:checkbox>
            <w14:checked w14:val="0"/>
            <w14:checkedState w14:val="2612" w14:font="MS Gothic"/>
            <w14:uncheckedState w14:val="2610" w14:font="MS Gothic"/>
          </w14:checkbox>
        </w:sdtPr>
        <w:sdtEndPr/>
        <w:sdtContent>
          <w:r w:rsidR="00CB52E9" w:rsidRPr="00CB52E9">
            <w:rPr>
              <w:rFonts w:asciiTheme="minorHAnsi" w:eastAsia="MS Gothic" w:hAnsiTheme="minorHAnsi" w:cstheme="minorHAnsi" w:hint="eastAsia"/>
              <w:sz w:val="22"/>
              <w:szCs w:val="22"/>
            </w:rPr>
            <w:t>☐</w:t>
          </w:r>
        </w:sdtContent>
      </w:sdt>
      <w:r w:rsidR="00CB52E9" w:rsidRPr="00CB52E9">
        <w:rPr>
          <w:rFonts w:asciiTheme="minorHAnsi" w:hAnsiTheme="minorHAnsi" w:cstheme="minorHAnsi"/>
          <w:sz w:val="22"/>
          <w:szCs w:val="22"/>
        </w:rPr>
        <w:t xml:space="preserve"> dokumenty gwarancyjne                                Data realizacji……………….</w:t>
      </w:r>
    </w:p>
    <w:p w14:paraId="221B14A1" w14:textId="77777777" w:rsidR="00CB52E9" w:rsidRPr="00CB52E9" w:rsidRDefault="00A50481" w:rsidP="00CB52E9">
      <w:pPr>
        <w:spacing w:line="276" w:lineRule="auto"/>
        <w:rPr>
          <w:rFonts w:asciiTheme="minorHAnsi" w:hAnsiTheme="minorHAnsi" w:cstheme="minorHAnsi"/>
          <w:sz w:val="22"/>
          <w:szCs w:val="22"/>
        </w:rPr>
      </w:pPr>
      <w:sdt>
        <w:sdtPr>
          <w:rPr>
            <w:rFonts w:asciiTheme="minorHAnsi" w:hAnsiTheme="minorHAnsi" w:cstheme="minorHAnsi"/>
            <w:sz w:val="22"/>
            <w:szCs w:val="22"/>
          </w:rPr>
          <w:id w:val="-1476051680"/>
          <w14:checkbox>
            <w14:checked w14:val="0"/>
            <w14:checkedState w14:val="2612" w14:font="MS Gothic"/>
            <w14:uncheckedState w14:val="2610" w14:font="MS Gothic"/>
          </w14:checkbox>
        </w:sdtPr>
        <w:sdtEndPr/>
        <w:sdtContent>
          <w:r w:rsidR="00CB52E9" w:rsidRPr="00CB52E9">
            <w:rPr>
              <w:rFonts w:asciiTheme="minorHAnsi" w:eastAsia="MS Gothic" w:hAnsiTheme="minorHAnsi" w:cstheme="minorHAnsi" w:hint="eastAsia"/>
              <w:sz w:val="22"/>
              <w:szCs w:val="22"/>
            </w:rPr>
            <w:t>☐</w:t>
          </w:r>
        </w:sdtContent>
      </w:sdt>
      <w:r w:rsidR="00CB52E9" w:rsidRPr="00CB52E9">
        <w:rPr>
          <w:rFonts w:asciiTheme="minorHAnsi" w:hAnsiTheme="minorHAnsi" w:cstheme="minorHAnsi"/>
          <w:sz w:val="22"/>
          <w:szCs w:val="22"/>
        </w:rPr>
        <w:t xml:space="preserve"> konfiguracja i uruchomienie                          Data realizacji……………….</w:t>
      </w:r>
    </w:p>
    <w:p w14:paraId="03F328D4" w14:textId="77777777" w:rsidR="00CB52E9" w:rsidRPr="00CB52E9" w:rsidRDefault="00A50481" w:rsidP="00CB52E9">
      <w:pPr>
        <w:spacing w:line="276" w:lineRule="auto"/>
        <w:rPr>
          <w:rFonts w:asciiTheme="minorHAnsi" w:hAnsiTheme="minorHAnsi" w:cstheme="minorHAnsi"/>
          <w:sz w:val="22"/>
          <w:szCs w:val="22"/>
        </w:rPr>
      </w:pPr>
      <w:sdt>
        <w:sdtPr>
          <w:rPr>
            <w:rFonts w:asciiTheme="minorHAnsi" w:hAnsiTheme="minorHAnsi" w:cstheme="minorHAnsi"/>
            <w:sz w:val="22"/>
            <w:szCs w:val="22"/>
          </w:rPr>
          <w:id w:val="-418250492"/>
          <w14:checkbox>
            <w14:checked w14:val="0"/>
            <w14:checkedState w14:val="2612" w14:font="MS Gothic"/>
            <w14:uncheckedState w14:val="2610" w14:font="MS Gothic"/>
          </w14:checkbox>
        </w:sdtPr>
        <w:sdtEndPr/>
        <w:sdtContent>
          <w:r w:rsidR="00CB52E9" w:rsidRPr="00CB52E9">
            <w:rPr>
              <w:rFonts w:asciiTheme="minorHAnsi" w:eastAsia="MS Gothic" w:hAnsiTheme="minorHAnsi" w:cstheme="minorHAnsi" w:hint="eastAsia"/>
              <w:sz w:val="22"/>
              <w:szCs w:val="22"/>
            </w:rPr>
            <w:t>☐</w:t>
          </w:r>
        </w:sdtContent>
      </w:sdt>
      <w:r w:rsidR="00CB52E9" w:rsidRPr="00CB52E9">
        <w:rPr>
          <w:rFonts w:asciiTheme="minorHAnsi" w:hAnsiTheme="minorHAnsi" w:cstheme="minorHAnsi"/>
          <w:sz w:val="22"/>
          <w:szCs w:val="22"/>
        </w:rPr>
        <w:t xml:space="preserve"> odbiór opakowań                                             Data realizacji…………</w:t>
      </w:r>
      <w:r w:rsidR="00CB52E9" w:rsidRPr="00CB52E9" w:rsidDel="00997DB0">
        <w:rPr>
          <w:rFonts w:asciiTheme="minorHAnsi" w:hAnsiTheme="minorHAnsi" w:cstheme="minorHAnsi"/>
          <w:sz w:val="22"/>
          <w:szCs w:val="22"/>
        </w:rPr>
        <w:t>…….</w:t>
      </w:r>
    </w:p>
    <w:p w14:paraId="2271F34E" w14:textId="77777777" w:rsidR="00CB52E9" w:rsidRPr="00CB52E9" w:rsidRDefault="00CB52E9" w:rsidP="00CB52E9">
      <w:pPr>
        <w:spacing w:line="276" w:lineRule="auto"/>
        <w:rPr>
          <w:rFonts w:asciiTheme="minorHAnsi" w:hAnsiTheme="minorHAnsi" w:cstheme="minorHAnsi"/>
          <w:sz w:val="22"/>
          <w:szCs w:val="22"/>
        </w:rPr>
      </w:pPr>
    </w:p>
    <w:p w14:paraId="088FCA36" w14:textId="77777777" w:rsidR="00CB52E9" w:rsidRPr="00CB52E9" w:rsidRDefault="00CB52E9" w:rsidP="00CB52E9">
      <w:pPr>
        <w:spacing w:line="276" w:lineRule="auto"/>
        <w:rPr>
          <w:rFonts w:asciiTheme="minorHAnsi" w:hAnsiTheme="minorHAnsi" w:cstheme="minorHAnsi"/>
          <w:b/>
          <w:bCs/>
          <w:sz w:val="22"/>
          <w:szCs w:val="22"/>
        </w:rPr>
      </w:pPr>
      <w:r w:rsidRPr="00CB52E9">
        <w:rPr>
          <w:rFonts w:asciiTheme="minorHAnsi" w:hAnsiTheme="minorHAnsi" w:cstheme="minorHAnsi"/>
          <w:b/>
          <w:bCs/>
          <w:sz w:val="22"/>
          <w:szCs w:val="22"/>
        </w:rPr>
        <w:t>Nazwisko i imię osoby potwierdzającej:</w:t>
      </w:r>
    </w:p>
    <w:p w14:paraId="0F4D290D" w14:textId="77777777" w:rsidR="00CB52E9" w:rsidRPr="00CB52E9" w:rsidRDefault="00CB52E9" w:rsidP="00CB52E9">
      <w:pPr>
        <w:spacing w:line="276" w:lineRule="auto"/>
        <w:rPr>
          <w:rFonts w:asciiTheme="minorHAnsi" w:hAnsiTheme="minorHAnsi" w:cstheme="minorHAnsi"/>
          <w:sz w:val="22"/>
          <w:szCs w:val="22"/>
        </w:rPr>
      </w:pPr>
      <w:r w:rsidRPr="00CB52E9">
        <w:rPr>
          <w:rFonts w:asciiTheme="minorHAnsi" w:hAnsiTheme="minorHAnsi" w:cstheme="minorHAnsi"/>
          <w:sz w:val="22"/>
          <w:szCs w:val="22"/>
        </w:rPr>
        <w:t>[…]</w:t>
      </w:r>
    </w:p>
    <w:p w14:paraId="1E2C8A60" w14:textId="77777777" w:rsidR="00CB52E9" w:rsidRPr="00CB52E9" w:rsidRDefault="00CB52E9" w:rsidP="00CB52E9">
      <w:pPr>
        <w:spacing w:line="276" w:lineRule="auto"/>
        <w:rPr>
          <w:rFonts w:asciiTheme="minorHAnsi" w:hAnsiTheme="minorHAnsi" w:cstheme="minorHAnsi"/>
          <w:sz w:val="22"/>
          <w:szCs w:val="22"/>
        </w:rPr>
      </w:pPr>
    </w:p>
    <w:p w14:paraId="2DC556A0" w14:textId="77777777" w:rsidR="00CB52E9" w:rsidRPr="00CB52E9" w:rsidRDefault="00CB52E9" w:rsidP="00CB52E9">
      <w:pPr>
        <w:spacing w:line="276" w:lineRule="auto"/>
        <w:rPr>
          <w:rFonts w:asciiTheme="minorHAnsi" w:hAnsiTheme="minorHAnsi" w:cstheme="minorHAnsi"/>
          <w:sz w:val="22"/>
          <w:szCs w:val="22"/>
        </w:rPr>
      </w:pPr>
      <w:r w:rsidRPr="00CB52E9" w:rsidDel="00997DB0">
        <w:rPr>
          <w:rFonts w:asciiTheme="minorHAnsi" w:hAnsiTheme="minorHAnsi" w:cstheme="minorHAnsi"/>
          <w:sz w:val="22"/>
          <w:szCs w:val="22"/>
        </w:rPr>
        <w:t xml:space="preserve">Uwagi </w:t>
      </w:r>
      <w:r w:rsidRPr="00CB52E9">
        <w:rPr>
          <w:rFonts w:asciiTheme="minorHAnsi" w:hAnsiTheme="minorHAnsi" w:cstheme="minorHAnsi"/>
          <w:sz w:val="22"/>
          <w:szCs w:val="22"/>
        </w:rPr>
        <w:t>Zamawiającego:</w:t>
      </w:r>
    </w:p>
    <w:p w14:paraId="0698F220" w14:textId="77777777" w:rsidR="00CB52E9" w:rsidRPr="00CB52E9" w:rsidRDefault="00CB52E9" w:rsidP="00CB52E9">
      <w:pPr>
        <w:spacing w:line="276" w:lineRule="auto"/>
        <w:rPr>
          <w:rFonts w:asciiTheme="minorHAnsi" w:hAnsiTheme="minorHAnsi" w:cstheme="minorHAnsi"/>
          <w:sz w:val="22"/>
          <w:szCs w:val="22"/>
        </w:rPr>
      </w:pPr>
      <w:r w:rsidRPr="00CB52E9">
        <w:rPr>
          <w:rFonts w:asciiTheme="minorHAnsi" w:hAnsiTheme="minorHAnsi" w:cstheme="minorHAnsi"/>
          <w:sz w:val="22"/>
          <w:szCs w:val="22"/>
        </w:rPr>
        <w:t>[…]</w:t>
      </w:r>
    </w:p>
    <w:p w14:paraId="348D595E" w14:textId="77777777" w:rsidR="00CB52E9" w:rsidRPr="00CB52E9" w:rsidRDefault="00CB52E9" w:rsidP="00CB52E9">
      <w:pPr>
        <w:spacing w:line="276" w:lineRule="auto"/>
        <w:rPr>
          <w:rFonts w:asciiTheme="minorHAnsi" w:hAnsiTheme="minorHAnsi" w:cstheme="minorHAnsi"/>
          <w:sz w:val="22"/>
          <w:szCs w:val="22"/>
        </w:rPr>
      </w:pPr>
    </w:p>
    <w:p w14:paraId="2DAA3747" w14:textId="77777777" w:rsidR="00CB52E9" w:rsidRPr="00CB52E9" w:rsidRDefault="00CB52E9" w:rsidP="00CB52E9">
      <w:pPr>
        <w:spacing w:line="276" w:lineRule="auto"/>
        <w:rPr>
          <w:rFonts w:asciiTheme="minorHAnsi" w:hAnsiTheme="minorHAnsi" w:cstheme="minorHAnsi"/>
          <w:sz w:val="22"/>
          <w:szCs w:val="22"/>
        </w:rPr>
      </w:pPr>
      <w:bookmarkStart w:id="14" w:name="_Hlk203462547"/>
      <w:r w:rsidRPr="00CB52E9">
        <w:rPr>
          <w:rFonts w:asciiTheme="minorHAnsi" w:hAnsiTheme="minorHAnsi" w:cstheme="minorHAnsi"/>
          <w:sz w:val="22"/>
          <w:szCs w:val="22"/>
        </w:rPr>
        <w:t>Data realizacji</w:t>
      </w:r>
      <w:bookmarkEnd w:id="14"/>
      <w:r w:rsidRPr="00CB52E9">
        <w:rPr>
          <w:rFonts w:asciiTheme="minorHAnsi" w:hAnsiTheme="minorHAnsi" w:cstheme="minorHAnsi"/>
          <w:sz w:val="22"/>
          <w:szCs w:val="22"/>
        </w:rPr>
        <w:t>: […]</w:t>
      </w:r>
    </w:p>
    <w:p w14:paraId="7617673F" w14:textId="77777777" w:rsidR="00CB52E9" w:rsidRPr="00CB52E9" w:rsidRDefault="00CB52E9" w:rsidP="00CB52E9">
      <w:pPr>
        <w:spacing w:line="276" w:lineRule="auto"/>
        <w:rPr>
          <w:rFonts w:asciiTheme="minorHAnsi" w:hAnsiTheme="minorHAnsi" w:cstheme="minorHAnsi"/>
          <w:sz w:val="22"/>
          <w:szCs w:val="22"/>
        </w:rPr>
      </w:pPr>
    </w:p>
    <w:p w14:paraId="7AE0CE86" w14:textId="77777777" w:rsidR="00CB52E9" w:rsidRPr="00CB52E9" w:rsidRDefault="00CB52E9" w:rsidP="00CB52E9">
      <w:pPr>
        <w:shd w:val="clear" w:color="auto" w:fill="FFFFFF" w:themeFill="background1"/>
        <w:spacing w:line="276" w:lineRule="auto"/>
        <w:jc w:val="center"/>
        <w:rPr>
          <w:rFonts w:asciiTheme="minorHAnsi" w:hAnsiTheme="minorHAnsi" w:cstheme="minorHAnsi"/>
          <w:bCs/>
          <w:sz w:val="22"/>
          <w:szCs w:val="22"/>
        </w:rPr>
      </w:pPr>
      <w:r w:rsidRPr="00CB52E9">
        <w:rPr>
          <w:rFonts w:asciiTheme="minorHAnsi" w:hAnsiTheme="minorHAnsi" w:cstheme="minorHAnsi"/>
          <w:bCs/>
          <w:sz w:val="22"/>
          <w:szCs w:val="22"/>
        </w:rPr>
        <w:t xml:space="preserve">Po stronie Zamawiającego                               </w:t>
      </w:r>
      <w:r w:rsidRPr="00CB52E9">
        <w:rPr>
          <w:rFonts w:asciiTheme="minorHAnsi" w:hAnsiTheme="minorHAnsi" w:cstheme="minorHAnsi"/>
          <w:bCs/>
          <w:sz w:val="22"/>
          <w:szCs w:val="22"/>
        </w:rPr>
        <w:tab/>
        <w:t xml:space="preserve">   </w:t>
      </w:r>
      <w:r w:rsidRPr="00CB52E9">
        <w:rPr>
          <w:rFonts w:asciiTheme="minorHAnsi" w:hAnsiTheme="minorHAnsi" w:cstheme="minorHAnsi"/>
          <w:bCs/>
          <w:sz w:val="22"/>
          <w:szCs w:val="22"/>
        </w:rPr>
        <w:tab/>
        <w:t xml:space="preserve">                   Po stronie Wykonawcy</w:t>
      </w:r>
    </w:p>
    <w:p w14:paraId="1D5FE796" w14:textId="77777777" w:rsidR="00CB52E9" w:rsidRPr="00CB52E9" w:rsidRDefault="00CB52E9" w:rsidP="00CB52E9">
      <w:pPr>
        <w:shd w:val="clear" w:color="auto" w:fill="FFFFFF" w:themeFill="background1"/>
        <w:spacing w:line="276" w:lineRule="auto"/>
        <w:jc w:val="center"/>
        <w:rPr>
          <w:rFonts w:asciiTheme="minorHAnsi" w:hAnsiTheme="minorHAnsi" w:cstheme="minorHAnsi"/>
          <w:bCs/>
          <w:sz w:val="22"/>
          <w:szCs w:val="22"/>
        </w:rPr>
      </w:pPr>
    </w:p>
    <w:p w14:paraId="0344378B" w14:textId="77777777" w:rsidR="00CB52E9" w:rsidRPr="00CB52E9" w:rsidRDefault="00CB52E9" w:rsidP="00CB52E9">
      <w:pPr>
        <w:spacing w:line="276" w:lineRule="auto"/>
        <w:rPr>
          <w:rFonts w:asciiTheme="minorHAnsi" w:hAnsiTheme="minorHAnsi" w:cstheme="minorHAnsi"/>
          <w:sz w:val="18"/>
          <w:szCs w:val="18"/>
        </w:rPr>
      </w:pPr>
      <w:r w:rsidRPr="00CB52E9">
        <w:rPr>
          <w:rFonts w:asciiTheme="minorHAnsi" w:hAnsiTheme="minorHAnsi" w:cstheme="minorHAnsi"/>
          <w:sz w:val="18"/>
          <w:szCs w:val="18"/>
        </w:rPr>
        <w:t xml:space="preserve">* Właściwe zaznaczyć </w:t>
      </w:r>
    </w:p>
    <w:p w14:paraId="6B137F00" w14:textId="77777777" w:rsidR="00CB52E9" w:rsidRPr="00CB52E9" w:rsidRDefault="00CB52E9" w:rsidP="00CB52E9">
      <w:pPr>
        <w:spacing w:after="160" w:line="259" w:lineRule="auto"/>
        <w:rPr>
          <w:rFonts w:asciiTheme="minorHAnsi" w:hAnsiTheme="minorHAnsi" w:cstheme="minorHAnsi"/>
          <w:sz w:val="18"/>
          <w:szCs w:val="18"/>
        </w:rPr>
      </w:pPr>
      <w:r w:rsidRPr="00CB52E9">
        <w:rPr>
          <w:rFonts w:asciiTheme="minorHAnsi" w:hAnsiTheme="minorHAnsi" w:cstheme="minorHAnsi"/>
          <w:sz w:val="18"/>
          <w:szCs w:val="18"/>
        </w:rPr>
        <w:br w:type="page"/>
      </w:r>
    </w:p>
    <w:p w14:paraId="65FC02FC" w14:textId="77777777" w:rsidR="00CB52E9" w:rsidRPr="00CB52E9" w:rsidRDefault="00CB52E9" w:rsidP="00CB52E9">
      <w:pPr>
        <w:keepNext/>
        <w:spacing w:line="276" w:lineRule="auto"/>
        <w:jc w:val="right"/>
        <w:outlineLvl w:val="1"/>
        <w:rPr>
          <w:rFonts w:asciiTheme="minorHAnsi" w:hAnsiTheme="minorHAnsi" w:cstheme="minorBidi"/>
          <w:bCs/>
          <w:sz w:val="22"/>
          <w:szCs w:val="22"/>
        </w:rPr>
      </w:pPr>
      <w:r w:rsidRPr="00CB52E9">
        <w:rPr>
          <w:rFonts w:asciiTheme="minorHAnsi" w:hAnsiTheme="minorHAnsi" w:cstheme="minorBidi"/>
          <w:b/>
          <w:bCs/>
          <w:sz w:val="22"/>
          <w:szCs w:val="22"/>
        </w:rPr>
        <w:lastRenderedPageBreak/>
        <w:t>ZAŁĄCZNIK NR 3 DO UMOWY</w:t>
      </w:r>
    </w:p>
    <w:p w14:paraId="100B622E" w14:textId="77777777" w:rsidR="00CB52E9" w:rsidRPr="00CB52E9" w:rsidRDefault="00CB52E9" w:rsidP="00CB52E9">
      <w:pPr>
        <w:shd w:val="clear" w:color="auto" w:fill="FFFFFF"/>
        <w:tabs>
          <w:tab w:val="left" w:pos="374"/>
        </w:tabs>
        <w:spacing w:line="276" w:lineRule="auto"/>
        <w:rPr>
          <w:rFonts w:asciiTheme="minorHAnsi" w:hAnsiTheme="minorHAnsi" w:cstheme="minorHAnsi"/>
          <w:i/>
          <w:sz w:val="22"/>
          <w:szCs w:val="22"/>
        </w:rPr>
      </w:pPr>
      <w:r w:rsidRPr="00CB52E9">
        <w:rPr>
          <w:rFonts w:asciiTheme="minorHAnsi" w:hAnsiTheme="minorHAnsi" w:cstheme="minorHAnsi"/>
          <w:i/>
          <w:sz w:val="22"/>
          <w:szCs w:val="22"/>
        </w:rPr>
        <w:t>WZÓR</w:t>
      </w:r>
    </w:p>
    <w:p w14:paraId="1FC23004" w14:textId="7E02C193" w:rsidR="00CB52E9" w:rsidRPr="00CB52E9" w:rsidRDefault="00CB52E9" w:rsidP="00CB52E9">
      <w:pPr>
        <w:keepNext/>
        <w:suppressAutoHyphens/>
        <w:spacing w:before="240" w:after="120" w:line="276" w:lineRule="auto"/>
        <w:jc w:val="center"/>
        <w:outlineLvl w:val="2"/>
        <w:rPr>
          <w:rFonts w:asciiTheme="minorHAnsi" w:hAnsiTheme="minorHAnsi" w:cstheme="minorHAnsi"/>
          <w:b/>
          <w:bCs/>
          <w:sz w:val="22"/>
          <w:szCs w:val="22"/>
        </w:rPr>
      </w:pPr>
      <w:r w:rsidRPr="00CB52E9">
        <w:rPr>
          <w:rFonts w:asciiTheme="minorHAnsi" w:hAnsiTheme="minorHAnsi" w:cstheme="minorHAnsi"/>
          <w:b/>
          <w:bCs/>
          <w:sz w:val="22"/>
          <w:szCs w:val="22"/>
        </w:rPr>
        <w:t xml:space="preserve">PROTOKÓŁ ODBIORU SERWISU </w:t>
      </w:r>
      <w:r w:rsidR="0028559E">
        <w:rPr>
          <w:rFonts w:asciiTheme="minorHAnsi" w:hAnsiTheme="minorHAnsi" w:cstheme="minorHAnsi"/>
          <w:b/>
          <w:bCs/>
          <w:sz w:val="22"/>
          <w:szCs w:val="22"/>
        </w:rPr>
        <w:t>TECHNICZNEGO</w:t>
      </w:r>
    </w:p>
    <w:p w14:paraId="77B8D0DB" w14:textId="77777777" w:rsidR="00CB52E9" w:rsidRPr="00CB52E9" w:rsidRDefault="00CB52E9" w:rsidP="00CB52E9">
      <w:pPr>
        <w:shd w:val="clear" w:color="auto" w:fill="FFFFFF"/>
        <w:spacing w:line="276" w:lineRule="auto"/>
        <w:jc w:val="center"/>
        <w:rPr>
          <w:rFonts w:asciiTheme="minorHAnsi" w:hAnsiTheme="minorHAnsi" w:cstheme="minorHAnsi"/>
          <w:sz w:val="22"/>
          <w:szCs w:val="22"/>
        </w:rPr>
      </w:pPr>
      <w:r w:rsidRPr="00CB52E9">
        <w:rPr>
          <w:rFonts w:asciiTheme="minorHAnsi" w:hAnsiTheme="minorHAnsi" w:cstheme="minorHAnsi"/>
          <w:sz w:val="22"/>
          <w:szCs w:val="22"/>
        </w:rPr>
        <w:t>z dnia […]</w:t>
      </w:r>
    </w:p>
    <w:p w14:paraId="6A18A0A8" w14:textId="77777777" w:rsidR="00CB52E9" w:rsidRPr="00CB52E9" w:rsidRDefault="00CB52E9" w:rsidP="00CB52E9">
      <w:pPr>
        <w:shd w:val="clear" w:color="auto" w:fill="FFFFFF"/>
        <w:spacing w:line="276" w:lineRule="auto"/>
        <w:jc w:val="center"/>
        <w:rPr>
          <w:rFonts w:asciiTheme="minorHAnsi" w:hAnsiTheme="minorHAnsi" w:cstheme="minorHAnsi"/>
          <w:szCs w:val="18"/>
        </w:rPr>
      </w:pPr>
      <w:r w:rsidRPr="00CB52E9">
        <w:rPr>
          <w:rFonts w:asciiTheme="minorHAnsi" w:hAnsiTheme="minorHAnsi" w:cstheme="minorHAnsi"/>
          <w:sz w:val="22"/>
          <w:szCs w:val="22"/>
        </w:rPr>
        <w:t xml:space="preserve">do Umowy </w:t>
      </w:r>
      <w:r w:rsidRPr="00CB52E9">
        <w:rPr>
          <w:rFonts w:asciiTheme="minorHAnsi" w:hAnsiTheme="minorHAnsi" w:cstheme="minorHAnsi"/>
          <w:b/>
          <w:sz w:val="22"/>
          <w:szCs w:val="22"/>
        </w:rPr>
        <w:t>[…]</w:t>
      </w:r>
      <w:r w:rsidRPr="00CB52E9">
        <w:rPr>
          <w:rFonts w:asciiTheme="minorHAnsi" w:hAnsiTheme="minorHAnsi" w:cstheme="minorHAnsi"/>
          <w:sz w:val="22"/>
          <w:szCs w:val="22"/>
        </w:rPr>
        <w:t xml:space="preserve"> z dnia </w:t>
      </w:r>
      <w:r w:rsidRPr="00CB52E9">
        <w:rPr>
          <w:rFonts w:asciiTheme="minorHAnsi" w:hAnsiTheme="minorHAnsi" w:cstheme="minorHAnsi"/>
          <w:b/>
          <w:sz w:val="22"/>
          <w:szCs w:val="22"/>
        </w:rPr>
        <w:t>[…] r.</w:t>
      </w:r>
    </w:p>
    <w:p w14:paraId="4DD8322F" w14:textId="77777777" w:rsidR="00CB52E9" w:rsidRPr="00CB52E9" w:rsidRDefault="00CB52E9" w:rsidP="00CB52E9">
      <w:pPr>
        <w:spacing w:line="276" w:lineRule="auto"/>
        <w:jc w:val="center"/>
        <w:rPr>
          <w:rFonts w:asciiTheme="minorHAnsi" w:hAnsiTheme="minorHAnsi" w:cstheme="minorHAnsi"/>
          <w:sz w:val="22"/>
          <w:szCs w:val="18"/>
        </w:rPr>
      </w:pPr>
      <w:r w:rsidRPr="00CB52E9">
        <w:rPr>
          <w:rFonts w:asciiTheme="minorHAnsi" w:hAnsiTheme="minorHAnsi" w:cstheme="minorHAnsi"/>
          <w:sz w:val="22"/>
          <w:szCs w:val="18"/>
        </w:rPr>
        <w:t xml:space="preserve">której przedmiotem zamówienia jest </w:t>
      </w:r>
    </w:p>
    <w:sdt>
      <w:sdtPr>
        <w:rPr>
          <w:rFonts w:asciiTheme="minorHAnsi" w:hAnsiTheme="minorHAnsi" w:cstheme="minorHAnsi"/>
          <w:b/>
          <w:bCs/>
          <w:sz w:val="22"/>
          <w:szCs w:val="18"/>
        </w:rPr>
        <w:alias w:val="Tytuł"/>
        <w:tag w:val=""/>
        <w:id w:val="13662585"/>
        <w:placeholder>
          <w:docPart w:val="319FD88578564FEBB9FB534E8603A221"/>
        </w:placeholder>
        <w:dataBinding w:prefixMappings="xmlns:ns0='http://purl.org/dc/elements/1.1/' xmlns:ns1='http://schemas.openxmlformats.org/package/2006/metadata/core-properties' " w:xpath="/ns1:coreProperties[1]/ns0:title[1]" w:storeItemID="{6C3C8BC8-F283-45AE-878A-BAB7291924A1}"/>
        <w:text/>
      </w:sdtPr>
      <w:sdtEndPr/>
      <w:sdtContent>
        <w:p w14:paraId="7A0A1727" w14:textId="04562020" w:rsidR="00CB52E9" w:rsidRPr="00CB52E9" w:rsidRDefault="00535C48" w:rsidP="00CB52E9">
          <w:pPr>
            <w:spacing w:line="276" w:lineRule="auto"/>
            <w:jc w:val="center"/>
            <w:rPr>
              <w:rFonts w:asciiTheme="minorHAnsi" w:hAnsiTheme="minorHAnsi" w:cstheme="minorHAnsi"/>
              <w:sz w:val="22"/>
              <w:szCs w:val="18"/>
            </w:rPr>
          </w:pPr>
          <w:r>
            <w:rPr>
              <w:rFonts w:asciiTheme="minorHAnsi" w:hAnsiTheme="minorHAnsi" w:cstheme="minorHAnsi"/>
              <w:b/>
              <w:bCs/>
              <w:sz w:val="22"/>
              <w:szCs w:val="18"/>
            </w:rPr>
            <w:t>„Zakup urządzeń sieciowych do połączenia CPD”</w:t>
          </w:r>
        </w:p>
      </w:sdtContent>
    </w:sdt>
    <w:p w14:paraId="70272A74" w14:textId="77777777" w:rsidR="00CB52E9" w:rsidRPr="00CB52E9" w:rsidRDefault="00CB52E9" w:rsidP="00CB52E9">
      <w:pPr>
        <w:shd w:val="clear" w:color="auto" w:fill="FFFFFF"/>
        <w:spacing w:line="276" w:lineRule="auto"/>
        <w:jc w:val="center"/>
        <w:rPr>
          <w:rFonts w:asciiTheme="minorHAnsi" w:hAnsiTheme="minorHAnsi" w:cstheme="minorHAnsi"/>
          <w:sz w:val="22"/>
          <w:szCs w:val="22"/>
        </w:rPr>
      </w:pPr>
      <w:r w:rsidRPr="00CB52E9">
        <w:rPr>
          <w:rFonts w:asciiTheme="minorHAnsi" w:hAnsiTheme="minorHAnsi" w:cstheme="minorHAnsi"/>
          <w:sz w:val="22"/>
          <w:szCs w:val="22"/>
        </w:rPr>
        <w:t>za okres od […] do […]</w:t>
      </w:r>
    </w:p>
    <w:p w14:paraId="29948493" w14:textId="77777777" w:rsidR="00CB52E9" w:rsidRPr="00CB52E9" w:rsidRDefault="00CB52E9" w:rsidP="00CB52E9">
      <w:pPr>
        <w:shd w:val="clear" w:color="auto" w:fill="FFFFFF"/>
        <w:spacing w:line="276" w:lineRule="auto"/>
        <w:jc w:val="center"/>
        <w:rPr>
          <w:rFonts w:asciiTheme="minorHAnsi" w:hAnsiTheme="minorHAnsi" w:cstheme="minorHAnsi"/>
          <w:sz w:val="22"/>
          <w:szCs w:val="22"/>
        </w:rPr>
      </w:pPr>
      <w:r w:rsidRPr="00CB52E9">
        <w:rPr>
          <w:rFonts w:asciiTheme="minorHAnsi" w:hAnsiTheme="minorHAnsi" w:cstheme="minorHAnsi"/>
          <w:noProof/>
          <w:sz w:val="22"/>
          <w:szCs w:val="22"/>
        </w:rPr>
        <mc:AlternateContent>
          <mc:Choice Requires="wps">
            <w:drawing>
              <wp:anchor distT="45720" distB="45720" distL="114300" distR="114300" simplePos="0" relativeHeight="251662336" behindDoc="0" locked="0" layoutInCell="1" allowOverlap="1" wp14:anchorId="53BB8C1E" wp14:editId="5CFB44C5">
                <wp:simplePos x="0" y="0"/>
                <wp:positionH relativeFrom="margin">
                  <wp:posOffset>-45156</wp:posOffset>
                </wp:positionH>
                <wp:positionV relativeFrom="paragraph">
                  <wp:posOffset>202565</wp:posOffset>
                </wp:positionV>
                <wp:extent cx="2534285" cy="1147445"/>
                <wp:effectExtent l="0" t="0" r="0" b="0"/>
                <wp:wrapNone/>
                <wp:docPr id="9"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4285" cy="1147445"/>
                        </a:xfrm>
                        <a:prstGeom prst="rect">
                          <a:avLst/>
                        </a:prstGeom>
                        <a:solidFill>
                          <a:srgbClr val="FFFFFF"/>
                        </a:solidFill>
                        <a:ln w="9525">
                          <a:noFill/>
                          <a:miter lim="800000"/>
                          <a:headEnd/>
                          <a:tailEnd/>
                        </a:ln>
                      </wps:spPr>
                      <wps:txbx>
                        <w:txbxContent>
                          <w:p w14:paraId="73EA3A5D" w14:textId="77777777" w:rsidR="00CB52E9" w:rsidRPr="00C109EC" w:rsidRDefault="00CB52E9" w:rsidP="00CB52E9">
                            <w:pPr>
                              <w:spacing w:line="360" w:lineRule="auto"/>
                              <w:rPr>
                                <w:rFonts w:asciiTheme="minorHAnsi" w:hAnsiTheme="minorHAnsi" w:cstheme="minorHAnsi"/>
                                <w:b/>
                                <w:sz w:val="22"/>
                                <w:szCs w:val="22"/>
                              </w:rPr>
                            </w:pPr>
                            <w:r>
                              <w:rPr>
                                <w:rFonts w:asciiTheme="minorHAnsi" w:hAnsiTheme="minorHAnsi" w:cstheme="minorHAnsi"/>
                                <w:b/>
                                <w:sz w:val="22"/>
                                <w:szCs w:val="22"/>
                              </w:rPr>
                              <w:t>Wykonawca</w:t>
                            </w:r>
                            <w:r w:rsidRPr="00C109EC">
                              <w:rPr>
                                <w:rFonts w:asciiTheme="minorHAnsi" w:hAnsiTheme="minorHAnsi" w:cstheme="minorHAnsi"/>
                                <w:b/>
                                <w:sz w:val="22"/>
                                <w:szCs w:val="22"/>
                              </w:rPr>
                              <w:t>:</w:t>
                            </w:r>
                          </w:p>
                          <w:p w14:paraId="7BCDF2EC" w14:textId="77777777" w:rsidR="00CB52E9" w:rsidRPr="00C109EC" w:rsidRDefault="00CB52E9" w:rsidP="00CB52E9">
                            <w:pPr>
                              <w:spacing w:line="360" w:lineRule="auto"/>
                              <w:rPr>
                                <w:rFonts w:asciiTheme="minorHAnsi" w:hAnsiTheme="minorHAnsi" w:cstheme="minorHAnsi"/>
                                <w:iCs/>
                                <w:sz w:val="22"/>
                                <w:szCs w:val="22"/>
                              </w:rPr>
                            </w:pPr>
                            <w:r w:rsidRPr="00C109EC">
                              <w:rPr>
                                <w:rFonts w:asciiTheme="minorHAnsi" w:hAnsiTheme="minorHAnsi" w:cstheme="minorHAnsi"/>
                                <w:iCs/>
                                <w:sz w:val="22"/>
                                <w:szCs w:val="22"/>
                              </w:rPr>
                              <w:t>………………………………………………………………………………………………………………………………………………………………………………………………</w:t>
                            </w:r>
                          </w:p>
                          <w:p w14:paraId="26ED52BA" w14:textId="77777777" w:rsidR="00CB52E9" w:rsidRDefault="00CB52E9" w:rsidP="00CB52E9">
                            <w:pPr>
                              <w:spacing w:line="360" w:lineRule="auto"/>
                              <w:jc w:val="center"/>
                              <w:rPr>
                                <w:rFonts w:cstheme="minorHAnsi"/>
                                <w:i/>
                              </w:rPr>
                            </w:pPr>
                          </w:p>
                          <w:p w14:paraId="798B814F" w14:textId="77777777" w:rsidR="00CB52E9" w:rsidRDefault="00CB52E9" w:rsidP="00CB52E9">
                            <w:pPr>
                              <w:jc w:val="center"/>
                              <w:rPr>
                                <w:rFonts w:cstheme="minorHAnsi"/>
                                <w:i/>
                              </w:rPr>
                            </w:pPr>
                          </w:p>
                          <w:p w14:paraId="77ECA86F" w14:textId="77777777" w:rsidR="00CB52E9" w:rsidRPr="00966BD2" w:rsidRDefault="00CB52E9" w:rsidP="00CB52E9">
                            <w:pPr>
                              <w:jc w:val="center"/>
                              <w:rPr>
                                <w: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BB8C1E" id="_x0000_s1029" type="#_x0000_t202" style="position:absolute;left:0;text-align:left;margin-left:-3.55pt;margin-top:15.95pt;width:199.55pt;height:90.3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" stroked="f">
                <v:textbox>
                  <w:txbxContent>
                    <w:p w14:paraId="73EA3A5D" w14:textId="77777777" w:rsidR="00CB52E9" w:rsidRPr="00C109EC" w:rsidRDefault="00CB52E9" w:rsidP="00CB52E9">
                      <w:pPr>
                        <w:spacing w:line="360" w:lineRule="auto"/>
                        <w:rPr>
                          <w:rFonts w:asciiTheme="minorHAnsi" w:hAnsiTheme="minorHAnsi" w:cstheme="minorHAnsi"/>
                          <w:b/>
                          <w:sz w:val="22"/>
                          <w:szCs w:val="22"/>
                        </w:rPr>
                      </w:pPr>
                      <w:r>
                        <w:rPr>
                          <w:rFonts w:asciiTheme="minorHAnsi" w:hAnsiTheme="minorHAnsi" w:cstheme="minorHAnsi"/>
                          <w:b/>
                          <w:sz w:val="22"/>
                          <w:szCs w:val="22"/>
                        </w:rPr>
                        <w:t>Wykonawca</w:t>
                      </w:r>
                      <w:r w:rsidRPr="00C109EC">
                        <w:rPr>
                          <w:rFonts w:asciiTheme="minorHAnsi" w:hAnsiTheme="minorHAnsi" w:cstheme="minorHAnsi"/>
                          <w:b/>
                          <w:sz w:val="22"/>
                          <w:szCs w:val="22"/>
                        </w:rPr>
                        <w:t>:</w:t>
                      </w:r>
                    </w:p>
                    <w:p w14:paraId="7BCDF2EC" w14:textId="77777777" w:rsidR="00CB52E9" w:rsidRPr="00C109EC" w:rsidRDefault="00CB52E9" w:rsidP="00CB52E9">
                      <w:pPr>
                        <w:spacing w:line="360" w:lineRule="auto"/>
                        <w:rPr>
                          <w:rFonts w:asciiTheme="minorHAnsi" w:hAnsiTheme="minorHAnsi" w:cstheme="minorHAnsi"/>
                          <w:iCs/>
                          <w:sz w:val="22"/>
                          <w:szCs w:val="22"/>
                        </w:rPr>
                      </w:pPr>
                      <w:r w:rsidRPr="00C109EC">
                        <w:rPr>
                          <w:rFonts w:asciiTheme="minorHAnsi" w:hAnsiTheme="minorHAnsi" w:cstheme="minorHAnsi"/>
                          <w:iCs/>
                          <w:sz w:val="22"/>
                          <w:szCs w:val="22"/>
                        </w:rPr>
                        <w:t>………………………………………………………………………………………………………………………………………………………………………………………………</w:t>
                      </w:r>
                    </w:p>
                    <w:p w14:paraId="26ED52BA" w14:textId="77777777" w:rsidR="00CB52E9" w:rsidRDefault="00CB52E9" w:rsidP="00CB52E9">
                      <w:pPr>
                        <w:spacing w:line="360" w:lineRule="auto"/>
                        <w:jc w:val="center"/>
                        <w:rPr>
                          <w:rFonts w:cstheme="minorHAnsi"/>
                          <w:i/>
                        </w:rPr>
                      </w:pPr>
                    </w:p>
                    <w:p w14:paraId="798B814F" w14:textId="77777777" w:rsidR="00CB52E9" w:rsidRDefault="00CB52E9" w:rsidP="00CB52E9">
                      <w:pPr>
                        <w:jc w:val="center"/>
                        <w:rPr>
                          <w:rFonts w:cstheme="minorHAnsi"/>
                          <w:i/>
                        </w:rPr>
                      </w:pPr>
                    </w:p>
                    <w:p w14:paraId="77ECA86F" w14:textId="77777777" w:rsidR="00CB52E9" w:rsidRPr="00966BD2" w:rsidRDefault="00CB52E9" w:rsidP="00CB52E9">
                      <w:pPr>
                        <w:jc w:val="center"/>
                        <w:rPr>
                          <w:i/>
                        </w:rPr>
                      </w:pPr>
                    </w:p>
                  </w:txbxContent>
                </v:textbox>
                <w10:wrap anchorx="margin"/>
              </v:shape>
            </w:pict>
          </mc:Fallback>
        </mc:AlternateContent>
      </w:r>
    </w:p>
    <w:p w14:paraId="41AECC8D" w14:textId="77777777" w:rsidR="00CB52E9" w:rsidRPr="00CB52E9" w:rsidRDefault="00CB52E9" w:rsidP="00CB52E9">
      <w:pPr>
        <w:spacing w:line="276" w:lineRule="auto"/>
        <w:rPr>
          <w:rFonts w:asciiTheme="minorHAnsi" w:hAnsiTheme="minorHAnsi" w:cstheme="minorHAnsi"/>
          <w:b/>
          <w:bCs/>
          <w:sz w:val="22"/>
          <w:szCs w:val="22"/>
        </w:rPr>
      </w:pPr>
      <w:r w:rsidRPr="00CB52E9">
        <w:rPr>
          <w:rFonts w:asciiTheme="minorHAnsi" w:hAnsiTheme="minorHAnsi" w:cstheme="minorHAnsi"/>
          <w:noProof/>
          <w:sz w:val="22"/>
          <w:szCs w:val="22"/>
        </w:rPr>
        <mc:AlternateContent>
          <mc:Choice Requires="wps">
            <w:drawing>
              <wp:anchor distT="45720" distB="45720" distL="114300" distR="114300" simplePos="0" relativeHeight="251663360" behindDoc="0" locked="0" layoutInCell="1" allowOverlap="1" wp14:anchorId="2E8A2CA8" wp14:editId="05E002E0">
                <wp:simplePos x="0" y="0"/>
                <wp:positionH relativeFrom="margin">
                  <wp:posOffset>3185188</wp:posOffset>
                </wp:positionH>
                <wp:positionV relativeFrom="paragraph">
                  <wp:posOffset>13666</wp:posOffset>
                </wp:positionV>
                <wp:extent cx="2530502" cy="1147445"/>
                <wp:effectExtent l="0" t="0" r="3175" b="0"/>
                <wp:wrapNone/>
                <wp:docPr id="15" name="Pole tekstowe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0502" cy="1147445"/>
                        </a:xfrm>
                        <a:prstGeom prst="rect">
                          <a:avLst/>
                        </a:prstGeom>
                        <a:solidFill>
                          <a:srgbClr val="FFFFFF"/>
                        </a:solidFill>
                        <a:ln w="9525">
                          <a:noFill/>
                          <a:miter lim="800000"/>
                          <a:headEnd/>
                          <a:tailEnd/>
                        </a:ln>
                      </wps:spPr>
                      <wps:txbx>
                        <w:txbxContent>
                          <w:p w14:paraId="13C8CECB" w14:textId="77777777" w:rsidR="00CB52E9" w:rsidRPr="00C109EC" w:rsidRDefault="00CB52E9" w:rsidP="00CB52E9">
                            <w:pPr>
                              <w:spacing w:line="360" w:lineRule="auto"/>
                              <w:rPr>
                                <w:rFonts w:asciiTheme="minorHAnsi" w:hAnsiTheme="minorHAnsi" w:cstheme="minorHAnsi"/>
                                <w:b/>
                                <w:sz w:val="22"/>
                                <w:szCs w:val="22"/>
                              </w:rPr>
                            </w:pPr>
                            <w:r>
                              <w:rPr>
                                <w:rFonts w:asciiTheme="minorHAnsi" w:hAnsiTheme="minorHAnsi" w:cstheme="minorHAnsi"/>
                                <w:b/>
                                <w:sz w:val="22"/>
                                <w:szCs w:val="22"/>
                              </w:rPr>
                              <w:t>Zamawiający</w:t>
                            </w:r>
                            <w:r w:rsidRPr="00C109EC">
                              <w:rPr>
                                <w:rFonts w:asciiTheme="minorHAnsi" w:hAnsiTheme="minorHAnsi" w:cstheme="minorHAnsi"/>
                                <w:b/>
                                <w:sz w:val="22"/>
                                <w:szCs w:val="22"/>
                              </w:rPr>
                              <w:t>:</w:t>
                            </w:r>
                          </w:p>
                          <w:p w14:paraId="19B1FBBE" w14:textId="77777777" w:rsidR="00CB52E9" w:rsidRPr="00C109EC" w:rsidRDefault="00CB52E9" w:rsidP="00CB52E9">
                            <w:pPr>
                              <w:spacing w:line="360" w:lineRule="auto"/>
                              <w:rPr>
                                <w:rFonts w:asciiTheme="minorHAnsi" w:hAnsiTheme="minorHAnsi" w:cstheme="minorHAnsi"/>
                                <w:iCs/>
                                <w:sz w:val="22"/>
                                <w:szCs w:val="22"/>
                              </w:rPr>
                            </w:pPr>
                            <w:r w:rsidRPr="00C109EC">
                              <w:rPr>
                                <w:rFonts w:asciiTheme="minorHAnsi" w:hAnsiTheme="minorHAnsi" w:cstheme="minorHAnsi"/>
                                <w:iCs/>
                                <w:sz w:val="22"/>
                                <w:szCs w:val="22"/>
                              </w:rPr>
                              <w:t>………………………………………………………………………………………………………………………………………………………………………………………………</w:t>
                            </w:r>
                          </w:p>
                          <w:p w14:paraId="5C137220" w14:textId="77777777" w:rsidR="00CB52E9" w:rsidRDefault="00CB52E9" w:rsidP="00CB52E9">
                            <w:pPr>
                              <w:spacing w:line="360" w:lineRule="auto"/>
                              <w:jc w:val="center"/>
                              <w:rPr>
                                <w:rFonts w:cstheme="minorHAnsi"/>
                                <w:i/>
                              </w:rPr>
                            </w:pPr>
                          </w:p>
                          <w:p w14:paraId="710E281D" w14:textId="77777777" w:rsidR="00CB52E9" w:rsidRDefault="00CB52E9" w:rsidP="00CB52E9">
                            <w:pPr>
                              <w:jc w:val="center"/>
                              <w:rPr>
                                <w:rFonts w:cstheme="minorHAnsi"/>
                                <w:i/>
                              </w:rPr>
                            </w:pPr>
                          </w:p>
                          <w:p w14:paraId="4725CF5B" w14:textId="77777777" w:rsidR="00CB52E9" w:rsidRPr="00966BD2" w:rsidRDefault="00CB52E9" w:rsidP="00CB52E9">
                            <w:pPr>
                              <w:jc w:val="center"/>
                              <w:rPr>
                                <w: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8A2CA8" id="Pole tekstowe 15" o:spid="_x0000_s1030" type="#_x0000_t202" style="position:absolute;margin-left:250.8pt;margin-top:1.1pt;width:199.25pt;height:90.3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" stroked="f">
                <v:textbox>
                  <w:txbxContent>
                    <w:p w14:paraId="13C8CECB" w14:textId="77777777" w:rsidR="00CB52E9" w:rsidRPr="00C109EC" w:rsidRDefault="00CB52E9" w:rsidP="00CB52E9">
                      <w:pPr>
                        <w:spacing w:line="360" w:lineRule="auto"/>
                        <w:rPr>
                          <w:rFonts w:asciiTheme="minorHAnsi" w:hAnsiTheme="minorHAnsi" w:cstheme="minorHAnsi"/>
                          <w:b/>
                          <w:sz w:val="22"/>
                          <w:szCs w:val="22"/>
                        </w:rPr>
                      </w:pPr>
                      <w:r>
                        <w:rPr>
                          <w:rFonts w:asciiTheme="minorHAnsi" w:hAnsiTheme="minorHAnsi" w:cstheme="minorHAnsi"/>
                          <w:b/>
                          <w:sz w:val="22"/>
                          <w:szCs w:val="22"/>
                        </w:rPr>
                        <w:t>Zamawiający</w:t>
                      </w:r>
                      <w:r w:rsidRPr="00C109EC">
                        <w:rPr>
                          <w:rFonts w:asciiTheme="minorHAnsi" w:hAnsiTheme="minorHAnsi" w:cstheme="minorHAnsi"/>
                          <w:b/>
                          <w:sz w:val="22"/>
                          <w:szCs w:val="22"/>
                        </w:rPr>
                        <w:t>:</w:t>
                      </w:r>
                    </w:p>
                    <w:p w14:paraId="19B1FBBE" w14:textId="77777777" w:rsidR="00CB52E9" w:rsidRPr="00C109EC" w:rsidRDefault="00CB52E9" w:rsidP="00CB52E9">
                      <w:pPr>
                        <w:spacing w:line="360" w:lineRule="auto"/>
                        <w:rPr>
                          <w:rFonts w:asciiTheme="minorHAnsi" w:hAnsiTheme="minorHAnsi" w:cstheme="minorHAnsi"/>
                          <w:iCs/>
                          <w:sz w:val="22"/>
                          <w:szCs w:val="22"/>
                        </w:rPr>
                      </w:pPr>
                      <w:r w:rsidRPr="00C109EC">
                        <w:rPr>
                          <w:rFonts w:asciiTheme="minorHAnsi" w:hAnsiTheme="minorHAnsi" w:cstheme="minorHAnsi"/>
                          <w:iCs/>
                          <w:sz w:val="22"/>
                          <w:szCs w:val="22"/>
                        </w:rPr>
                        <w:t>………………………………………………………………………………………………………………………………………………………………………………………………</w:t>
                      </w:r>
                    </w:p>
                    <w:p w14:paraId="5C137220" w14:textId="77777777" w:rsidR="00CB52E9" w:rsidRDefault="00CB52E9" w:rsidP="00CB52E9">
                      <w:pPr>
                        <w:spacing w:line="360" w:lineRule="auto"/>
                        <w:jc w:val="center"/>
                        <w:rPr>
                          <w:rFonts w:cstheme="minorHAnsi"/>
                          <w:i/>
                        </w:rPr>
                      </w:pPr>
                    </w:p>
                    <w:p w14:paraId="710E281D" w14:textId="77777777" w:rsidR="00CB52E9" w:rsidRDefault="00CB52E9" w:rsidP="00CB52E9">
                      <w:pPr>
                        <w:jc w:val="center"/>
                        <w:rPr>
                          <w:rFonts w:cstheme="minorHAnsi"/>
                          <w:i/>
                        </w:rPr>
                      </w:pPr>
                    </w:p>
                    <w:p w14:paraId="4725CF5B" w14:textId="77777777" w:rsidR="00CB52E9" w:rsidRPr="00966BD2" w:rsidRDefault="00CB52E9" w:rsidP="00CB52E9">
                      <w:pPr>
                        <w:jc w:val="center"/>
                        <w:rPr>
                          <w:i/>
                        </w:rPr>
                      </w:pPr>
                    </w:p>
                  </w:txbxContent>
                </v:textbox>
                <w10:wrap anchorx="margin"/>
              </v:shape>
            </w:pict>
          </mc:Fallback>
        </mc:AlternateContent>
      </w:r>
    </w:p>
    <w:p w14:paraId="69EA0C32" w14:textId="77777777" w:rsidR="00CB52E9" w:rsidRPr="00CB52E9" w:rsidRDefault="00CB52E9" w:rsidP="00CB52E9">
      <w:pPr>
        <w:spacing w:line="276" w:lineRule="auto"/>
        <w:rPr>
          <w:rFonts w:asciiTheme="minorHAnsi" w:hAnsiTheme="minorHAnsi" w:cstheme="minorHAnsi"/>
          <w:b/>
          <w:bCs/>
          <w:sz w:val="22"/>
          <w:szCs w:val="22"/>
        </w:rPr>
      </w:pPr>
    </w:p>
    <w:p w14:paraId="52E2C53C" w14:textId="77777777" w:rsidR="00CB52E9" w:rsidRPr="00CB52E9" w:rsidRDefault="00CB52E9" w:rsidP="00CB52E9">
      <w:pPr>
        <w:spacing w:line="276" w:lineRule="auto"/>
        <w:rPr>
          <w:rFonts w:asciiTheme="minorHAnsi" w:hAnsiTheme="minorHAnsi" w:cstheme="minorHAnsi"/>
          <w:b/>
          <w:bCs/>
          <w:sz w:val="22"/>
          <w:szCs w:val="22"/>
        </w:rPr>
      </w:pPr>
    </w:p>
    <w:p w14:paraId="60B57E4A" w14:textId="77777777" w:rsidR="00CB52E9" w:rsidRPr="00CB52E9" w:rsidRDefault="00CB52E9" w:rsidP="00CB52E9">
      <w:pPr>
        <w:spacing w:line="276" w:lineRule="auto"/>
        <w:rPr>
          <w:rFonts w:asciiTheme="minorHAnsi" w:hAnsiTheme="minorHAnsi" w:cstheme="minorHAnsi"/>
          <w:b/>
          <w:bCs/>
          <w:sz w:val="22"/>
          <w:szCs w:val="22"/>
        </w:rPr>
      </w:pPr>
    </w:p>
    <w:p w14:paraId="2DBAC183" w14:textId="77777777" w:rsidR="00CB52E9" w:rsidRPr="00CB52E9" w:rsidRDefault="00CB52E9" w:rsidP="00CB52E9">
      <w:pPr>
        <w:spacing w:line="276" w:lineRule="auto"/>
        <w:rPr>
          <w:rFonts w:asciiTheme="minorHAnsi" w:hAnsiTheme="minorHAnsi" w:cstheme="minorHAnsi"/>
          <w:b/>
          <w:bCs/>
          <w:sz w:val="22"/>
          <w:szCs w:val="22"/>
        </w:rPr>
      </w:pPr>
    </w:p>
    <w:p w14:paraId="709E9641" w14:textId="77777777" w:rsidR="00CB52E9" w:rsidRPr="00CB52E9" w:rsidRDefault="00CB52E9" w:rsidP="00CB52E9">
      <w:pPr>
        <w:spacing w:line="276" w:lineRule="auto"/>
        <w:rPr>
          <w:rFonts w:asciiTheme="minorHAnsi" w:hAnsiTheme="minorHAnsi" w:cstheme="minorHAnsi"/>
          <w:sz w:val="22"/>
          <w:szCs w:val="22"/>
        </w:rPr>
      </w:pPr>
      <w:r w:rsidRPr="00CB52E9">
        <w:rPr>
          <w:rFonts w:asciiTheme="minorHAnsi" w:hAnsiTheme="minorHAnsi" w:cstheme="minorHAnsi"/>
          <w:noProof/>
          <w:sz w:val="22"/>
          <w:szCs w:val="22"/>
        </w:rPr>
        <mc:AlternateContent>
          <mc:Choice Requires="wps">
            <w:drawing>
              <wp:anchor distT="45720" distB="45720" distL="114300" distR="114300" simplePos="0" relativeHeight="251664384" behindDoc="0" locked="0" layoutInCell="1" allowOverlap="1" wp14:anchorId="7DDAF6AE" wp14:editId="543670F6">
                <wp:simplePos x="0" y="0"/>
                <wp:positionH relativeFrom="margin">
                  <wp:posOffset>-87549</wp:posOffset>
                </wp:positionH>
                <wp:positionV relativeFrom="paragraph">
                  <wp:posOffset>183569</wp:posOffset>
                </wp:positionV>
                <wp:extent cx="2534478" cy="1147445"/>
                <wp:effectExtent l="0" t="0" r="0" b="0"/>
                <wp:wrapNone/>
                <wp:docPr id="1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4478" cy="1147445"/>
                        </a:xfrm>
                        <a:prstGeom prst="rect">
                          <a:avLst/>
                        </a:prstGeom>
                        <a:solidFill>
                          <a:srgbClr val="FFFFFF"/>
                        </a:solidFill>
                        <a:ln w="9525">
                          <a:noFill/>
                          <a:miter lim="800000"/>
                          <a:headEnd/>
                          <a:tailEnd/>
                        </a:ln>
                      </wps:spPr>
                      <wps:txbx>
                        <w:txbxContent>
                          <w:p w14:paraId="17B37382" w14:textId="77777777" w:rsidR="00CB52E9" w:rsidRPr="00C109EC" w:rsidRDefault="00CB52E9" w:rsidP="00CB52E9">
                            <w:pPr>
                              <w:spacing w:line="360" w:lineRule="auto"/>
                              <w:rPr>
                                <w:rFonts w:asciiTheme="minorHAnsi" w:hAnsiTheme="minorHAnsi" w:cstheme="minorHAnsi"/>
                                <w:b/>
                                <w:sz w:val="22"/>
                                <w:szCs w:val="22"/>
                              </w:rPr>
                            </w:pPr>
                            <w:r w:rsidRPr="00C109EC">
                              <w:rPr>
                                <w:rFonts w:asciiTheme="minorHAnsi" w:hAnsiTheme="minorHAnsi" w:cstheme="minorHAnsi"/>
                                <w:b/>
                                <w:sz w:val="22"/>
                                <w:szCs w:val="22"/>
                              </w:rPr>
                              <w:t>Miejsce wykonania:</w:t>
                            </w:r>
                          </w:p>
                          <w:p w14:paraId="5A630224" w14:textId="77777777" w:rsidR="00CB52E9" w:rsidRPr="00C109EC" w:rsidRDefault="00CB52E9" w:rsidP="00CB52E9">
                            <w:pPr>
                              <w:spacing w:line="360" w:lineRule="auto"/>
                              <w:rPr>
                                <w:rFonts w:asciiTheme="minorHAnsi" w:hAnsiTheme="minorHAnsi" w:cstheme="minorHAnsi"/>
                                <w:iCs/>
                                <w:sz w:val="22"/>
                                <w:szCs w:val="22"/>
                              </w:rPr>
                            </w:pPr>
                            <w:r w:rsidRPr="00C109EC">
                              <w:rPr>
                                <w:rFonts w:asciiTheme="minorHAnsi" w:hAnsiTheme="minorHAnsi" w:cstheme="minorHAnsi"/>
                                <w:iCs/>
                                <w:sz w:val="22"/>
                                <w:szCs w:val="22"/>
                              </w:rPr>
                              <w:t>………………………………………………………………………………………………………………………………………………………………………………………………</w:t>
                            </w:r>
                          </w:p>
                          <w:p w14:paraId="2355F699" w14:textId="77777777" w:rsidR="00CB52E9" w:rsidRDefault="00CB52E9" w:rsidP="00CB52E9">
                            <w:pPr>
                              <w:spacing w:line="360" w:lineRule="auto"/>
                              <w:jc w:val="center"/>
                              <w:rPr>
                                <w:rFonts w:cstheme="minorHAnsi"/>
                                <w:i/>
                              </w:rPr>
                            </w:pPr>
                          </w:p>
                          <w:p w14:paraId="33E2050E" w14:textId="77777777" w:rsidR="00CB52E9" w:rsidRDefault="00CB52E9" w:rsidP="00CB52E9">
                            <w:pPr>
                              <w:jc w:val="center"/>
                              <w:rPr>
                                <w:rFonts w:cstheme="minorHAnsi"/>
                                <w:i/>
                              </w:rPr>
                            </w:pPr>
                          </w:p>
                          <w:p w14:paraId="00E8A9C7" w14:textId="77777777" w:rsidR="00CB52E9" w:rsidRPr="00966BD2" w:rsidRDefault="00CB52E9" w:rsidP="00CB52E9">
                            <w:pPr>
                              <w:jc w:val="center"/>
                              <w:rPr>
                                <w: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DAF6AE" id="_x0000_s1031" type="#_x0000_t202" style="position:absolute;margin-left:-6.9pt;margin-top:14.45pt;width:199.55pt;height:90.3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" stroked="f">
                <v:textbox>
                  <w:txbxContent>
                    <w:p w14:paraId="17B37382" w14:textId="77777777" w:rsidR="00CB52E9" w:rsidRPr="00C109EC" w:rsidRDefault="00CB52E9" w:rsidP="00CB52E9">
                      <w:pPr>
                        <w:spacing w:line="360" w:lineRule="auto"/>
                        <w:rPr>
                          <w:rFonts w:asciiTheme="minorHAnsi" w:hAnsiTheme="minorHAnsi" w:cstheme="minorHAnsi"/>
                          <w:b/>
                          <w:sz w:val="22"/>
                          <w:szCs w:val="22"/>
                        </w:rPr>
                      </w:pPr>
                      <w:r w:rsidRPr="00C109EC">
                        <w:rPr>
                          <w:rFonts w:asciiTheme="minorHAnsi" w:hAnsiTheme="minorHAnsi" w:cstheme="minorHAnsi"/>
                          <w:b/>
                          <w:sz w:val="22"/>
                          <w:szCs w:val="22"/>
                        </w:rPr>
                        <w:t>Miejsce wykonania:</w:t>
                      </w:r>
                    </w:p>
                    <w:p w14:paraId="5A630224" w14:textId="77777777" w:rsidR="00CB52E9" w:rsidRPr="00C109EC" w:rsidRDefault="00CB52E9" w:rsidP="00CB52E9">
                      <w:pPr>
                        <w:spacing w:line="360" w:lineRule="auto"/>
                        <w:rPr>
                          <w:rFonts w:asciiTheme="minorHAnsi" w:hAnsiTheme="minorHAnsi" w:cstheme="minorHAnsi"/>
                          <w:iCs/>
                          <w:sz w:val="22"/>
                          <w:szCs w:val="22"/>
                        </w:rPr>
                      </w:pPr>
                      <w:r w:rsidRPr="00C109EC">
                        <w:rPr>
                          <w:rFonts w:asciiTheme="minorHAnsi" w:hAnsiTheme="minorHAnsi" w:cstheme="minorHAnsi"/>
                          <w:iCs/>
                          <w:sz w:val="22"/>
                          <w:szCs w:val="22"/>
                        </w:rPr>
                        <w:t>………………………………………………………………………………………………………………………………………………………………………………………………</w:t>
                      </w:r>
                    </w:p>
                    <w:p w14:paraId="2355F699" w14:textId="77777777" w:rsidR="00CB52E9" w:rsidRDefault="00CB52E9" w:rsidP="00CB52E9">
                      <w:pPr>
                        <w:spacing w:line="360" w:lineRule="auto"/>
                        <w:jc w:val="center"/>
                        <w:rPr>
                          <w:rFonts w:cstheme="minorHAnsi"/>
                          <w:i/>
                        </w:rPr>
                      </w:pPr>
                    </w:p>
                    <w:p w14:paraId="33E2050E" w14:textId="77777777" w:rsidR="00CB52E9" w:rsidRDefault="00CB52E9" w:rsidP="00CB52E9">
                      <w:pPr>
                        <w:jc w:val="center"/>
                        <w:rPr>
                          <w:rFonts w:cstheme="minorHAnsi"/>
                          <w:i/>
                        </w:rPr>
                      </w:pPr>
                    </w:p>
                    <w:p w14:paraId="00E8A9C7" w14:textId="77777777" w:rsidR="00CB52E9" w:rsidRPr="00966BD2" w:rsidRDefault="00CB52E9" w:rsidP="00CB52E9">
                      <w:pPr>
                        <w:jc w:val="center"/>
                        <w:rPr>
                          <w:i/>
                        </w:rPr>
                      </w:pPr>
                    </w:p>
                  </w:txbxContent>
                </v:textbox>
                <w10:wrap anchorx="margin"/>
              </v:shape>
            </w:pict>
          </mc:Fallback>
        </mc:AlternateContent>
      </w:r>
      <w:r w:rsidRPr="00CB52E9">
        <w:rPr>
          <w:rFonts w:asciiTheme="minorHAnsi" w:hAnsiTheme="minorHAnsi" w:cstheme="minorHAnsi"/>
          <w:b/>
          <w:bCs/>
          <w:sz w:val="22"/>
          <w:szCs w:val="22"/>
        </w:rPr>
        <w:t xml:space="preserve">Miejsce Wykonania:  </w:t>
      </w:r>
    </w:p>
    <w:p w14:paraId="0EF72963" w14:textId="77777777" w:rsidR="00CB52E9" w:rsidRPr="00CB52E9" w:rsidRDefault="00CB52E9" w:rsidP="00CB52E9">
      <w:pPr>
        <w:spacing w:line="276" w:lineRule="auto"/>
        <w:rPr>
          <w:rFonts w:asciiTheme="minorHAnsi" w:hAnsiTheme="minorHAnsi" w:cstheme="minorHAnsi"/>
          <w:sz w:val="22"/>
          <w:szCs w:val="22"/>
        </w:rPr>
      </w:pPr>
    </w:p>
    <w:p w14:paraId="3AFB727D" w14:textId="77777777" w:rsidR="00CB52E9" w:rsidRPr="00CB52E9" w:rsidRDefault="00CB52E9" w:rsidP="00CB52E9">
      <w:pPr>
        <w:spacing w:line="276" w:lineRule="auto"/>
        <w:rPr>
          <w:rFonts w:asciiTheme="minorHAnsi" w:hAnsiTheme="minorHAnsi" w:cstheme="minorHAnsi"/>
          <w:sz w:val="22"/>
          <w:szCs w:val="22"/>
        </w:rPr>
      </w:pPr>
    </w:p>
    <w:p w14:paraId="5B63EFBD" w14:textId="77777777" w:rsidR="00CB52E9" w:rsidRPr="00CB52E9" w:rsidRDefault="00CB52E9" w:rsidP="00CB52E9">
      <w:pPr>
        <w:spacing w:line="276" w:lineRule="auto"/>
        <w:rPr>
          <w:rFonts w:asciiTheme="minorHAnsi" w:hAnsiTheme="minorHAnsi" w:cstheme="minorHAnsi"/>
          <w:sz w:val="22"/>
          <w:szCs w:val="22"/>
        </w:rPr>
      </w:pPr>
    </w:p>
    <w:p w14:paraId="23F106B2" w14:textId="77777777" w:rsidR="00CB52E9" w:rsidRPr="00CB52E9" w:rsidRDefault="00CB52E9" w:rsidP="00CB52E9">
      <w:pPr>
        <w:spacing w:line="276" w:lineRule="auto"/>
        <w:rPr>
          <w:rFonts w:asciiTheme="minorHAnsi" w:hAnsiTheme="minorHAnsi" w:cstheme="minorHAnsi"/>
          <w:sz w:val="22"/>
          <w:szCs w:val="22"/>
        </w:rPr>
      </w:pPr>
    </w:p>
    <w:p w14:paraId="709A96C1" w14:textId="77777777" w:rsidR="00CB52E9" w:rsidRPr="00CB52E9" w:rsidRDefault="00CB52E9" w:rsidP="00CB52E9">
      <w:pPr>
        <w:spacing w:line="276" w:lineRule="auto"/>
        <w:rPr>
          <w:rFonts w:asciiTheme="minorHAnsi" w:hAnsiTheme="minorHAnsi" w:cstheme="minorHAnsi"/>
          <w:sz w:val="22"/>
          <w:szCs w:val="22"/>
        </w:rPr>
      </w:pPr>
    </w:p>
    <w:p w14:paraId="75965DE0" w14:textId="77777777" w:rsidR="00CB52E9" w:rsidRPr="00CB52E9" w:rsidRDefault="00CB52E9" w:rsidP="00CB52E9">
      <w:pPr>
        <w:spacing w:line="276" w:lineRule="auto"/>
        <w:rPr>
          <w:rFonts w:asciiTheme="minorHAnsi" w:hAnsiTheme="minorHAnsi" w:cstheme="minorHAnsi"/>
          <w:sz w:val="22"/>
          <w:szCs w:val="22"/>
        </w:rPr>
      </w:pPr>
    </w:p>
    <w:tbl>
      <w:tblPr>
        <w:tblW w:w="9072" w:type="dxa"/>
        <w:tblInd w:w="-5" w:type="dxa"/>
        <w:tblLayout w:type="fixed"/>
        <w:tblCellMar>
          <w:left w:w="70" w:type="dxa"/>
          <w:right w:w="70" w:type="dxa"/>
        </w:tblCellMar>
        <w:tblLook w:val="0000" w:firstRow="0" w:lastRow="0" w:firstColumn="0" w:lastColumn="0" w:noHBand="0" w:noVBand="0"/>
      </w:tblPr>
      <w:tblGrid>
        <w:gridCol w:w="360"/>
        <w:gridCol w:w="1341"/>
        <w:gridCol w:w="1418"/>
        <w:gridCol w:w="1417"/>
        <w:gridCol w:w="851"/>
        <w:gridCol w:w="1843"/>
        <w:gridCol w:w="1842"/>
      </w:tblGrid>
      <w:tr w:rsidR="00CB52E9" w:rsidRPr="00CB52E9" w14:paraId="0A686402" w14:textId="77777777" w:rsidTr="005D080F">
        <w:trPr>
          <w:trHeight w:val="422"/>
        </w:trPr>
        <w:tc>
          <w:tcPr>
            <w:tcW w:w="360" w:type="dxa"/>
            <w:tcBorders>
              <w:top w:val="single" w:sz="4" w:space="0" w:color="000000"/>
              <w:left w:val="single" w:sz="4" w:space="0" w:color="000000"/>
              <w:bottom w:val="single" w:sz="4" w:space="0" w:color="000000"/>
            </w:tcBorders>
          </w:tcPr>
          <w:p w14:paraId="249C4CA5" w14:textId="77777777" w:rsidR="00CB52E9" w:rsidRPr="00CB52E9" w:rsidRDefault="00CB52E9" w:rsidP="00CB52E9">
            <w:pPr>
              <w:snapToGrid w:val="0"/>
              <w:spacing w:after="160" w:line="259" w:lineRule="auto"/>
              <w:ind w:right="-62" w:hanging="60"/>
              <w:jc w:val="center"/>
              <w:rPr>
                <w:rFonts w:ascii="Calibri" w:hAnsi="Calibri" w:cs="Calibri"/>
                <w:bCs/>
                <w:sz w:val="22"/>
                <w:szCs w:val="22"/>
              </w:rPr>
            </w:pPr>
            <w:r w:rsidRPr="00CB52E9">
              <w:rPr>
                <w:rFonts w:ascii="Calibri" w:hAnsi="Calibri" w:cs="Calibri"/>
                <w:bCs/>
                <w:sz w:val="22"/>
                <w:szCs w:val="22"/>
              </w:rPr>
              <w:t>Lp</w:t>
            </w:r>
          </w:p>
        </w:tc>
        <w:tc>
          <w:tcPr>
            <w:tcW w:w="1341" w:type="dxa"/>
            <w:tcBorders>
              <w:top w:val="single" w:sz="4" w:space="0" w:color="000000"/>
              <w:left w:val="single" w:sz="4" w:space="0" w:color="000000"/>
              <w:bottom w:val="single" w:sz="4" w:space="0" w:color="000000"/>
            </w:tcBorders>
          </w:tcPr>
          <w:p w14:paraId="1B350992" w14:textId="77777777" w:rsidR="00CB52E9" w:rsidRPr="00CB52E9" w:rsidRDefault="00CB52E9" w:rsidP="00CB52E9">
            <w:pPr>
              <w:snapToGrid w:val="0"/>
              <w:spacing w:after="160" w:line="259" w:lineRule="auto"/>
              <w:ind w:right="-62" w:hanging="60"/>
              <w:jc w:val="center"/>
              <w:rPr>
                <w:rFonts w:ascii="Calibri" w:hAnsi="Calibri" w:cs="Calibri"/>
                <w:bCs/>
                <w:sz w:val="22"/>
                <w:szCs w:val="22"/>
              </w:rPr>
            </w:pPr>
            <w:r w:rsidRPr="00CB52E9">
              <w:rPr>
                <w:rFonts w:ascii="Calibri" w:hAnsi="Calibri" w:cs="Calibri"/>
                <w:bCs/>
                <w:sz w:val="22"/>
                <w:szCs w:val="22"/>
              </w:rPr>
              <w:t>Numer zgłoszenia</w:t>
            </w:r>
          </w:p>
        </w:tc>
        <w:tc>
          <w:tcPr>
            <w:tcW w:w="1418" w:type="dxa"/>
            <w:tcBorders>
              <w:top w:val="single" w:sz="4" w:space="0" w:color="000000"/>
              <w:left w:val="single" w:sz="4" w:space="0" w:color="000000"/>
              <w:bottom w:val="single" w:sz="4" w:space="0" w:color="000000"/>
            </w:tcBorders>
          </w:tcPr>
          <w:p w14:paraId="5CBCDF48" w14:textId="77777777" w:rsidR="00CB52E9" w:rsidRPr="00CB52E9" w:rsidRDefault="00CB52E9" w:rsidP="00CB52E9">
            <w:pPr>
              <w:snapToGrid w:val="0"/>
              <w:spacing w:after="160" w:line="259" w:lineRule="auto"/>
              <w:ind w:right="-62" w:hanging="60"/>
              <w:jc w:val="center"/>
              <w:rPr>
                <w:rFonts w:ascii="Calibri" w:hAnsi="Calibri" w:cs="Calibri"/>
                <w:bCs/>
                <w:sz w:val="22"/>
                <w:szCs w:val="22"/>
              </w:rPr>
            </w:pPr>
            <w:r w:rsidRPr="00CB52E9">
              <w:rPr>
                <w:rFonts w:ascii="Calibri" w:hAnsi="Calibri" w:cs="Calibri"/>
                <w:bCs/>
                <w:sz w:val="22"/>
                <w:szCs w:val="22"/>
              </w:rPr>
              <w:t>Data</w:t>
            </w:r>
            <w:r w:rsidRPr="00CB52E9">
              <w:rPr>
                <w:rFonts w:ascii="Calibri" w:hAnsi="Calibri" w:cs="Calibri"/>
                <w:bCs/>
                <w:sz w:val="22"/>
                <w:szCs w:val="22"/>
              </w:rPr>
              <w:br/>
              <w:t>i godzina rozpoczęcia(*)</w:t>
            </w:r>
          </w:p>
        </w:tc>
        <w:tc>
          <w:tcPr>
            <w:tcW w:w="1417" w:type="dxa"/>
            <w:tcBorders>
              <w:top w:val="single" w:sz="4" w:space="0" w:color="000000"/>
              <w:left w:val="single" w:sz="4" w:space="0" w:color="000000"/>
              <w:bottom w:val="single" w:sz="4" w:space="0" w:color="000000"/>
            </w:tcBorders>
          </w:tcPr>
          <w:p w14:paraId="54CEC4AA" w14:textId="77777777" w:rsidR="00CB52E9" w:rsidRPr="00CB52E9" w:rsidRDefault="00CB52E9" w:rsidP="00CB52E9">
            <w:pPr>
              <w:spacing w:after="160" w:line="259" w:lineRule="auto"/>
              <w:ind w:right="-62" w:hanging="60"/>
              <w:jc w:val="center"/>
              <w:rPr>
                <w:rFonts w:ascii="Calibri" w:hAnsi="Calibri" w:cs="Calibri"/>
                <w:bCs/>
                <w:sz w:val="22"/>
                <w:szCs w:val="22"/>
              </w:rPr>
            </w:pPr>
            <w:r w:rsidRPr="00CB52E9">
              <w:rPr>
                <w:rFonts w:ascii="Calibri" w:hAnsi="Calibri" w:cs="Calibri"/>
                <w:bCs/>
                <w:sz w:val="22"/>
                <w:szCs w:val="22"/>
              </w:rPr>
              <w:t>Data</w:t>
            </w:r>
            <w:r w:rsidRPr="00CB52E9">
              <w:rPr>
                <w:rFonts w:ascii="Calibri" w:hAnsi="Calibri" w:cs="Calibri"/>
                <w:bCs/>
                <w:sz w:val="22"/>
                <w:szCs w:val="22"/>
              </w:rPr>
              <w:br/>
              <w:t>i godzina zakończenia(*)</w:t>
            </w:r>
          </w:p>
        </w:tc>
        <w:tc>
          <w:tcPr>
            <w:tcW w:w="851" w:type="dxa"/>
            <w:tcBorders>
              <w:top w:val="single" w:sz="4" w:space="0" w:color="000000"/>
              <w:left w:val="single" w:sz="4" w:space="0" w:color="000000"/>
              <w:bottom w:val="single" w:sz="4" w:space="0" w:color="000000"/>
              <w:right w:val="single" w:sz="4" w:space="0" w:color="000000"/>
            </w:tcBorders>
          </w:tcPr>
          <w:p w14:paraId="1B5BA319" w14:textId="77777777" w:rsidR="00CB52E9" w:rsidRPr="00CB52E9" w:rsidRDefault="00CB52E9" w:rsidP="00CB52E9">
            <w:pPr>
              <w:snapToGrid w:val="0"/>
              <w:spacing w:after="160" w:line="259" w:lineRule="auto"/>
              <w:ind w:right="-62" w:hanging="60"/>
              <w:jc w:val="center"/>
              <w:rPr>
                <w:rFonts w:ascii="Calibri" w:hAnsi="Calibri" w:cs="Calibri"/>
                <w:bCs/>
                <w:sz w:val="22"/>
                <w:szCs w:val="22"/>
              </w:rPr>
            </w:pPr>
            <w:r w:rsidRPr="00CB52E9">
              <w:rPr>
                <w:rFonts w:ascii="Calibri" w:hAnsi="Calibri" w:cs="Calibri"/>
                <w:bCs/>
                <w:sz w:val="22"/>
                <w:szCs w:val="22"/>
              </w:rPr>
              <w:t xml:space="preserve">Łącznie czas(*) </w:t>
            </w:r>
          </w:p>
        </w:tc>
        <w:tc>
          <w:tcPr>
            <w:tcW w:w="1843" w:type="dxa"/>
            <w:tcBorders>
              <w:top w:val="single" w:sz="4" w:space="0" w:color="000000"/>
              <w:left w:val="single" w:sz="4" w:space="0" w:color="000000"/>
              <w:bottom w:val="single" w:sz="4" w:space="0" w:color="000000"/>
            </w:tcBorders>
          </w:tcPr>
          <w:p w14:paraId="258CBACB" w14:textId="77777777" w:rsidR="00CB52E9" w:rsidRPr="00CB52E9" w:rsidRDefault="00CB52E9" w:rsidP="00CB52E9">
            <w:pPr>
              <w:snapToGrid w:val="0"/>
              <w:spacing w:after="160" w:line="259" w:lineRule="auto"/>
              <w:ind w:right="-62" w:hanging="60"/>
              <w:jc w:val="center"/>
              <w:rPr>
                <w:rFonts w:ascii="Calibri" w:hAnsi="Calibri" w:cs="Calibri"/>
                <w:bCs/>
                <w:sz w:val="22"/>
                <w:szCs w:val="22"/>
              </w:rPr>
            </w:pPr>
            <w:r w:rsidRPr="00CB52E9">
              <w:rPr>
                <w:rFonts w:ascii="Calibri" w:hAnsi="Calibri" w:cs="Calibri"/>
                <w:bCs/>
                <w:sz w:val="22"/>
                <w:szCs w:val="22"/>
              </w:rPr>
              <w:t>Opis</w:t>
            </w:r>
          </w:p>
        </w:tc>
        <w:tc>
          <w:tcPr>
            <w:tcW w:w="1842" w:type="dxa"/>
            <w:tcBorders>
              <w:top w:val="single" w:sz="4" w:space="0" w:color="000000"/>
              <w:left w:val="single" w:sz="4" w:space="0" w:color="000000"/>
              <w:bottom w:val="single" w:sz="4" w:space="0" w:color="000000"/>
              <w:right w:val="single" w:sz="4" w:space="0" w:color="000000"/>
            </w:tcBorders>
          </w:tcPr>
          <w:p w14:paraId="22E6C6E1" w14:textId="77777777" w:rsidR="00CB52E9" w:rsidRPr="00CB52E9" w:rsidRDefault="00CB52E9" w:rsidP="00CB52E9">
            <w:pPr>
              <w:snapToGrid w:val="0"/>
              <w:spacing w:after="160" w:line="259" w:lineRule="auto"/>
              <w:ind w:right="-62" w:hanging="60"/>
              <w:jc w:val="center"/>
              <w:rPr>
                <w:rFonts w:ascii="Calibri" w:hAnsi="Calibri" w:cs="Calibri"/>
                <w:bCs/>
                <w:sz w:val="22"/>
                <w:szCs w:val="22"/>
              </w:rPr>
            </w:pPr>
            <w:r w:rsidRPr="00CB52E9">
              <w:rPr>
                <w:rFonts w:ascii="Calibri" w:hAnsi="Calibri" w:cs="Calibri"/>
                <w:bCs/>
                <w:sz w:val="22"/>
                <w:szCs w:val="22"/>
              </w:rPr>
              <w:t>Osoba zgłaszająca</w:t>
            </w:r>
          </w:p>
        </w:tc>
      </w:tr>
      <w:tr w:rsidR="00CB52E9" w:rsidRPr="00CB52E9" w14:paraId="66546AC5" w14:textId="77777777" w:rsidTr="005D080F">
        <w:tc>
          <w:tcPr>
            <w:tcW w:w="360" w:type="dxa"/>
            <w:tcBorders>
              <w:top w:val="single" w:sz="4" w:space="0" w:color="000000"/>
              <w:left w:val="single" w:sz="4" w:space="0" w:color="000000"/>
              <w:bottom w:val="single" w:sz="4" w:space="0" w:color="000000"/>
            </w:tcBorders>
          </w:tcPr>
          <w:p w14:paraId="61D15207" w14:textId="77777777" w:rsidR="00CB52E9" w:rsidRPr="00CB52E9" w:rsidRDefault="00CB52E9" w:rsidP="00CB52E9">
            <w:pPr>
              <w:suppressAutoHyphens/>
              <w:snapToGrid w:val="0"/>
              <w:spacing w:after="160" w:line="259" w:lineRule="auto"/>
              <w:jc w:val="both"/>
              <w:rPr>
                <w:rFonts w:ascii="Calibri" w:hAnsi="Calibri" w:cs="Calibri"/>
                <w:sz w:val="22"/>
                <w:szCs w:val="22"/>
              </w:rPr>
            </w:pPr>
            <w:r w:rsidRPr="00CB52E9">
              <w:rPr>
                <w:rFonts w:ascii="Calibri" w:hAnsi="Calibri" w:cs="Calibri"/>
                <w:sz w:val="22"/>
                <w:szCs w:val="22"/>
              </w:rPr>
              <w:t>1.</w:t>
            </w:r>
          </w:p>
        </w:tc>
        <w:tc>
          <w:tcPr>
            <w:tcW w:w="1341" w:type="dxa"/>
            <w:tcBorders>
              <w:top w:val="single" w:sz="4" w:space="0" w:color="000000"/>
              <w:left w:val="single" w:sz="4" w:space="0" w:color="000000"/>
              <w:bottom w:val="single" w:sz="4" w:space="0" w:color="000000"/>
            </w:tcBorders>
          </w:tcPr>
          <w:p w14:paraId="3644C450" w14:textId="77777777" w:rsidR="00CB52E9" w:rsidRPr="00CB52E9" w:rsidRDefault="00CB52E9" w:rsidP="00CB52E9">
            <w:pPr>
              <w:snapToGrid w:val="0"/>
              <w:spacing w:after="160" w:line="259" w:lineRule="auto"/>
              <w:ind w:right="-62" w:hanging="60"/>
              <w:rPr>
                <w:rFonts w:ascii="Calibri" w:hAnsi="Calibri" w:cs="Calibri"/>
                <w:sz w:val="22"/>
                <w:szCs w:val="22"/>
              </w:rPr>
            </w:pPr>
          </w:p>
        </w:tc>
        <w:tc>
          <w:tcPr>
            <w:tcW w:w="1418" w:type="dxa"/>
            <w:tcBorders>
              <w:top w:val="single" w:sz="4" w:space="0" w:color="000000"/>
              <w:left w:val="single" w:sz="4" w:space="0" w:color="000000"/>
              <w:bottom w:val="single" w:sz="4" w:space="0" w:color="000000"/>
            </w:tcBorders>
          </w:tcPr>
          <w:p w14:paraId="072C0EE0" w14:textId="77777777" w:rsidR="00CB52E9" w:rsidRPr="00CB52E9" w:rsidRDefault="00CB52E9" w:rsidP="00CB52E9">
            <w:pPr>
              <w:snapToGrid w:val="0"/>
              <w:spacing w:after="160" w:line="259" w:lineRule="auto"/>
              <w:ind w:right="-62" w:hanging="60"/>
              <w:rPr>
                <w:rFonts w:ascii="Calibri" w:hAnsi="Calibri" w:cs="Calibri"/>
                <w:sz w:val="22"/>
                <w:szCs w:val="22"/>
              </w:rPr>
            </w:pPr>
          </w:p>
        </w:tc>
        <w:tc>
          <w:tcPr>
            <w:tcW w:w="1417" w:type="dxa"/>
            <w:tcBorders>
              <w:top w:val="single" w:sz="4" w:space="0" w:color="000000"/>
              <w:left w:val="single" w:sz="4" w:space="0" w:color="000000"/>
              <w:bottom w:val="single" w:sz="4" w:space="0" w:color="000000"/>
            </w:tcBorders>
          </w:tcPr>
          <w:p w14:paraId="40436ABC" w14:textId="77777777" w:rsidR="00CB52E9" w:rsidRPr="00CB52E9" w:rsidRDefault="00CB52E9" w:rsidP="00CB52E9">
            <w:pPr>
              <w:snapToGrid w:val="0"/>
              <w:spacing w:after="160" w:line="259" w:lineRule="auto"/>
              <w:ind w:right="-62" w:hanging="60"/>
              <w:rPr>
                <w:rFonts w:ascii="Calibri" w:hAnsi="Calibri" w:cs="Calibri"/>
                <w:sz w:val="22"/>
                <w:szCs w:val="22"/>
              </w:rPr>
            </w:pPr>
          </w:p>
        </w:tc>
        <w:tc>
          <w:tcPr>
            <w:tcW w:w="851" w:type="dxa"/>
            <w:tcBorders>
              <w:top w:val="single" w:sz="4" w:space="0" w:color="000000"/>
              <w:left w:val="single" w:sz="4" w:space="0" w:color="000000"/>
              <w:bottom w:val="single" w:sz="4" w:space="0" w:color="000000"/>
              <w:right w:val="single" w:sz="4" w:space="0" w:color="000000"/>
            </w:tcBorders>
          </w:tcPr>
          <w:p w14:paraId="75629372" w14:textId="77777777" w:rsidR="00CB52E9" w:rsidRPr="00CB52E9" w:rsidRDefault="00CB52E9" w:rsidP="00CB52E9">
            <w:pPr>
              <w:snapToGrid w:val="0"/>
              <w:spacing w:after="160" w:line="259" w:lineRule="auto"/>
              <w:ind w:right="-62" w:hanging="60"/>
              <w:rPr>
                <w:rFonts w:ascii="Calibri" w:hAnsi="Calibri" w:cs="Calibri"/>
                <w:sz w:val="22"/>
                <w:szCs w:val="22"/>
              </w:rPr>
            </w:pPr>
          </w:p>
        </w:tc>
        <w:tc>
          <w:tcPr>
            <w:tcW w:w="1843" w:type="dxa"/>
            <w:tcBorders>
              <w:top w:val="single" w:sz="4" w:space="0" w:color="000000"/>
              <w:left w:val="single" w:sz="4" w:space="0" w:color="000000"/>
              <w:bottom w:val="single" w:sz="4" w:space="0" w:color="000000"/>
            </w:tcBorders>
          </w:tcPr>
          <w:p w14:paraId="61BF84DB" w14:textId="77777777" w:rsidR="00CB52E9" w:rsidRPr="00CB52E9" w:rsidRDefault="00CB52E9" w:rsidP="00CB52E9">
            <w:pPr>
              <w:snapToGrid w:val="0"/>
              <w:spacing w:after="160" w:line="259" w:lineRule="auto"/>
              <w:ind w:right="-62" w:hanging="60"/>
              <w:rPr>
                <w:rFonts w:ascii="Calibri" w:hAnsi="Calibri" w:cs="Calibri"/>
                <w:sz w:val="22"/>
                <w:szCs w:val="22"/>
              </w:rPr>
            </w:pPr>
          </w:p>
        </w:tc>
        <w:tc>
          <w:tcPr>
            <w:tcW w:w="1842" w:type="dxa"/>
            <w:tcBorders>
              <w:top w:val="single" w:sz="4" w:space="0" w:color="000000"/>
              <w:left w:val="single" w:sz="4" w:space="0" w:color="000000"/>
              <w:bottom w:val="single" w:sz="4" w:space="0" w:color="000000"/>
              <w:right w:val="single" w:sz="4" w:space="0" w:color="000000"/>
            </w:tcBorders>
          </w:tcPr>
          <w:p w14:paraId="0B58BCEC" w14:textId="77777777" w:rsidR="00CB52E9" w:rsidRPr="00CB52E9" w:rsidRDefault="00CB52E9" w:rsidP="00CB52E9">
            <w:pPr>
              <w:snapToGrid w:val="0"/>
              <w:spacing w:after="160" w:line="259" w:lineRule="auto"/>
              <w:ind w:right="-62" w:hanging="60"/>
              <w:rPr>
                <w:rFonts w:ascii="Calibri" w:hAnsi="Calibri" w:cs="Calibri"/>
                <w:sz w:val="22"/>
                <w:szCs w:val="22"/>
              </w:rPr>
            </w:pPr>
          </w:p>
        </w:tc>
      </w:tr>
      <w:tr w:rsidR="00CB52E9" w:rsidRPr="00CB52E9" w14:paraId="23336CCB" w14:textId="77777777" w:rsidTr="005D080F">
        <w:tc>
          <w:tcPr>
            <w:tcW w:w="360" w:type="dxa"/>
            <w:tcBorders>
              <w:top w:val="single" w:sz="4" w:space="0" w:color="000000"/>
              <w:left w:val="single" w:sz="4" w:space="0" w:color="000000"/>
              <w:bottom w:val="single" w:sz="4" w:space="0" w:color="000000"/>
            </w:tcBorders>
          </w:tcPr>
          <w:p w14:paraId="4F90FAE1" w14:textId="77777777" w:rsidR="00CB52E9" w:rsidRPr="00CB52E9" w:rsidRDefault="00CB52E9" w:rsidP="00CB52E9">
            <w:pPr>
              <w:suppressAutoHyphens/>
              <w:snapToGrid w:val="0"/>
              <w:spacing w:after="160" w:line="259" w:lineRule="auto"/>
              <w:jc w:val="both"/>
              <w:rPr>
                <w:rFonts w:ascii="Calibri" w:hAnsi="Calibri" w:cs="Calibri"/>
                <w:sz w:val="22"/>
                <w:szCs w:val="22"/>
              </w:rPr>
            </w:pPr>
            <w:r w:rsidRPr="00CB52E9">
              <w:rPr>
                <w:rFonts w:ascii="Calibri" w:hAnsi="Calibri" w:cs="Calibri"/>
                <w:sz w:val="22"/>
                <w:szCs w:val="22"/>
              </w:rPr>
              <w:t>2.</w:t>
            </w:r>
          </w:p>
        </w:tc>
        <w:tc>
          <w:tcPr>
            <w:tcW w:w="1341" w:type="dxa"/>
            <w:tcBorders>
              <w:top w:val="single" w:sz="4" w:space="0" w:color="000000"/>
              <w:left w:val="single" w:sz="4" w:space="0" w:color="000000"/>
              <w:bottom w:val="single" w:sz="4" w:space="0" w:color="000000"/>
            </w:tcBorders>
          </w:tcPr>
          <w:p w14:paraId="07F5787C" w14:textId="77777777" w:rsidR="00CB52E9" w:rsidRPr="00CB52E9" w:rsidRDefault="00CB52E9" w:rsidP="00CB52E9">
            <w:pPr>
              <w:snapToGrid w:val="0"/>
              <w:spacing w:after="160" w:line="259" w:lineRule="auto"/>
              <w:ind w:right="-62" w:hanging="60"/>
              <w:rPr>
                <w:rFonts w:ascii="Calibri" w:hAnsi="Calibri" w:cs="Calibri"/>
                <w:sz w:val="22"/>
                <w:szCs w:val="22"/>
              </w:rPr>
            </w:pPr>
          </w:p>
        </w:tc>
        <w:tc>
          <w:tcPr>
            <w:tcW w:w="1418" w:type="dxa"/>
            <w:tcBorders>
              <w:top w:val="single" w:sz="4" w:space="0" w:color="000000"/>
              <w:left w:val="single" w:sz="4" w:space="0" w:color="000000"/>
              <w:bottom w:val="single" w:sz="4" w:space="0" w:color="000000"/>
            </w:tcBorders>
          </w:tcPr>
          <w:p w14:paraId="6F1BF25A" w14:textId="77777777" w:rsidR="00CB52E9" w:rsidRPr="00CB52E9" w:rsidRDefault="00CB52E9" w:rsidP="00CB52E9">
            <w:pPr>
              <w:snapToGrid w:val="0"/>
              <w:spacing w:after="160" w:line="259" w:lineRule="auto"/>
              <w:ind w:right="-62" w:hanging="60"/>
              <w:rPr>
                <w:rFonts w:ascii="Calibri" w:hAnsi="Calibri" w:cs="Calibri"/>
                <w:sz w:val="22"/>
                <w:szCs w:val="22"/>
              </w:rPr>
            </w:pPr>
          </w:p>
        </w:tc>
        <w:tc>
          <w:tcPr>
            <w:tcW w:w="1417" w:type="dxa"/>
            <w:tcBorders>
              <w:top w:val="single" w:sz="4" w:space="0" w:color="000000"/>
              <w:left w:val="single" w:sz="4" w:space="0" w:color="000000"/>
              <w:bottom w:val="single" w:sz="4" w:space="0" w:color="000000"/>
            </w:tcBorders>
          </w:tcPr>
          <w:p w14:paraId="1E2D6793" w14:textId="77777777" w:rsidR="00CB52E9" w:rsidRPr="00CB52E9" w:rsidRDefault="00CB52E9" w:rsidP="00CB52E9">
            <w:pPr>
              <w:snapToGrid w:val="0"/>
              <w:spacing w:after="160" w:line="259" w:lineRule="auto"/>
              <w:ind w:right="-62" w:hanging="60"/>
              <w:rPr>
                <w:rFonts w:ascii="Calibri" w:hAnsi="Calibri" w:cs="Calibri"/>
                <w:sz w:val="22"/>
                <w:szCs w:val="22"/>
              </w:rPr>
            </w:pPr>
          </w:p>
        </w:tc>
        <w:tc>
          <w:tcPr>
            <w:tcW w:w="851" w:type="dxa"/>
            <w:tcBorders>
              <w:top w:val="single" w:sz="4" w:space="0" w:color="000000"/>
              <w:left w:val="single" w:sz="4" w:space="0" w:color="000000"/>
              <w:bottom w:val="single" w:sz="4" w:space="0" w:color="000000"/>
              <w:right w:val="single" w:sz="4" w:space="0" w:color="000000"/>
            </w:tcBorders>
          </w:tcPr>
          <w:p w14:paraId="4EEB3610" w14:textId="77777777" w:rsidR="00CB52E9" w:rsidRPr="00CB52E9" w:rsidRDefault="00CB52E9" w:rsidP="00CB52E9">
            <w:pPr>
              <w:snapToGrid w:val="0"/>
              <w:spacing w:after="160" w:line="259" w:lineRule="auto"/>
              <w:ind w:right="-62" w:hanging="60"/>
              <w:rPr>
                <w:rFonts w:ascii="Calibri" w:hAnsi="Calibri" w:cs="Calibri"/>
                <w:sz w:val="22"/>
                <w:szCs w:val="22"/>
              </w:rPr>
            </w:pPr>
          </w:p>
        </w:tc>
        <w:tc>
          <w:tcPr>
            <w:tcW w:w="1843" w:type="dxa"/>
            <w:tcBorders>
              <w:top w:val="single" w:sz="4" w:space="0" w:color="000000"/>
              <w:left w:val="single" w:sz="4" w:space="0" w:color="000000"/>
              <w:bottom w:val="single" w:sz="4" w:space="0" w:color="000000"/>
            </w:tcBorders>
          </w:tcPr>
          <w:p w14:paraId="3085DE7A" w14:textId="77777777" w:rsidR="00CB52E9" w:rsidRPr="00CB52E9" w:rsidRDefault="00CB52E9" w:rsidP="00CB52E9">
            <w:pPr>
              <w:snapToGrid w:val="0"/>
              <w:spacing w:after="160" w:line="259" w:lineRule="auto"/>
              <w:ind w:right="-62" w:hanging="60"/>
              <w:rPr>
                <w:rFonts w:ascii="Calibri" w:hAnsi="Calibri" w:cs="Calibri"/>
                <w:sz w:val="22"/>
                <w:szCs w:val="22"/>
              </w:rPr>
            </w:pPr>
          </w:p>
        </w:tc>
        <w:tc>
          <w:tcPr>
            <w:tcW w:w="1842" w:type="dxa"/>
            <w:tcBorders>
              <w:top w:val="single" w:sz="4" w:space="0" w:color="000000"/>
              <w:left w:val="single" w:sz="4" w:space="0" w:color="000000"/>
              <w:bottom w:val="single" w:sz="4" w:space="0" w:color="000000"/>
              <w:right w:val="single" w:sz="4" w:space="0" w:color="000000"/>
            </w:tcBorders>
          </w:tcPr>
          <w:p w14:paraId="1AB4BFEB" w14:textId="77777777" w:rsidR="00CB52E9" w:rsidRPr="00CB52E9" w:rsidRDefault="00CB52E9" w:rsidP="00CB52E9">
            <w:pPr>
              <w:snapToGrid w:val="0"/>
              <w:spacing w:after="160" w:line="259" w:lineRule="auto"/>
              <w:ind w:right="-62" w:hanging="60"/>
              <w:rPr>
                <w:rFonts w:ascii="Calibri" w:hAnsi="Calibri" w:cs="Calibri"/>
                <w:sz w:val="22"/>
                <w:szCs w:val="22"/>
              </w:rPr>
            </w:pPr>
          </w:p>
        </w:tc>
      </w:tr>
      <w:tr w:rsidR="00CB52E9" w:rsidRPr="00CB52E9" w14:paraId="00534C25" w14:textId="77777777" w:rsidTr="005D080F">
        <w:tc>
          <w:tcPr>
            <w:tcW w:w="360" w:type="dxa"/>
            <w:tcBorders>
              <w:top w:val="single" w:sz="4" w:space="0" w:color="000000"/>
              <w:left w:val="single" w:sz="4" w:space="0" w:color="000000"/>
              <w:bottom w:val="single" w:sz="4" w:space="0" w:color="000000"/>
            </w:tcBorders>
          </w:tcPr>
          <w:p w14:paraId="06E17A19" w14:textId="77777777" w:rsidR="00CB52E9" w:rsidRPr="00CB52E9" w:rsidRDefault="00CB52E9" w:rsidP="00CB52E9">
            <w:pPr>
              <w:suppressAutoHyphens/>
              <w:snapToGrid w:val="0"/>
              <w:spacing w:after="160" w:line="259" w:lineRule="auto"/>
              <w:jc w:val="both"/>
              <w:rPr>
                <w:rFonts w:ascii="Calibri" w:hAnsi="Calibri" w:cs="Calibri"/>
                <w:sz w:val="22"/>
                <w:szCs w:val="22"/>
              </w:rPr>
            </w:pPr>
            <w:r w:rsidRPr="00CB52E9">
              <w:rPr>
                <w:rFonts w:ascii="Calibri" w:hAnsi="Calibri" w:cs="Calibri"/>
                <w:sz w:val="22"/>
                <w:szCs w:val="22"/>
              </w:rPr>
              <w:t>3.</w:t>
            </w:r>
          </w:p>
        </w:tc>
        <w:tc>
          <w:tcPr>
            <w:tcW w:w="1341" w:type="dxa"/>
            <w:tcBorders>
              <w:top w:val="single" w:sz="4" w:space="0" w:color="000000"/>
              <w:left w:val="single" w:sz="4" w:space="0" w:color="000000"/>
              <w:bottom w:val="single" w:sz="4" w:space="0" w:color="000000"/>
            </w:tcBorders>
          </w:tcPr>
          <w:p w14:paraId="1315B61A" w14:textId="77777777" w:rsidR="00CB52E9" w:rsidRPr="00CB52E9" w:rsidRDefault="00CB52E9" w:rsidP="00CB52E9">
            <w:pPr>
              <w:snapToGrid w:val="0"/>
              <w:spacing w:after="160" w:line="259" w:lineRule="auto"/>
              <w:ind w:right="-62" w:hanging="60"/>
              <w:rPr>
                <w:rFonts w:ascii="Calibri" w:hAnsi="Calibri" w:cs="Calibri"/>
                <w:sz w:val="22"/>
                <w:szCs w:val="22"/>
              </w:rPr>
            </w:pPr>
          </w:p>
        </w:tc>
        <w:tc>
          <w:tcPr>
            <w:tcW w:w="1418" w:type="dxa"/>
            <w:tcBorders>
              <w:top w:val="single" w:sz="4" w:space="0" w:color="000000"/>
              <w:left w:val="single" w:sz="4" w:space="0" w:color="000000"/>
              <w:bottom w:val="single" w:sz="4" w:space="0" w:color="000000"/>
            </w:tcBorders>
          </w:tcPr>
          <w:p w14:paraId="42F7AC95" w14:textId="77777777" w:rsidR="00CB52E9" w:rsidRPr="00CB52E9" w:rsidRDefault="00CB52E9" w:rsidP="00CB52E9">
            <w:pPr>
              <w:snapToGrid w:val="0"/>
              <w:spacing w:after="160" w:line="259" w:lineRule="auto"/>
              <w:ind w:right="-62" w:hanging="60"/>
              <w:rPr>
                <w:rFonts w:ascii="Calibri" w:hAnsi="Calibri" w:cs="Calibri"/>
                <w:sz w:val="22"/>
                <w:szCs w:val="22"/>
              </w:rPr>
            </w:pPr>
          </w:p>
        </w:tc>
        <w:tc>
          <w:tcPr>
            <w:tcW w:w="1417" w:type="dxa"/>
            <w:tcBorders>
              <w:top w:val="single" w:sz="4" w:space="0" w:color="000000"/>
              <w:left w:val="single" w:sz="4" w:space="0" w:color="000000"/>
              <w:bottom w:val="single" w:sz="4" w:space="0" w:color="000000"/>
            </w:tcBorders>
          </w:tcPr>
          <w:p w14:paraId="32A49F41" w14:textId="77777777" w:rsidR="00CB52E9" w:rsidRPr="00CB52E9" w:rsidRDefault="00CB52E9" w:rsidP="00CB52E9">
            <w:pPr>
              <w:snapToGrid w:val="0"/>
              <w:spacing w:after="160" w:line="259" w:lineRule="auto"/>
              <w:ind w:right="-62" w:hanging="60"/>
              <w:rPr>
                <w:rFonts w:ascii="Calibri" w:hAnsi="Calibri" w:cs="Calibri"/>
                <w:sz w:val="22"/>
                <w:szCs w:val="22"/>
              </w:rPr>
            </w:pPr>
          </w:p>
        </w:tc>
        <w:tc>
          <w:tcPr>
            <w:tcW w:w="851" w:type="dxa"/>
            <w:tcBorders>
              <w:top w:val="single" w:sz="4" w:space="0" w:color="000000"/>
              <w:left w:val="single" w:sz="4" w:space="0" w:color="000000"/>
              <w:bottom w:val="single" w:sz="4" w:space="0" w:color="000000"/>
              <w:right w:val="single" w:sz="4" w:space="0" w:color="000000"/>
            </w:tcBorders>
          </w:tcPr>
          <w:p w14:paraId="707E5342" w14:textId="77777777" w:rsidR="00CB52E9" w:rsidRPr="00CB52E9" w:rsidRDefault="00CB52E9" w:rsidP="00CB52E9">
            <w:pPr>
              <w:snapToGrid w:val="0"/>
              <w:spacing w:after="160" w:line="259" w:lineRule="auto"/>
              <w:ind w:right="-62" w:hanging="60"/>
              <w:rPr>
                <w:rFonts w:ascii="Calibri" w:hAnsi="Calibri" w:cs="Calibri"/>
                <w:sz w:val="22"/>
                <w:szCs w:val="22"/>
              </w:rPr>
            </w:pPr>
          </w:p>
        </w:tc>
        <w:tc>
          <w:tcPr>
            <w:tcW w:w="1843" w:type="dxa"/>
            <w:tcBorders>
              <w:top w:val="single" w:sz="4" w:space="0" w:color="000000"/>
              <w:left w:val="single" w:sz="4" w:space="0" w:color="000000"/>
              <w:bottom w:val="single" w:sz="4" w:space="0" w:color="000000"/>
            </w:tcBorders>
          </w:tcPr>
          <w:p w14:paraId="394CF23A" w14:textId="77777777" w:rsidR="00CB52E9" w:rsidRPr="00CB52E9" w:rsidRDefault="00CB52E9" w:rsidP="00CB52E9">
            <w:pPr>
              <w:snapToGrid w:val="0"/>
              <w:spacing w:after="160" w:line="259" w:lineRule="auto"/>
              <w:ind w:right="-62" w:hanging="60"/>
              <w:rPr>
                <w:rFonts w:ascii="Calibri" w:hAnsi="Calibri" w:cs="Calibri"/>
                <w:sz w:val="22"/>
                <w:szCs w:val="22"/>
              </w:rPr>
            </w:pPr>
          </w:p>
        </w:tc>
        <w:tc>
          <w:tcPr>
            <w:tcW w:w="1842" w:type="dxa"/>
            <w:tcBorders>
              <w:top w:val="single" w:sz="4" w:space="0" w:color="000000"/>
              <w:left w:val="single" w:sz="4" w:space="0" w:color="000000"/>
              <w:bottom w:val="single" w:sz="4" w:space="0" w:color="000000"/>
              <w:right w:val="single" w:sz="4" w:space="0" w:color="000000"/>
            </w:tcBorders>
          </w:tcPr>
          <w:p w14:paraId="57F58099" w14:textId="77777777" w:rsidR="00CB52E9" w:rsidRPr="00CB52E9" w:rsidRDefault="00CB52E9" w:rsidP="00CB52E9">
            <w:pPr>
              <w:snapToGrid w:val="0"/>
              <w:spacing w:after="160" w:line="259" w:lineRule="auto"/>
              <w:ind w:right="-62" w:hanging="60"/>
              <w:rPr>
                <w:rFonts w:ascii="Calibri" w:hAnsi="Calibri" w:cs="Calibri"/>
                <w:sz w:val="22"/>
                <w:szCs w:val="22"/>
              </w:rPr>
            </w:pPr>
          </w:p>
        </w:tc>
      </w:tr>
    </w:tbl>
    <w:p w14:paraId="169CE3C3" w14:textId="77777777" w:rsidR="00CB52E9" w:rsidRPr="00CB52E9" w:rsidRDefault="00CB52E9" w:rsidP="00CB52E9">
      <w:pPr>
        <w:spacing w:line="276" w:lineRule="auto"/>
        <w:rPr>
          <w:rFonts w:asciiTheme="minorHAnsi" w:hAnsiTheme="minorHAnsi" w:cstheme="minorHAnsi"/>
          <w:sz w:val="22"/>
          <w:szCs w:val="22"/>
        </w:rPr>
      </w:pPr>
      <w:r w:rsidRPr="00CB52E9">
        <w:rPr>
          <w:rFonts w:asciiTheme="minorHAnsi" w:hAnsiTheme="minorHAnsi" w:cstheme="minorHAnsi"/>
          <w:color w:val="000000"/>
        </w:rPr>
        <w:t>(*) – czas podany z dokładnością co do minuty</w:t>
      </w:r>
    </w:p>
    <w:p w14:paraId="1BDA6BC9" w14:textId="4AC9231B" w:rsidR="00CB52E9" w:rsidRPr="00CB52E9" w:rsidRDefault="00CB52E9" w:rsidP="00CB52E9">
      <w:pPr>
        <w:spacing w:line="276" w:lineRule="auto"/>
        <w:rPr>
          <w:rFonts w:asciiTheme="minorHAnsi" w:hAnsiTheme="minorHAnsi" w:cstheme="minorHAnsi"/>
          <w:sz w:val="22"/>
          <w:szCs w:val="22"/>
        </w:rPr>
      </w:pPr>
      <w:r w:rsidRPr="00CB52E9">
        <w:rPr>
          <w:rFonts w:asciiTheme="minorHAnsi" w:hAnsiTheme="minorHAnsi" w:cstheme="minorHAnsi"/>
          <w:sz w:val="22"/>
          <w:szCs w:val="22"/>
        </w:rPr>
        <w:t xml:space="preserve">Nazwisko i imię osoby potwierdzającej wykonanie usługi Serwisu </w:t>
      </w:r>
      <w:r w:rsidR="0028559E">
        <w:rPr>
          <w:rFonts w:asciiTheme="minorHAnsi" w:hAnsiTheme="minorHAnsi" w:cstheme="minorHAnsi"/>
          <w:sz w:val="22"/>
          <w:szCs w:val="22"/>
        </w:rPr>
        <w:t>technicznego</w:t>
      </w:r>
      <w:r w:rsidRPr="00CB52E9">
        <w:rPr>
          <w:rFonts w:asciiTheme="minorHAnsi" w:hAnsiTheme="minorHAnsi" w:cstheme="minorHAnsi"/>
          <w:sz w:val="22"/>
          <w:szCs w:val="22"/>
        </w:rPr>
        <w:t>:</w:t>
      </w:r>
    </w:p>
    <w:p w14:paraId="2565CBDA" w14:textId="77777777" w:rsidR="00CB52E9" w:rsidRPr="00CB52E9" w:rsidRDefault="00CB52E9" w:rsidP="00CB52E9">
      <w:pPr>
        <w:spacing w:line="276" w:lineRule="auto"/>
        <w:rPr>
          <w:rFonts w:asciiTheme="minorHAnsi" w:hAnsiTheme="minorHAnsi" w:cstheme="minorHAnsi"/>
          <w:sz w:val="22"/>
          <w:szCs w:val="22"/>
        </w:rPr>
      </w:pPr>
      <w:r w:rsidRPr="00CB52E9">
        <w:rPr>
          <w:rFonts w:asciiTheme="minorHAnsi" w:hAnsiTheme="minorHAnsi" w:cstheme="minorHAnsi"/>
          <w:sz w:val="22"/>
          <w:szCs w:val="22"/>
        </w:rPr>
        <w:t>[…]</w:t>
      </w:r>
    </w:p>
    <w:p w14:paraId="4D4A4156" w14:textId="77777777" w:rsidR="00CB52E9" w:rsidRPr="00CB52E9" w:rsidRDefault="00CB52E9" w:rsidP="00CB52E9">
      <w:pPr>
        <w:spacing w:line="276" w:lineRule="auto"/>
        <w:rPr>
          <w:rFonts w:asciiTheme="minorHAnsi" w:hAnsiTheme="minorHAnsi" w:cstheme="minorHAnsi"/>
          <w:sz w:val="22"/>
          <w:szCs w:val="22"/>
        </w:rPr>
      </w:pPr>
    </w:p>
    <w:p w14:paraId="34B96399" w14:textId="77777777" w:rsidR="00CB52E9" w:rsidRPr="00CB52E9" w:rsidRDefault="00CB52E9" w:rsidP="00CB52E9">
      <w:pPr>
        <w:spacing w:line="276" w:lineRule="auto"/>
        <w:rPr>
          <w:rFonts w:asciiTheme="minorHAnsi" w:hAnsiTheme="minorHAnsi" w:cstheme="minorHAnsi"/>
          <w:sz w:val="22"/>
          <w:szCs w:val="22"/>
        </w:rPr>
      </w:pPr>
    </w:p>
    <w:p w14:paraId="472EB8E0" w14:textId="77777777" w:rsidR="00CB52E9" w:rsidRPr="00CB52E9" w:rsidRDefault="00CB52E9" w:rsidP="00CB52E9">
      <w:pPr>
        <w:spacing w:line="276" w:lineRule="auto"/>
        <w:rPr>
          <w:rFonts w:asciiTheme="minorHAnsi" w:hAnsiTheme="minorHAnsi" w:cstheme="minorHAnsi"/>
          <w:sz w:val="22"/>
          <w:szCs w:val="22"/>
        </w:rPr>
      </w:pPr>
      <w:r w:rsidRPr="00CB52E9" w:rsidDel="00997DB0">
        <w:rPr>
          <w:rFonts w:asciiTheme="minorHAnsi" w:hAnsiTheme="minorHAnsi" w:cstheme="minorHAnsi"/>
          <w:sz w:val="22"/>
          <w:szCs w:val="22"/>
        </w:rPr>
        <w:t xml:space="preserve">Uwagi </w:t>
      </w:r>
      <w:r w:rsidRPr="00CB52E9">
        <w:rPr>
          <w:rFonts w:asciiTheme="minorHAnsi" w:hAnsiTheme="minorHAnsi" w:cstheme="minorHAnsi"/>
          <w:sz w:val="22"/>
          <w:szCs w:val="22"/>
        </w:rPr>
        <w:t>Zamawiającego:</w:t>
      </w:r>
    </w:p>
    <w:p w14:paraId="66775079" w14:textId="77777777" w:rsidR="00CB52E9" w:rsidRPr="00CB52E9" w:rsidRDefault="00CB52E9" w:rsidP="00CB52E9">
      <w:pPr>
        <w:spacing w:line="276" w:lineRule="auto"/>
        <w:rPr>
          <w:rFonts w:asciiTheme="minorHAnsi" w:hAnsiTheme="minorHAnsi" w:cstheme="minorHAnsi"/>
          <w:sz w:val="22"/>
          <w:szCs w:val="22"/>
        </w:rPr>
      </w:pPr>
      <w:r w:rsidRPr="00CB52E9">
        <w:rPr>
          <w:rFonts w:asciiTheme="minorHAnsi" w:hAnsiTheme="minorHAnsi" w:cstheme="minorHAnsi"/>
          <w:sz w:val="22"/>
          <w:szCs w:val="22"/>
        </w:rPr>
        <w:t>[…]</w:t>
      </w:r>
    </w:p>
    <w:p w14:paraId="0A572FC4" w14:textId="77777777" w:rsidR="00CB52E9" w:rsidRPr="00CB52E9" w:rsidRDefault="00CB52E9" w:rsidP="00CB52E9">
      <w:pPr>
        <w:spacing w:line="276" w:lineRule="auto"/>
        <w:rPr>
          <w:rFonts w:asciiTheme="minorHAnsi" w:hAnsiTheme="minorHAnsi" w:cstheme="minorHAnsi"/>
          <w:sz w:val="22"/>
          <w:szCs w:val="22"/>
        </w:rPr>
      </w:pPr>
    </w:p>
    <w:p w14:paraId="4DD024B4" w14:textId="77777777" w:rsidR="00CB52E9" w:rsidRPr="00CB52E9" w:rsidRDefault="00CB52E9" w:rsidP="00CB52E9">
      <w:pPr>
        <w:spacing w:line="276" w:lineRule="auto"/>
        <w:rPr>
          <w:rFonts w:asciiTheme="minorHAnsi" w:hAnsiTheme="minorHAnsi" w:cstheme="minorHAnsi"/>
          <w:sz w:val="22"/>
          <w:szCs w:val="22"/>
        </w:rPr>
      </w:pPr>
      <w:r w:rsidRPr="00CB52E9">
        <w:rPr>
          <w:rFonts w:asciiTheme="minorHAnsi" w:hAnsiTheme="minorHAnsi" w:cstheme="minorHAnsi"/>
          <w:sz w:val="22"/>
          <w:szCs w:val="22"/>
        </w:rPr>
        <w:t>Data realizacji: […]</w:t>
      </w:r>
    </w:p>
    <w:p w14:paraId="451CF790" w14:textId="77777777" w:rsidR="00CB52E9" w:rsidRPr="00CB52E9" w:rsidRDefault="00CB52E9" w:rsidP="00CB52E9">
      <w:pPr>
        <w:shd w:val="clear" w:color="auto" w:fill="FFFFFF" w:themeFill="background1"/>
        <w:spacing w:line="276" w:lineRule="auto"/>
        <w:jc w:val="center"/>
        <w:rPr>
          <w:rFonts w:asciiTheme="minorHAnsi" w:hAnsiTheme="minorHAnsi" w:cstheme="minorHAnsi"/>
          <w:bCs/>
          <w:sz w:val="22"/>
          <w:szCs w:val="22"/>
        </w:rPr>
      </w:pPr>
    </w:p>
    <w:p w14:paraId="035237EB" w14:textId="77777777" w:rsidR="00CB52E9" w:rsidRPr="00CB52E9" w:rsidRDefault="00CB52E9" w:rsidP="00CB52E9">
      <w:pPr>
        <w:shd w:val="clear" w:color="auto" w:fill="FFFFFF" w:themeFill="background1"/>
        <w:spacing w:line="276" w:lineRule="auto"/>
        <w:jc w:val="center"/>
        <w:rPr>
          <w:rFonts w:asciiTheme="minorHAnsi" w:hAnsiTheme="minorHAnsi" w:cstheme="minorHAnsi"/>
          <w:bCs/>
          <w:sz w:val="22"/>
          <w:szCs w:val="22"/>
        </w:rPr>
      </w:pPr>
      <w:r w:rsidRPr="00CB52E9">
        <w:rPr>
          <w:rFonts w:asciiTheme="minorHAnsi" w:hAnsiTheme="minorHAnsi" w:cstheme="minorHAnsi"/>
          <w:bCs/>
          <w:sz w:val="22"/>
          <w:szCs w:val="22"/>
        </w:rPr>
        <w:t>Po stronie Wykonawcy</w:t>
      </w:r>
      <w:r w:rsidRPr="00CB52E9">
        <w:rPr>
          <w:rFonts w:asciiTheme="minorHAnsi" w:hAnsiTheme="minorHAnsi" w:cstheme="minorHAnsi"/>
          <w:bCs/>
          <w:sz w:val="22"/>
          <w:szCs w:val="22"/>
        </w:rPr>
        <w:tab/>
        <w:t xml:space="preserve">                               </w:t>
      </w:r>
      <w:r w:rsidRPr="00CB52E9">
        <w:rPr>
          <w:rFonts w:asciiTheme="minorHAnsi" w:hAnsiTheme="minorHAnsi" w:cstheme="minorHAnsi"/>
          <w:bCs/>
          <w:sz w:val="22"/>
          <w:szCs w:val="22"/>
        </w:rPr>
        <w:tab/>
        <w:t xml:space="preserve">                   Po stronie Zamawiającego</w:t>
      </w:r>
    </w:p>
    <w:p w14:paraId="0437D55E" w14:textId="77777777" w:rsidR="00CB52E9" w:rsidRPr="00CB52E9" w:rsidRDefault="00CB52E9" w:rsidP="00CB52E9">
      <w:pPr>
        <w:spacing w:line="276" w:lineRule="auto"/>
        <w:rPr>
          <w:rFonts w:asciiTheme="minorHAnsi" w:hAnsiTheme="minorHAnsi" w:cstheme="minorHAnsi"/>
          <w:sz w:val="18"/>
          <w:szCs w:val="18"/>
        </w:rPr>
      </w:pPr>
    </w:p>
    <w:p w14:paraId="6D0123F5" w14:textId="77777777" w:rsidR="00CB52E9" w:rsidRPr="00CB52E9" w:rsidRDefault="00CB52E9" w:rsidP="00CB52E9">
      <w:pPr>
        <w:spacing w:line="276" w:lineRule="auto"/>
        <w:rPr>
          <w:rFonts w:asciiTheme="minorHAnsi" w:hAnsiTheme="minorHAnsi" w:cstheme="minorHAnsi"/>
          <w:sz w:val="18"/>
          <w:szCs w:val="18"/>
        </w:rPr>
      </w:pPr>
    </w:p>
    <w:p w14:paraId="5FCD504D" w14:textId="77777777" w:rsidR="00CB52E9" w:rsidRPr="00CB52E9" w:rsidRDefault="00CB52E9" w:rsidP="00CB52E9">
      <w:pPr>
        <w:spacing w:line="276" w:lineRule="auto"/>
        <w:rPr>
          <w:rFonts w:asciiTheme="minorHAnsi" w:hAnsiTheme="minorHAnsi" w:cstheme="minorHAnsi"/>
          <w:sz w:val="18"/>
          <w:szCs w:val="18"/>
        </w:rPr>
      </w:pPr>
    </w:p>
    <w:p w14:paraId="628E70AA" w14:textId="77777777" w:rsidR="00CB52E9" w:rsidRPr="00CB52E9" w:rsidRDefault="00CB52E9" w:rsidP="00CB52E9">
      <w:pPr>
        <w:keepNext/>
        <w:spacing w:line="276" w:lineRule="auto"/>
        <w:jc w:val="right"/>
        <w:outlineLvl w:val="1"/>
        <w:rPr>
          <w:rFonts w:asciiTheme="minorHAnsi" w:hAnsiTheme="minorHAnsi" w:cstheme="minorHAnsi"/>
          <w:sz w:val="22"/>
          <w:szCs w:val="22"/>
        </w:rPr>
      </w:pPr>
      <w:r w:rsidRPr="00CB52E9">
        <w:rPr>
          <w:b/>
          <w:sz w:val="24"/>
        </w:rPr>
        <w:br w:type="page"/>
      </w:r>
      <w:r w:rsidRPr="00CB52E9">
        <w:rPr>
          <w:rFonts w:asciiTheme="minorHAnsi" w:hAnsiTheme="minorHAnsi" w:cstheme="minorHAnsi"/>
          <w:b/>
          <w:sz w:val="22"/>
          <w:szCs w:val="22"/>
        </w:rPr>
        <w:lastRenderedPageBreak/>
        <w:t xml:space="preserve">ZAŁĄCZNIK NR 4 DO </w:t>
      </w:r>
      <w:r w:rsidRPr="00CB52E9">
        <w:rPr>
          <w:rFonts w:asciiTheme="minorHAnsi" w:hAnsiTheme="minorHAnsi" w:cstheme="minorBidi"/>
          <w:b/>
          <w:bCs/>
          <w:sz w:val="22"/>
          <w:szCs w:val="22"/>
        </w:rPr>
        <w:t>UMOWY</w:t>
      </w:r>
      <w:r w:rsidRPr="00CB52E9">
        <w:rPr>
          <w:rFonts w:asciiTheme="minorHAnsi" w:hAnsiTheme="minorHAnsi" w:cstheme="minorHAnsi"/>
          <w:b/>
          <w:sz w:val="22"/>
          <w:szCs w:val="22"/>
        </w:rPr>
        <w:t xml:space="preserve"> </w:t>
      </w:r>
    </w:p>
    <w:p w14:paraId="0D8509AB" w14:textId="77777777" w:rsidR="00CB52E9" w:rsidRPr="00CB52E9" w:rsidRDefault="00CB52E9" w:rsidP="00CB52E9">
      <w:pPr>
        <w:keepNext/>
        <w:suppressAutoHyphens/>
        <w:spacing w:before="240" w:after="120" w:line="276" w:lineRule="auto"/>
        <w:jc w:val="center"/>
        <w:outlineLvl w:val="2"/>
        <w:rPr>
          <w:rFonts w:asciiTheme="minorHAnsi" w:hAnsiTheme="minorHAnsi" w:cstheme="minorHAnsi"/>
          <w:b/>
          <w:bCs/>
          <w:sz w:val="22"/>
          <w:szCs w:val="22"/>
        </w:rPr>
      </w:pPr>
      <w:bookmarkStart w:id="15" w:name="_Hlk198639542"/>
      <w:r w:rsidRPr="00CB52E9">
        <w:rPr>
          <w:rFonts w:asciiTheme="minorHAnsi" w:hAnsiTheme="minorHAnsi" w:cstheme="minorHAnsi"/>
          <w:b/>
          <w:bCs/>
          <w:sz w:val="22"/>
          <w:szCs w:val="22"/>
        </w:rPr>
        <w:t>UMOWA O ZACHOWANIU POUFNOŚCI</w:t>
      </w:r>
    </w:p>
    <w:p w14:paraId="43D0ABC7" w14:textId="77777777" w:rsidR="00CB52E9" w:rsidRPr="00CB52E9" w:rsidRDefault="00CB52E9" w:rsidP="00CB52E9">
      <w:pPr>
        <w:autoSpaceDE w:val="0"/>
        <w:autoSpaceDN w:val="0"/>
        <w:adjustRightInd w:val="0"/>
        <w:spacing w:line="276" w:lineRule="auto"/>
        <w:ind w:firstLine="227"/>
        <w:jc w:val="both"/>
        <w:rPr>
          <w:rFonts w:asciiTheme="minorHAnsi" w:hAnsiTheme="minorHAnsi" w:cstheme="minorHAnsi"/>
          <w:sz w:val="22"/>
          <w:szCs w:val="22"/>
        </w:rPr>
      </w:pPr>
    </w:p>
    <w:p w14:paraId="375AD626" w14:textId="7773C3F0" w:rsidR="00CB52E9" w:rsidRPr="00CB52E9" w:rsidRDefault="00CB52E9" w:rsidP="00CB52E9">
      <w:pPr>
        <w:widowControl w:val="0"/>
        <w:autoSpaceDE w:val="0"/>
        <w:autoSpaceDN w:val="0"/>
        <w:adjustRightInd w:val="0"/>
        <w:spacing w:line="276" w:lineRule="auto"/>
        <w:jc w:val="both"/>
        <w:rPr>
          <w:rFonts w:ascii="Calibri" w:hAnsi="Calibri"/>
          <w:sz w:val="22"/>
          <w:szCs w:val="22"/>
        </w:rPr>
      </w:pPr>
      <w:bookmarkStart w:id="16" w:name="_Hlk214447693"/>
      <w:r w:rsidRPr="00CB52E9">
        <w:rPr>
          <w:rFonts w:ascii="Calibri" w:hAnsi="Calibri"/>
          <w:sz w:val="22"/>
          <w:szCs w:val="22"/>
        </w:rPr>
        <w:t xml:space="preserve">zawarta w dniu </w:t>
      </w:r>
      <w:sdt>
        <w:sdtPr>
          <w:rPr>
            <w:rFonts w:ascii="Calibri" w:hAnsi="Calibri"/>
            <w:b/>
            <w:bCs/>
            <w:sz w:val="22"/>
            <w:szCs w:val="22"/>
          </w:rPr>
          <w:id w:val="1894778279"/>
          <w:placeholder>
            <w:docPart w:val="61FF40FD09A74658BE34A9A89DF7CDBE"/>
          </w:placeholder>
          <w:date>
            <w:dateFormat w:val="dd.MM.yyyy"/>
            <w:lid w:val="pl-PL"/>
            <w:storeMappedDataAs w:val="dateTime"/>
            <w:calendar w:val="gregorian"/>
          </w:date>
        </w:sdtPr>
        <w:sdtEndPr/>
        <w:sdtContent>
          <w:r w:rsidRPr="00CB52E9" w:rsidDel="00535C48">
            <w:rPr>
              <w:rFonts w:ascii="Calibri" w:hAnsi="Calibri"/>
              <w:b/>
              <w:bCs/>
              <w:sz w:val="22"/>
              <w:szCs w:val="22"/>
            </w:rPr>
            <w:t>[…]</w:t>
          </w:r>
        </w:sdtContent>
      </w:sdt>
      <w:r w:rsidRPr="00CB52E9">
        <w:rPr>
          <w:rFonts w:ascii="Calibri" w:hAnsi="Calibri"/>
          <w:b/>
          <w:bCs/>
          <w:sz w:val="22"/>
          <w:szCs w:val="22"/>
        </w:rPr>
        <w:t xml:space="preserve"> r.</w:t>
      </w:r>
      <w:r w:rsidRPr="00CB52E9">
        <w:rPr>
          <w:rFonts w:ascii="Calibri" w:hAnsi="Calibri"/>
          <w:sz w:val="22"/>
          <w:szCs w:val="22"/>
        </w:rPr>
        <w:t xml:space="preserve"> w Warszawie pomiędzy:</w:t>
      </w:r>
    </w:p>
    <w:p w14:paraId="32D63603" w14:textId="77777777" w:rsidR="00CB52E9" w:rsidRPr="00CB52E9" w:rsidRDefault="00CB52E9" w:rsidP="00CB52E9">
      <w:pPr>
        <w:widowControl w:val="0"/>
        <w:autoSpaceDE w:val="0"/>
        <w:autoSpaceDN w:val="0"/>
        <w:adjustRightInd w:val="0"/>
        <w:spacing w:line="276" w:lineRule="auto"/>
        <w:jc w:val="both"/>
        <w:rPr>
          <w:rFonts w:ascii="Calibri" w:hAnsi="Calibri" w:cs="Calibri"/>
          <w:sz w:val="22"/>
          <w:szCs w:val="22"/>
        </w:rPr>
      </w:pPr>
    </w:p>
    <w:p w14:paraId="5EE2F27F" w14:textId="77777777" w:rsidR="00CB52E9" w:rsidRPr="00CB52E9" w:rsidRDefault="00CB52E9" w:rsidP="00CB52E9">
      <w:pPr>
        <w:widowControl w:val="0"/>
        <w:autoSpaceDE w:val="0"/>
        <w:autoSpaceDN w:val="0"/>
        <w:adjustRightInd w:val="0"/>
        <w:spacing w:line="276" w:lineRule="auto"/>
        <w:jc w:val="both"/>
        <w:rPr>
          <w:rFonts w:ascii="Calibri" w:hAnsi="Calibri"/>
          <w:sz w:val="22"/>
          <w:szCs w:val="22"/>
        </w:rPr>
      </w:pPr>
      <w:r w:rsidRPr="00CB52E9">
        <w:rPr>
          <w:rFonts w:ascii="Calibri" w:hAnsi="Calibri"/>
          <w:b/>
          <w:bCs/>
          <w:sz w:val="22"/>
          <w:szCs w:val="22"/>
        </w:rPr>
        <w:t>Narodowym Funduszem Zdrowia – Centrala</w:t>
      </w:r>
      <w:r w:rsidRPr="00CB52E9">
        <w:rPr>
          <w:rFonts w:ascii="Calibri" w:hAnsi="Calibri"/>
          <w:sz w:val="22"/>
          <w:szCs w:val="22"/>
        </w:rPr>
        <w:t xml:space="preserve"> z siedzibą w Warszawie przy ul. Rakowieckiej 26/30, kod pocztowy: 02-528, posiadającym numery NIP: 1070001057 oraz REGON: 015817985, reprezentowanym przez: </w:t>
      </w:r>
    </w:p>
    <w:p w14:paraId="437DD112" w14:textId="77777777" w:rsidR="00CB52E9" w:rsidRPr="00CB52E9" w:rsidRDefault="00CB52E9" w:rsidP="00CB52E9">
      <w:pPr>
        <w:widowControl w:val="0"/>
        <w:autoSpaceDE w:val="0"/>
        <w:autoSpaceDN w:val="0"/>
        <w:adjustRightInd w:val="0"/>
        <w:spacing w:line="276" w:lineRule="auto"/>
        <w:jc w:val="both"/>
        <w:rPr>
          <w:rFonts w:ascii="Calibri" w:hAnsi="Calibri"/>
          <w:b/>
          <w:bCs/>
          <w:sz w:val="22"/>
          <w:szCs w:val="22"/>
        </w:rPr>
      </w:pPr>
      <w:r w:rsidRPr="00CB52E9">
        <w:rPr>
          <w:rFonts w:ascii="Calibri" w:hAnsi="Calibri"/>
          <w:b/>
          <w:bCs/>
          <w:sz w:val="22"/>
          <w:szCs w:val="22"/>
          <w:shd w:val="clear" w:color="auto" w:fill="FFFFFF"/>
        </w:rPr>
        <w:t>[…]</w:t>
      </w:r>
    </w:p>
    <w:p w14:paraId="4CCA7EB3" w14:textId="77777777" w:rsidR="00CB52E9" w:rsidRPr="00CB52E9" w:rsidRDefault="00CB52E9" w:rsidP="00CB52E9">
      <w:pPr>
        <w:widowControl w:val="0"/>
        <w:numPr>
          <w:ilvl w:val="0"/>
          <w:numId w:val="52"/>
        </w:numPr>
        <w:autoSpaceDE w:val="0"/>
        <w:autoSpaceDN w:val="0"/>
        <w:adjustRightInd w:val="0"/>
        <w:spacing w:line="276" w:lineRule="auto"/>
        <w:contextualSpacing/>
        <w:jc w:val="both"/>
        <w:rPr>
          <w:rFonts w:ascii="Calibri" w:hAnsi="Calibri"/>
          <w:sz w:val="22"/>
          <w:szCs w:val="22"/>
        </w:rPr>
      </w:pPr>
      <w:r w:rsidRPr="00CB52E9">
        <w:rPr>
          <w:rFonts w:ascii="Calibri" w:hAnsi="Calibri"/>
          <w:sz w:val="22"/>
          <w:szCs w:val="22"/>
        </w:rPr>
        <w:t xml:space="preserve">zwanym dalej: </w:t>
      </w:r>
      <w:r w:rsidRPr="00CB52E9">
        <w:rPr>
          <w:rFonts w:ascii="Calibri" w:hAnsi="Calibri"/>
          <w:b/>
          <w:bCs/>
          <w:sz w:val="22"/>
          <w:szCs w:val="22"/>
        </w:rPr>
        <w:t>„Zamawiającym”</w:t>
      </w:r>
    </w:p>
    <w:p w14:paraId="0F6B66BB" w14:textId="77777777" w:rsidR="00CB52E9" w:rsidRPr="00CB52E9" w:rsidRDefault="00CB52E9" w:rsidP="00CB52E9">
      <w:pPr>
        <w:widowControl w:val="0"/>
        <w:autoSpaceDE w:val="0"/>
        <w:autoSpaceDN w:val="0"/>
        <w:adjustRightInd w:val="0"/>
        <w:spacing w:line="276" w:lineRule="auto"/>
        <w:jc w:val="both"/>
        <w:rPr>
          <w:rFonts w:ascii="Calibri" w:hAnsi="Calibri"/>
          <w:sz w:val="22"/>
          <w:szCs w:val="22"/>
        </w:rPr>
      </w:pPr>
      <w:r w:rsidRPr="00CB52E9">
        <w:rPr>
          <w:rFonts w:ascii="Calibri" w:hAnsi="Calibri"/>
          <w:sz w:val="22"/>
          <w:szCs w:val="22"/>
        </w:rPr>
        <w:t>a</w:t>
      </w:r>
    </w:p>
    <w:p w14:paraId="2650D546" w14:textId="77777777" w:rsidR="00CB52E9" w:rsidRPr="00CB52E9" w:rsidRDefault="00CB52E9" w:rsidP="00CB52E9">
      <w:pPr>
        <w:widowControl w:val="0"/>
        <w:autoSpaceDE w:val="0"/>
        <w:autoSpaceDN w:val="0"/>
        <w:adjustRightInd w:val="0"/>
        <w:spacing w:line="276" w:lineRule="auto"/>
        <w:jc w:val="both"/>
        <w:rPr>
          <w:rFonts w:ascii="Calibri" w:hAnsi="Calibri"/>
          <w:sz w:val="22"/>
          <w:szCs w:val="22"/>
        </w:rPr>
      </w:pPr>
      <w:r w:rsidRPr="00CB52E9">
        <w:rPr>
          <w:rFonts w:ascii="Calibri" w:hAnsi="Calibri"/>
          <w:b/>
          <w:bCs/>
          <w:color w:val="000000"/>
          <w:sz w:val="22"/>
          <w:szCs w:val="22"/>
        </w:rPr>
        <w:t>[…]</w:t>
      </w:r>
      <w:r w:rsidRPr="00CB52E9">
        <w:rPr>
          <w:rFonts w:ascii="Calibri" w:hAnsi="Calibri"/>
          <w:sz w:val="22"/>
          <w:szCs w:val="22"/>
        </w:rPr>
        <w:t xml:space="preserve">, reprezentowanym przez: </w:t>
      </w:r>
    </w:p>
    <w:p w14:paraId="0612A0E5" w14:textId="77777777" w:rsidR="00CB52E9" w:rsidRPr="00CB52E9" w:rsidRDefault="00CB52E9" w:rsidP="00CB52E9">
      <w:pPr>
        <w:widowControl w:val="0"/>
        <w:autoSpaceDE w:val="0"/>
        <w:autoSpaceDN w:val="0"/>
        <w:adjustRightInd w:val="0"/>
        <w:spacing w:line="276" w:lineRule="auto"/>
        <w:jc w:val="both"/>
        <w:rPr>
          <w:rFonts w:ascii="Calibri" w:hAnsi="Calibri"/>
          <w:sz w:val="22"/>
          <w:szCs w:val="22"/>
        </w:rPr>
      </w:pPr>
      <w:r w:rsidRPr="00CB52E9">
        <w:rPr>
          <w:rFonts w:ascii="Calibri" w:hAnsi="Calibri"/>
          <w:b/>
          <w:bCs/>
          <w:sz w:val="22"/>
          <w:szCs w:val="22"/>
        </w:rPr>
        <w:t>[…]</w:t>
      </w:r>
    </w:p>
    <w:p w14:paraId="13B32917" w14:textId="77777777" w:rsidR="00CB52E9" w:rsidRPr="00CB52E9" w:rsidRDefault="00CB52E9" w:rsidP="00CB52E9">
      <w:pPr>
        <w:widowControl w:val="0"/>
        <w:numPr>
          <w:ilvl w:val="0"/>
          <w:numId w:val="52"/>
        </w:numPr>
        <w:autoSpaceDE w:val="0"/>
        <w:autoSpaceDN w:val="0"/>
        <w:adjustRightInd w:val="0"/>
        <w:spacing w:after="200" w:line="276" w:lineRule="auto"/>
        <w:contextualSpacing/>
        <w:jc w:val="both"/>
        <w:rPr>
          <w:rFonts w:ascii="Calibri" w:hAnsi="Calibri"/>
          <w:sz w:val="22"/>
          <w:szCs w:val="22"/>
        </w:rPr>
      </w:pPr>
      <w:r w:rsidRPr="00CB52E9">
        <w:rPr>
          <w:rFonts w:ascii="Calibri" w:hAnsi="Calibri"/>
          <w:sz w:val="22"/>
          <w:szCs w:val="22"/>
        </w:rPr>
        <w:t xml:space="preserve">zwanym dalej: </w:t>
      </w:r>
      <w:r w:rsidRPr="00CB52E9">
        <w:rPr>
          <w:rFonts w:ascii="Calibri" w:hAnsi="Calibri"/>
          <w:b/>
          <w:bCs/>
          <w:sz w:val="22"/>
          <w:szCs w:val="22"/>
        </w:rPr>
        <w:t>„Wykonawcą”</w:t>
      </w:r>
    </w:p>
    <w:p w14:paraId="5B3C1E29" w14:textId="77777777" w:rsidR="00CB52E9" w:rsidRPr="00CB52E9" w:rsidRDefault="00CB52E9" w:rsidP="00CB52E9">
      <w:pPr>
        <w:spacing w:before="120"/>
        <w:jc w:val="both"/>
        <w:rPr>
          <w:rFonts w:asciiTheme="minorHAnsi" w:hAnsiTheme="minorHAnsi" w:cstheme="minorHAnsi"/>
          <w:sz w:val="22"/>
          <w:szCs w:val="22"/>
        </w:rPr>
      </w:pPr>
      <w:r w:rsidRPr="00CB52E9">
        <w:rPr>
          <w:rFonts w:asciiTheme="minorHAnsi" w:hAnsiTheme="minorHAnsi" w:cstheme="minorHAnsi"/>
          <w:b/>
          <w:bCs/>
          <w:sz w:val="22"/>
          <w:szCs w:val="22"/>
        </w:rPr>
        <w:t>Zamawiający</w:t>
      </w:r>
      <w:r w:rsidRPr="00CB52E9">
        <w:rPr>
          <w:rFonts w:asciiTheme="minorHAnsi" w:hAnsiTheme="minorHAnsi" w:cstheme="minorHAnsi"/>
          <w:sz w:val="22"/>
          <w:szCs w:val="22"/>
        </w:rPr>
        <w:t xml:space="preserve"> oraz </w:t>
      </w:r>
      <w:r w:rsidRPr="00CB52E9">
        <w:rPr>
          <w:rFonts w:asciiTheme="minorHAnsi" w:hAnsiTheme="minorHAnsi" w:cstheme="minorHAnsi"/>
          <w:b/>
          <w:bCs/>
          <w:sz w:val="22"/>
          <w:szCs w:val="22"/>
        </w:rPr>
        <w:t>Wykonawca</w:t>
      </w:r>
      <w:r w:rsidRPr="00CB52E9">
        <w:rPr>
          <w:rFonts w:asciiTheme="minorHAnsi" w:hAnsiTheme="minorHAnsi" w:cstheme="minorHAnsi"/>
          <w:sz w:val="22"/>
          <w:szCs w:val="22"/>
        </w:rPr>
        <w:t xml:space="preserve"> zwani są w dalszej części Umowy łącznie </w:t>
      </w:r>
      <w:r w:rsidRPr="00CB52E9">
        <w:rPr>
          <w:rFonts w:asciiTheme="minorHAnsi" w:hAnsiTheme="minorHAnsi" w:cstheme="minorHAnsi"/>
          <w:b/>
          <w:bCs/>
          <w:sz w:val="22"/>
          <w:szCs w:val="22"/>
        </w:rPr>
        <w:t>„Stronami”</w:t>
      </w:r>
      <w:r w:rsidRPr="00CB52E9">
        <w:rPr>
          <w:rFonts w:asciiTheme="minorHAnsi" w:hAnsiTheme="minorHAnsi" w:cstheme="minorHAnsi"/>
          <w:sz w:val="22"/>
          <w:szCs w:val="22"/>
        </w:rPr>
        <w:t xml:space="preserve">, a każdy z nich z osobna </w:t>
      </w:r>
      <w:r w:rsidRPr="00CB52E9">
        <w:rPr>
          <w:rFonts w:asciiTheme="minorHAnsi" w:hAnsiTheme="minorHAnsi" w:cstheme="minorHAnsi"/>
          <w:b/>
          <w:bCs/>
          <w:sz w:val="22"/>
          <w:szCs w:val="22"/>
        </w:rPr>
        <w:t>„Stroną”</w:t>
      </w:r>
      <w:r w:rsidRPr="00CB52E9">
        <w:rPr>
          <w:rFonts w:asciiTheme="minorHAnsi" w:hAnsiTheme="minorHAnsi" w:cstheme="minorHAnsi"/>
          <w:sz w:val="22"/>
          <w:szCs w:val="22"/>
        </w:rPr>
        <w:t xml:space="preserve">. </w:t>
      </w:r>
    </w:p>
    <w:p w14:paraId="2C5DFDB0" w14:textId="77777777" w:rsidR="00CB52E9" w:rsidRPr="00CB52E9" w:rsidRDefault="00CB52E9" w:rsidP="00CB52E9">
      <w:pPr>
        <w:spacing w:line="276" w:lineRule="auto"/>
        <w:jc w:val="center"/>
        <w:rPr>
          <w:rFonts w:asciiTheme="minorHAnsi" w:hAnsiTheme="minorHAnsi" w:cstheme="minorHAnsi"/>
          <w:b/>
          <w:color w:val="000000"/>
          <w:sz w:val="22"/>
          <w:szCs w:val="22"/>
        </w:rPr>
      </w:pPr>
      <w:r w:rsidRPr="00CB52E9">
        <w:rPr>
          <w:rFonts w:asciiTheme="minorHAnsi" w:hAnsiTheme="minorHAnsi" w:cstheme="minorHAnsi"/>
          <w:b/>
          <w:color w:val="000000"/>
          <w:sz w:val="22"/>
          <w:szCs w:val="22"/>
        </w:rPr>
        <w:t>Preambuła</w:t>
      </w:r>
    </w:p>
    <w:p w14:paraId="2CDA06E8" w14:textId="77777777" w:rsidR="00CB52E9" w:rsidRPr="00CB52E9" w:rsidRDefault="00CB52E9" w:rsidP="00CB52E9">
      <w:pPr>
        <w:spacing w:line="276" w:lineRule="auto"/>
        <w:jc w:val="both"/>
        <w:rPr>
          <w:rFonts w:asciiTheme="minorHAnsi" w:hAnsiTheme="minorHAnsi" w:cstheme="minorHAnsi"/>
          <w:color w:val="000000"/>
          <w:sz w:val="22"/>
          <w:szCs w:val="22"/>
        </w:rPr>
      </w:pPr>
      <w:r w:rsidRPr="00CB52E9">
        <w:rPr>
          <w:rFonts w:asciiTheme="minorHAnsi" w:hAnsiTheme="minorHAnsi" w:cstheme="minorHAnsi"/>
          <w:b/>
          <w:color w:val="000000"/>
          <w:sz w:val="22"/>
          <w:szCs w:val="22"/>
        </w:rPr>
        <w:t>W związku z:</w:t>
      </w:r>
    </w:p>
    <w:p w14:paraId="4347AE13" w14:textId="4B114691" w:rsidR="00CB52E9" w:rsidRPr="00CB52E9" w:rsidRDefault="00CB52E9" w:rsidP="00CB52E9">
      <w:pPr>
        <w:spacing w:line="276" w:lineRule="auto"/>
        <w:jc w:val="both"/>
        <w:rPr>
          <w:rFonts w:asciiTheme="minorHAnsi" w:hAnsiTheme="minorHAnsi" w:cstheme="minorHAnsi"/>
          <w:color w:val="000000"/>
          <w:sz w:val="22"/>
          <w:szCs w:val="22"/>
        </w:rPr>
      </w:pPr>
      <w:r w:rsidRPr="00CB52E9">
        <w:rPr>
          <w:rFonts w:asciiTheme="minorHAnsi" w:hAnsiTheme="minorHAnsi" w:cstheme="minorHAnsi"/>
          <w:color w:val="000000"/>
          <w:sz w:val="22"/>
          <w:szCs w:val="22"/>
        </w:rPr>
        <w:t xml:space="preserve">zawarciem umowy nr </w:t>
      </w:r>
      <w:r w:rsidRPr="00CB52E9">
        <w:rPr>
          <w:rFonts w:asciiTheme="minorHAnsi" w:hAnsiTheme="minorHAnsi" w:cstheme="minorHAnsi"/>
          <w:b/>
          <w:color w:val="000000"/>
          <w:sz w:val="22"/>
          <w:szCs w:val="22"/>
        </w:rPr>
        <w:t>[…]</w:t>
      </w:r>
      <w:r w:rsidRPr="00CB52E9">
        <w:rPr>
          <w:rFonts w:asciiTheme="minorHAnsi" w:hAnsiTheme="minorHAnsi" w:cstheme="minorHAnsi"/>
          <w:color w:val="000000"/>
          <w:sz w:val="22"/>
          <w:szCs w:val="22"/>
        </w:rPr>
        <w:t xml:space="preserve"> z dnia </w:t>
      </w:r>
      <w:r w:rsidRPr="00CB52E9">
        <w:rPr>
          <w:rFonts w:asciiTheme="minorHAnsi" w:hAnsiTheme="minorHAnsi" w:cstheme="minorHAnsi"/>
          <w:b/>
          <w:color w:val="000000"/>
          <w:sz w:val="22"/>
          <w:szCs w:val="22"/>
        </w:rPr>
        <w:t>[…]</w:t>
      </w:r>
      <w:r w:rsidRPr="00CB52E9">
        <w:rPr>
          <w:rFonts w:asciiTheme="minorHAnsi" w:hAnsiTheme="minorHAnsi" w:cstheme="minorHAnsi"/>
          <w:b/>
          <w:bCs/>
          <w:color w:val="000000"/>
          <w:sz w:val="22"/>
          <w:szCs w:val="22"/>
        </w:rPr>
        <w:t xml:space="preserve"> r.,</w:t>
      </w:r>
      <w:r w:rsidRPr="00CB52E9">
        <w:rPr>
          <w:rFonts w:asciiTheme="minorHAnsi" w:hAnsiTheme="minorHAnsi" w:cstheme="minorHAnsi"/>
          <w:color w:val="000000"/>
          <w:sz w:val="22"/>
          <w:szCs w:val="22"/>
        </w:rPr>
        <w:t xml:space="preserve"> której przedmiotem jest </w:t>
      </w:r>
      <w:sdt>
        <w:sdtPr>
          <w:rPr>
            <w:rFonts w:asciiTheme="minorHAnsi" w:hAnsiTheme="minorHAnsi" w:cstheme="minorHAnsi"/>
            <w:b/>
            <w:sz w:val="22"/>
            <w:szCs w:val="22"/>
          </w:rPr>
          <w:id w:val="-1771302507"/>
          <w:placeholder>
            <w:docPart w:val="45EC74A80C7B4833824B2613CBD1A2FF"/>
          </w:placeholder>
        </w:sdtPr>
        <w:sdtEndPr/>
        <w:sdtContent>
          <w:sdt>
            <w:sdtPr>
              <w:rPr>
                <w:rFonts w:asciiTheme="minorHAnsi" w:hAnsiTheme="minorHAnsi" w:cstheme="minorHAnsi"/>
                <w:b/>
                <w:sz w:val="22"/>
                <w:szCs w:val="22"/>
              </w:rPr>
              <w:alias w:val="Tytuł"/>
              <w:tag w:val=""/>
              <w:id w:val="1221723190"/>
              <w:placeholder>
                <w:docPart w:val="7E09A77C76144C04A00899DE58132007"/>
              </w:placeholder>
              <w:dataBinding w:prefixMappings="xmlns:ns0='http://purl.org/dc/elements/1.1/' xmlns:ns1='http://schemas.openxmlformats.org/package/2006/metadata/core-properties' " w:xpath="/ns1:coreProperties[1]/ns0:title[1]" w:storeItemID="{6C3C8BC8-F283-45AE-878A-BAB7291924A1}"/>
              <w:text/>
            </w:sdtPr>
            <w:sdtEndPr/>
            <w:sdtContent>
              <w:r w:rsidR="00535C48">
                <w:rPr>
                  <w:rFonts w:asciiTheme="minorHAnsi" w:hAnsiTheme="minorHAnsi" w:cstheme="minorHAnsi"/>
                  <w:b/>
                  <w:sz w:val="22"/>
                  <w:szCs w:val="22"/>
                </w:rPr>
                <w:t>„Zakup urządzeń sieciowych do połączenia CPD”</w:t>
              </w:r>
            </w:sdtContent>
          </w:sdt>
          <w:r w:rsidRPr="00CB52E9">
            <w:rPr>
              <w:rFonts w:asciiTheme="minorHAnsi" w:hAnsiTheme="minorHAnsi" w:cstheme="minorHAnsi"/>
              <w:b/>
              <w:sz w:val="22"/>
              <w:szCs w:val="22"/>
            </w:rPr>
            <w:t xml:space="preserve"> </w:t>
          </w:r>
        </w:sdtContent>
      </w:sdt>
      <w:r w:rsidRPr="00CB52E9">
        <w:rPr>
          <w:rFonts w:asciiTheme="minorHAnsi" w:hAnsiTheme="minorHAnsi" w:cstheme="minorHAnsi"/>
          <w:color w:val="000000"/>
          <w:sz w:val="22"/>
          <w:szCs w:val="22"/>
        </w:rPr>
        <w:t xml:space="preserve">zwanej dalej „umową podstawową”, strony w celu właściwej ochrony Informacji o charakterze poufnym udostępnianych wzajemnie w toku współpracy, </w:t>
      </w:r>
      <w:r w:rsidRPr="00CB52E9">
        <w:rPr>
          <w:rFonts w:asciiTheme="minorHAnsi" w:hAnsiTheme="minorHAnsi" w:cstheme="minorHAnsi"/>
          <w:b/>
          <w:color w:val="000000"/>
          <w:sz w:val="22"/>
          <w:szCs w:val="22"/>
        </w:rPr>
        <w:t>postanawiają co następuje:</w:t>
      </w:r>
    </w:p>
    <w:p w14:paraId="2FEDE6CB" w14:textId="77777777" w:rsidR="00CB52E9" w:rsidRPr="00CB52E9" w:rsidRDefault="00CB52E9" w:rsidP="00CB52E9">
      <w:pPr>
        <w:spacing w:line="276" w:lineRule="auto"/>
        <w:ind w:firstLine="284"/>
        <w:jc w:val="center"/>
        <w:rPr>
          <w:rFonts w:asciiTheme="minorHAnsi" w:hAnsiTheme="minorHAnsi" w:cstheme="minorHAnsi"/>
          <w:b/>
          <w:color w:val="000000"/>
          <w:sz w:val="22"/>
          <w:szCs w:val="22"/>
        </w:rPr>
      </w:pPr>
      <w:r w:rsidRPr="00CB52E9">
        <w:rPr>
          <w:rFonts w:asciiTheme="minorHAnsi" w:hAnsiTheme="minorHAnsi" w:cstheme="minorHAnsi"/>
          <w:b/>
          <w:color w:val="000000"/>
          <w:sz w:val="22"/>
          <w:szCs w:val="22"/>
        </w:rPr>
        <w:t>§ 1.</w:t>
      </w:r>
    </w:p>
    <w:p w14:paraId="54BBD60F" w14:textId="77777777" w:rsidR="00CB52E9" w:rsidRPr="00CB52E9" w:rsidRDefault="00CB52E9" w:rsidP="00CB52E9">
      <w:pPr>
        <w:numPr>
          <w:ilvl w:val="6"/>
          <w:numId w:val="60"/>
        </w:numPr>
        <w:spacing w:after="200" w:line="276" w:lineRule="auto"/>
        <w:ind w:left="284" w:hanging="284"/>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cstheme="minorHAnsi"/>
          <w:color w:val="000000"/>
          <w:sz w:val="22"/>
          <w:szCs w:val="22"/>
          <w:lang w:eastAsia="en-US"/>
        </w:rPr>
        <w:t xml:space="preserve">Strony przewidują, że w związku z zawarciem umowy podstawowej mogą ujawniać sobie wzajemnie </w:t>
      </w:r>
      <w:r w:rsidRPr="00CB52E9">
        <w:rPr>
          <w:rFonts w:asciiTheme="minorHAnsi" w:eastAsia="Calibri" w:hAnsiTheme="minorHAnsi" w:cstheme="minorHAnsi"/>
          <w:b/>
          <w:color w:val="000000"/>
          <w:sz w:val="22"/>
          <w:szCs w:val="22"/>
          <w:lang w:eastAsia="en-US"/>
        </w:rPr>
        <w:t>Informacje o charakterze poufnym</w:t>
      </w:r>
      <w:r w:rsidRPr="00CB52E9">
        <w:rPr>
          <w:rFonts w:asciiTheme="minorHAnsi" w:eastAsia="Calibri" w:hAnsiTheme="minorHAnsi" w:cstheme="minorHAnsi"/>
          <w:color w:val="000000"/>
          <w:sz w:val="22"/>
          <w:szCs w:val="22"/>
          <w:lang w:eastAsia="en-US"/>
        </w:rPr>
        <w:t>.</w:t>
      </w:r>
    </w:p>
    <w:p w14:paraId="450FCEE5" w14:textId="77777777" w:rsidR="00CB52E9" w:rsidRPr="00CB52E9" w:rsidRDefault="00CB52E9" w:rsidP="00CB52E9">
      <w:pPr>
        <w:numPr>
          <w:ilvl w:val="6"/>
          <w:numId w:val="60"/>
        </w:numPr>
        <w:spacing w:after="200" w:line="276" w:lineRule="auto"/>
        <w:ind w:left="284" w:hanging="284"/>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cstheme="minorHAnsi"/>
          <w:color w:val="000000"/>
          <w:sz w:val="22"/>
          <w:szCs w:val="22"/>
          <w:lang w:eastAsia="en-US"/>
        </w:rPr>
        <w:t>Przez „</w:t>
      </w:r>
      <w:r w:rsidRPr="00CB52E9">
        <w:rPr>
          <w:rFonts w:asciiTheme="minorHAnsi" w:eastAsia="Calibri" w:hAnsiTheme="minorHAnsi" w:cstheme="minorHAnsi"/>
          <w:b/>
          <w:color w:val="000000"/>
          <w:sz w:val="22"/>
          <w:szCs w:val="22"/>
          <w:lang w:eastAsia="en-US"/>
        </w:rPr>
        <w:t>Informacje</w:t>
      </w:r>
      <w:r w:rsidRPr="00CB52E9">
        <w:rPr>
          <w:rFonts w:asciiTheme="minorHAnsi" w:eastAsia="Calibri" w:hAnsiTheme="minorHAnsi" w:cstheme="minorHAnsi"/>
          <w:color w:val="000000"/>
          <w:sz w:val="22"/>
          <w:szCs w:val="22"/>
          <w:lang w:eastAsia="en-US"/>
        </w:rPr>
        <w:t xml:space="preserve"> o charakterze poufnym” w rozumieniu Umowy należy rozumieć, wszelkie informacje lub dane dotyczące strony lub jej kontrahentów, które nie są jawne z mocy prawa powszechnie obowiązującego (w tym w szczególności: informacje lub dane dotyczące działalności strony, w tym informacje dotyczące infrastruktury, bezpieczeństwa, świadczeniobiorców, świadczeniodawców, organizacyjne, finansowe, prawne, biznesowe, techniczne, know-how, informacje chronione na mocy przepisów powszechnie obowiązujących lub inne informacje mające wartość gospodarczą, w tym także informacje pozyskane w wyniku analizy lub przetworzenia dostarczonych informacji), powzięte przez drugą Stronę związku z realizacją umowy podstawowej, niezależnie od sposobu i formy ich wyrażenia (np. w formie pisemnej, elektronicznej, dokumentowej, ustnej).</w:t>
      </w:r>
    </w:p>
    <w:p w14:paraId="0A81120B" w14:textId="77777777" w:rsidR="00CB52E9" w:rsidRPr="00CB52E9" w:rsidRDefault="00CB52E9" w:rsidP="00CB52E9">
      <w:pPr>
        <w:spacing w:line="276" w:lineRule="auto"/>
        <w:ind w:firstLine="227"/>
        <w:jc w:val="center"/>
        <w:rPr>
          <w:rFonts w:asciiTheme="minorHAnsi" w:hAnsiTheme="minorHAnsi" w:cstheme="minorHAnsi"/>
          <w:b/>
          <w:color w:val="000000"/>
          <w:sz w:val="22"/>
          <w:szCs w:val="22"/>
        </w:rPr>
      </w:pPr>
      <w:r w:rsidRPr="00CB52E9">
        <w:rPr>
          <w:rFonts w:asciiTheme="minorHAnsi" w:hAnsiTheme="minorHAnsi" w:cstheme="minorHAnsi"/>
          <w:b/>
          <w:color w:val="000000"/>
          <w:sz w:val="22"/>
          <w:szCs w:val="22"/>
        </w:rPr>
        <w:t>§ 2.</w:t>
      </w:r>
    </w:p>
    <w:p w14:paraId="149DE439" w14:textId="77777777" w:rsidR="00CB52E9" w:rsidRPr="00CB52E9" w:rsidRDefault="00CB52E9" w:rsidP="00CB52E9">
      <w:pPr>
        <w:spacing w:line="276" w:lineRule="auto"/>
        <w:ind w:firstLine="227"/>
        <w:jc w:val="both"/>
        <w:rPr>
          <w:rFonts w:asciiTheme="minorHAnsi" w:hAnsiTheme="minorHAnsi" w:cstheme="minorHAnsi"/>
          <w:color w:val="000000"/>
          <w:sz w:val="22"/>
          <w:szCs w:val="22"/>
        </w:rPr>
      </w:pPr>
      <w:r w:rsidRPr="00CB52E9">
        <w:rPr>
          <w:rFonts w:asciiTheme="minorHAnsi" w:hAnsiTheme="minorHAnsi" w:cstheme="minorHAnsi"/>
          <w:color w:val="000000"/>
          <w:sz w:val="22"/>
          <w:szCs w:val="22"/>
        </w:rPr>
        <w:t>Przedmiotem Umowy nie są objęte informacje:</w:t>
      </w:r>
    </w:p>
    <w:p w14:paraId="08492957" w14:textId="77777777" w:rsidR="00CB52E9" w:rsidRPr="00CB52E9" w:rsidRDefault="00CB52E9" w:rsidP="00CB52E9">
      <w:pPr>
        <w:numPr>
          <w:ilvl w:val="1"/>
          <w:numId w:val="61"/>
        </w:numPr>
        <w:spacing w:after="200" w:line="276" w:lineRule="auto"/>
        <w:ind w:left="709"/>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cstheme="minorHAnsi"/>
          <w:color w:val="000000"/>
          <w:sz w:val="22"/>
          <w:szCs w:val="22"/>
          <w:lang w:eastAsia="en-US"/>
        </w:rPr>
        <w:t>które są lub stały się dostępne, niezależnie od powodu, za wyjątkiem naruszenia przez daną Stronę treści Umowy;</w:t>
      </w:r>
    </w:p>
    <w:p w14:paraId="79C39EC8" w14:textId="77777777" w:rsidR="00CB52E9" w:rsidRPr="00CB52E9" w:rsidRDefault="00CB52E9" w:rsidP="00CB52E9">
      <w:pPr>
        <w:numPr>
          <w:ilvl w:val="1"/>
          <w:numId w:val="61"/>
        </w:numPr>
        <w:spacing w:after="200" w:line="276" w:lineRule="auto"/>
        <w:ind w:left="709"/>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cstheme="minorHAnsi"/>
          <w:color w:val="000000"/>
          <w:sz w:val="22"/>
          <w:szCs w:val="22"/>
          <w:lang w:eastAsia="en-US"/>
        </w:rPr>
        <w:t>których ujawnienie zostało poprzedzone uzyskaniem zgody drugiej Strony, sporządzonej w formie pisemnej pod rygorem nieważności;</w:t>
      </w:r>
    </w:p>
    <w:p w14:paraId="60AF56FD" w14:textId="77777777" w:rsidR="00CB52E9" w:rsidRPr="00CB52E9" w:rsidRDefault="00CB52E9" w:rsidP="00CB52E9">
      <w:pPr>
        <w:numPr>
          <w:ilvl w:val="1"/>
          <w:numId w:val="61"/>
        </w:numPr>
        <w:spacing w:after="200" w:line="276" w:lineRule="auto"/>
        <w:ind w:left="709"/>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cstheme="minorHAnsi"/>
          <w:color w:val="000000"/>
          <w:sz w:val="22"/>
          <w:szCs w:val="22"/>
          <w:lang w:eastAsia="en-US"/>
        </w:rPr>
        <w:t>do których ujawnienia Strona jest zobowiązana na podstawie bezwzględnie obowiązujących przepisów prawa, w tym w szczególności: ustawy z dnia 6 września 2001 r. o dostępie do informacji publicznej (Dz. U. z 2022 r. poz. 902) oraz ustawy z dnia 23 grudnia 1994 r. o Najwyższej Izbie Kontroli (Dz. U. z 2022 r. poz. 623);</w:t>
      </w:r>
    </w:p>
    <w:p w14:paraId="41A91D53" w14:textId="77777777" w:rsidR="00CB52E9" w:rsidRPr="00CB52E9" w:rsidRDefault="00CB52E9" w:rsidP="00CB52E9">
      <w:pPr>
        <w:numPr>
          <w:ilvl w:val="1"/>
          <w:numId w:val="61"/>
        </w:numPr>
        <w:spacing w:after="200" w:line="276" w:lineRule="auto"/>
        <w:ind w:left="709"/>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cstheme="minorHAnsi"/>
          <w:color w:val="000000"/>
          <w:sz w:val="22"/>
          <w:szCs w:val="22"/>
          <w:lang w:eastAsia="en-US"/>
        </w:rPr>
        <w:lastRenderedPageBreak/>
        <w:t>które są objęte zatwierdzonymi przez wszystkie Strony i uzgodnionymi w treści ewentualnej ugody wnioskami do sądów prowadzących postępowania;</w:t>
      </w:r>
    </w:p>
    <w:p w14:paraId="0FD6C4D5" w14:textId="77777777" w:rsidR="00CB52E9" w:rsidRPr="00CB52E9" w:rsidRDefault="00CB52E9" w:rsidP="00CB52E9">
      <w:pPr>
        <w:numPr>
          <w:ilvl w:val="1"/>
          <w:numId w:val="61"/>
        </w:numPr>
        <w:spacing w:after="200" w:line="276" w:lineRule="auto"/>
        <w:ind w:left="709"/>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cstheme="minorHAnsi"/>
          <w:color w:val="000000"/>
          <w:sz w:val="22"/>
          <w:szCs w:val="22"/>
          <w:lang w:eastAsia="en-US"/>
        </w:rPr>
        <w:t>którymi dana Strona dysponowała przed zawarciem Umowy lub otrzymała je w inny sposób, niż od drugiej Strony w toku negocjacji lub realizacji umowy podstawowej, których dotyczy Umowa, którą to okoliczność jest w stanie udowodnić.</w:t>
      </w:r>
    </w:p>
    <w:p w14:paraId="3D49E463" w14:textId="77777777" w:rsidR="00CB52E9" w:rsidRPr="00CB52E9" w:rsidRDefault="00CB52E9" w:rsidP="00CB52E9">
      <w:pPr>
        <w:spacing w:line="276" w:lineRule="auto"/>
        <w:ind w:firstLine="227"/>
        <w:jc w:val="center"/>
        <w:rPr>
          <w:rFonts w:asciiTheme="minorHAnsi" w:hAnsiTheme="minorHAnsi" w:cstheme="minorHAnsi"/>
          <w:b/>
          <w:color w:val="000000"/>
          <w:sz w:val="22"/>
          <w:szCs w:val="22"/>
        </w:rPr>
      </w:pPr>
      <w:r w:rsidRPr="00CB52E9">
        <w:rPr>
          <w:rFonts w:asciiTheme="minorHAnsi" w:hAnsiTheme="minorHAnsi" w:cstheme="minorHAnsi"/>
          <w:b/>
          <w:color w:val="000000"/>
          <w:sz w:val="22"/>
          <w:szCs w:val="22"/>
        </w:rPr>
        <w:t>§ 3.</w:t>
      </w:r>
    </w:p>
    <w:p w14:paraId="56CB8EF8" w14:textId="77777777" w:rsidR="00CB52E9" w:rsidRPr="00CB52E9" w:rsidRDefault="00CB52E9" w:rsidP="00CB52E9">
      <w:pPr>
        <w:spacing w:line="276" w:lineRule="auto"/>
        <w:jc w:val="both"/>
        <w:rPr>
          <w:rFonts w:asciiTheme="minorHAnsi" w:hAnsiTheme="minorHAnsi" w:cstheme="minorHAnsi"/>
          <w:color w:val="000000"/>
          <w:sz w:val="22"/>
          <w:szCs w:val="22"/>
        </w:rPr>
      </w:pPr>
      <w:r w:rsidRPr="00CB52E9">
        <w:rPr>
          <w:rFonts w:asciiTheme="minorHAnsi" w:hAnsiTheme="minorHAnsi" w:cstheme="minorHAnsi"/>
          <w:color w:val="000000"/>
          <w:sz w:val="22"/>
          <w:szCs w:val="22"/>
        </w:rPr>
        <w:t>Strony zobowiązują się do podjęcia wszelkich środków zmierzających do zachowania w poufności Informacji o charakterze poufnym, w tym w szczególności zobowiązują się do:</w:t>
      </w:r>
    </w:p>
    <w:p w14:paraId="5A38943D" w14:textId="77777777" w:rsidR="00CB52E9" w:rsidRPr="00CB52E9" w:rsidRDefault="00CB52E9" w:rsidP="00CB52E9">
      <w:pPr>
        <w:numPr>
          <w:ilvl w:val="1"/>
          <w:numId w:val="62"/>
        </w:numPr>
        <w:spacing w:after="200" w:line="276" w:lineRule="auto"/>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cstheme="minorHAnsi"/>
          <w:color w:val="000000"/>
          <w:sz w:val="22"/>
          <w:szCs w:val="22"/>
          <w:lang w:eastAsia="en-US"/>
        </w:rPr>
        <w:t>powstrzymania się od ujawniania Informacji o charakterze poufnym osobom trzecim, a także pracownikom, podwykonawcom i ich pracownikom, kontrahentom i innym podmiotom powiązanym ze Stroną, niezależnie od podstawy prawnej - którzy nie uczestniczą bezpośrednio w realizacji umowy podstawowej;</w:t>
      </w:r>
    </w:p>
    <w:p w14:paraId="479BC153" w14:textId="77777777" w:rsidR="00CB52E9" w:rsidRPr="00CB52E9" w:rsidRDefault="00CB52E9" w:rsidP="00CB52E9">
      <w:pPr>
        <w:numPr>
          <w:ilvl w:val="1"/>
          <w:numId w:val="62"/>
        </w:numPr>
        <w:spacing w:after="200" w:line="276" w:lineRule="auto"/>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cstheme="minorHAnsi"/>
          <w:color w:val="000000"/>
          <w:sz w:val="22"/>
          <w:szCs w:val="22"/>
          <w:lang w:eastAsia="en-US"/>
        </w:rPr>
        <w:t>powstrzymania się od wykorzystywania Informacji o charakterze poufnym do jakichkolwiek celów z wyjątkiem sytuacji, w których wykorzystanie Informacji o charakterze poufnym będzie bezwzględnie wymagane i uzasadnione w celu wykonania umowy podstawowej;</w:t>
      </w:r>
    </w:p>
    <w:p w14:paraId="3D546CD6" w14:textId="77777777" w:rsidR="00CB52E9" w:rsidRPr="00CB52E9" w:rsidRDefault="00CB52E9" w:rsidP="00CB52E9">
      <w:pPr>
        <w:numPr>
          <w:ilvl w:val="1"/>
          <w:numId w:val="62"/>
        </w:numPr>
        <w:spacing w:after="200" w:line="276" w:lineRule="auto"/>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cstheme="minorHAnsi"/>
          <w:color w:val="000000"/>
          <w:sz w:val="22"/>
          <w:szCs w:val="22"/>
          <w:lang w:eastAsia="en-US"/>
        </w:rPr>
        <w:t>powstrzymania się od wykorzystywania Informacji o charakterze poufnym w jakichkolwiek postępowaniach sądowych, administracyjnych, arbitrażowych, w tym w międzynarodowym arbitrażu inwestycyjnym lub mediacyjnych, lub jakichkolwiek innych postępowaniach mających na celu rozstrzygnięcie faktycznych lub prawnych sporów wynikających ze współpracy pomiędzy Stronami lub w związku z nią, w tym w szczególności sporów pozostających w jakimkolwiek związku z umową podstawową, w jakiejkolwiek formie, w tym w szczególności w charakterze dowodu oraz niepowoływania się na wspomniane informacje w tego rodzaju postępowaniach – ustnie czy też na piśmie. W szczególności, Informacje o charakterze poufnym i wszystkie uzgodnienia poczynione przez Strony w trakcie rozmów zmierzających do zawarcia umowy podstawowej lub w związku z wykonaniem umowy podstawowej nie mogą stanowić dowodu w postępowaniach ani nie mogą być traktowane jako przyznanie jakichkolwiek okoliczności faktycznych bądź uznanie jakichkolwiek roszczeń;</w:t>
      </w:r>
    </w:p>
    <w:p w14:paraId="6AE025DB" w14:textId="77777777" w:rsidR="00CB52E9" w:rsidRPr="00CB52E9" w:rsidRDefault="00CB52E9" w:rsidP="00CB52E9">
      <w:pPr>
        <w:numPr>
          <w:ilvl w:val="1"/>
          <w:numId w:val="62"/>
        </w:numPr>
        <w:spacing w:after="200" w:line="276" w:lineRule="auto"/>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cstheme="minorHAnsi"/>
          <w:color w:val="000000"/>
          <w:sz w:val="22"/>
          <w:szCs w:val="22"/>
          <w:lang w:eastAsia="en-US"/>
        </w:rPr>
        <w:t>zabezpieczenia Informacji o charakterze poufnym przed ich ujawnieniem, pozyskaniem lub wykorzystaniem przez osoby trzecie, które nie były do tego upoważnione na mocy Umowy, przy zachowaniu co najmniej takiego samego poziomu staranności jak stosowany przez Stronę wobec własnych informacji i danych o charakterze poufnym;</w:t>
      </w:r>
    </w:p>
    <w:p w14:paraId="341933C7" w14:textId="77777777" w:rsidR="00CB52E9" w:rsidRPr="00CB52E9" w:rsidRDefault="00CB52E9" w:rsidP="00CB52E9">
      <w:pPr>
        <w:numPr>
          <w:ilvl w:val="1"/>
          <w:numId w:val="62"/>
        </w:numPr>
        <w:spacing w:after="200" w:line="276" w:lineRule="auto"/>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cstheme="minorHAnsi"/>
          <w:color w:val="000000"/>
          <w:sz w:val="22"/>
          <w:szCs w:val="22"/>
          <w:lang w:eastAsia="en-US"/>
        </w:rPr>
        <w:t>powstrzymania się przed kopiowaniem, utrwalaniem lub powielaniem pozyskanych Informacji o charakterze poufnym w jakikolwiek sposób w celach innych niż związane z wykonaniem Umowy.</w:t>
      </w:r>
    </w:p>
    <w:p w14:paraId="45E41E74" w14:textId="77777777" w:rsidR="00CB52E9" w:rsidRPr="00CB52E9" w:rsidRDefault="00CB52E9" w:rsidP="00CB52E9">
      <w:pPr>
        <w:spacing w:line="276" w:lineRule="auto"/>
        <w:ind w:firstLine="227"/>
        <w:jc w:val="center"/>
        <w:rPr>
          <w:rFonts w:asciiTheme="minorHAnsi" w:hAnsiTheme="minorHAnsi" w:cstheme="minorHAnsi"/>
          <w:b/>
          <w:color w:val="000000"/>
          <w:sz w:val="22"/>
          <w:szCs w:val="22"/>
        </w:rPr>
      </w:pPr>
      <w:r w:rsidRPr="00CB52E9">
        <w:rPr>
          <w:rFonts w:asciiTheme="minorHAnsi" w:hAnsiTheme="minorHAnsi" w:cstheme="minorHAnsi"/>
          <w:b/>
          <w:color w:val="000000"/>
          <w:sz w:val="22"/>
          <w:szCs w:val="22"/>
        </w:rPr>
        <w:t>§ 4.</w:t>
      </w:r>
    </w:p>
    <w:p w14:paraId="5B7114B7" w14:textId="77777777" w:rsidR="00CB52E9" w:rsidRPr="00CB52E9" w:rsidRDefault="00CB52E9" w:rsidP="00CB52E9">
      <w:pPr>
        <w:numPr>
          <w:ilvl w:val="6"/>
          <w:numId w:val="63"/>
        </w:numPr>
        <w:spacing w:after="200" w:line="276" w:lineRule="auto"/>
        <w:ind w:left="709"/>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cstheme="minorHAnsi"/>
          <w:color w:val="000000"/>
          <w:sz w:val="22"/>
          <w:szCs w:val="22"/>
          <w:lang w:eastAsia="en-US"/>
        </w:rPr>
        <w:t>Przedstawiciele Strony biorący udział w realizacji umowy podstawowej są zobowiązani do złożenia oświadczenia zobowiązującego ich do zachowania w tajemnicy Informacji o charakterze poufnym według wzoru określonego w załączniku nr 1 do Umowy, które Strona niezwłocznie przekaże drugiej Stronie. Oświadczenie stanowi integralną część Umowy. Brak podpisania oświadczenia lub wycofanie oświadczenia skutkuje upoważnieniem drugiej strony do wypowiedzenia umowy podstawowej.</w:t>
      </w:r>
    </w:p>
    <w:p w14:paraId="1C34A2C0" w14:textId="77777777" w:rsidR="00CB52E9" w:rsidRPr="00CB52E9" w:rsidRDefault="00CB52E9" w:rsidP="00CB52E9">
      <w:pPr>
        <w:numPr>
          <w:ilvl w:val="6"/>
          <w:numId w:val="63"/>
        </w:numPr>
        <w:spacing w:after="200" w:line="276" w:lineRule="auto"/>
        <w:ind w:left="709"/>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cstheme="minorHAnsi"/>
          <w:color w:val="000000"/>
          <w:sz w:val="22"/>
          <w:szCs w:val="22"/>
          <w:lang w:eastAsia="en-US"/>
        </w:rPr>
        <w:t xml:space="preserve">W przypadku podjęcia przez jedną ze Stron współpracy z osobami trzecimi (podwykonawcami) zmierzającej do wykonania przedmiotu umowy podstawowej, przed przekazaniem tym osobom trzecim Informacji o charakterze poufnym, Strona ta pozostaje zobowiązana uzyskać </w:t>
      </w:r>
      <w:r w:rsidRPr="00CB52E9">
        <w:rPr>
          <w:rFonts w:asciiTheme="minorHAnsi" w:eastAsia="Calibri" w:hAnsiTheme="minorHAnsi" w:cstheme="minorHAnsi"/>
          <w:color w:val="000000"/>
          <w:sz w:val="22"/>
          <w:szCs w:val="22"/>
          <w:lang w:eastAsia="en-US"/>
        </w:rPr>
        <w:lastRenderedPageBreak/>
        <w:t>zgodę drugiej Strony i wprowadzić w relacjach z osobami trzecimi obowiązek zachowania w poufności Informacji o charakterze poufnym, przez takie osoby trzecie.</w:t>
      </w:r>
    </w:p>
    <w:p w14:paraId="2A54534D" w14:textId="77777777" w:rsidR="00CB52E9" w:rsidRPr="00CB52E9" w:rsidRDefault="00CB52E9" w:rsidP="00CB52E9">
      <w:pPr>
        <w:numPr>
          <w:ilvl w:val="6"/>
          <w:numId w:val="63"/>
        </w:numPr>
        <w:spacing w:after="200" w:line="276" w:lineRule="auto"/>
        <w:ind w:left="709"/>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cstheme="minorHAnsi"/>
          <w:color w:val="000000"/>
          <w:sz w:val="22"/>
          <w:szCs w:val="22"/>
          <w:lang w:eastAsia="en-US"/>
        </w:rPr>
        <w:t>W przypadku wniosku o dostęp do Informacji o charakterze poufnym, złożonego na podstawie przepisów prawa powszechnie obowiązującego, w tym w szczególności na podstawie ustawy o dostępie do informacji publicznej, Strona do której skierowano wniosek każdorazowo wystąpi do drugiej Strony o potwierdzenie czy informacje, których dotyczy wystąpienie, spełniają przesłanki informacji o charakterze poufnym, a ich udostępnienie podlegać będzie ograniczeniu na podstawie przepisów tej ustawy.</w:t>
      </w:r>
    </w:p>
    <w:p w14:paraId="000C899E" w14:textId="77777777" w:rsidR="00CB52E9" w:rsidRPr="00CB52E9" w:rsidRDefault="00CB52E9" w:rsidP="00CB52E9">
      <w:pPr>
        <w:numPr>
          <w:ilvl w:val="6"/>
          <w:numId w:val="63"/>
        </w:numPr>
        <w:spacing w:after="200" w:line="276" w:lineRule="auto"/>
        <w:ind w:left="709"/>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cstheme="minorHAnsi"/>
          <w:color w:val="000000"/>
          <w:sz w:val="22"/>
          <w:szCs w:val="22"/>
          <w:lang w:eastAsia="en-US"/>
        </w:rPr>
        <w:t>W przypadku wygaśnięcia Umowy lub umowy podstawowej, Strony pozostają zobligowane do zwrócenia lub zniszczenia Informacji o charakterze poufnym – wedle woli Strony, której te informacje dotyczą. Obowiązek, o którym mowa w zdaniu poprzedzającym powinien zostać wykonany niezwłocznie, nie później jednak niż w terminie 14 dni począwszy od chwili wygaśnięcia którejkolwiek z umów.</w:t>
      </w:r>
    </w:p>
    <w:p w14:paraId="7C08214D" w14:textId="77777777" w:rsidR="00CB52E9" w:rsidRPr="00CB52E9" w:rsidRDefault="00CB52E9" w:rsidP="00CB52E9">
      <w:pPr>
        <w:spacing w:line="276" w:lineRule="auto"/>
        <w:ind w:firstLine="227"/>
        <w:jc w:val="center"/>
        <w:rPr>
          <w:rFonts w:asciiTheme="minorHAnsi" w:hAnsiTheme="minorHAnsi" w:cstheme="minorHAnsi"/>
          <w:b/>
          <w:color w:val="000000"/>
          <w:sz w:val="22"/>
          <w:szCs w:val="22"/>
        </w:rPr>
      </w:pPr>
      <w:r w:rsidRPr="00CB52E9">
        <w:rPr>
          <w:rFonts w:asciiTheme="minorHAnsi" w:hAnsiTheme="minorHAnsi" w:cstheme="minorHAnsi"/>
          <w:b/>
          <w:color w:val="000000"/>
          <w:sz w:val="22"/>
          <w:szCs w:val="22"/>
        </w:rPr>
        <w:t>§ 5.</w:t>
      </w:r>
    </w:p>
    <w:p w14:paraId="5EF27BF0" w14:textId="77777777" w:rsidR="00CB52E9" w:rsidRPr="00CB52E9" w:rsidRDefault="00CB52E9" w:rsidP="00CB52E9">
      <w:pPr>
        <w:numPr>
          <w:ilvl w:val="6"/>
          <w:numId w:val="64"/>
        </w:numPr>
        <w:spacing w:after="200" w:line="276" w:lineRule="auto"/>
        <w:ind w:left="709"/>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cstheme="minorHAnsi"/>
          <w:color w:val="000000"/>
          <w:sz w:val="22"/>
          <w:szCs w:val="22"/>
          <w:lang w:eastAsia="en-US"/>
        </w:rPr>
        <w:t>Strony ponoszą odpowiedzialność za przestrzeganie postanowień Umowy na zasadzie ryzyka.</w:t>
      </w:r>
    </w:p>
    <w:p w14:paraId="17897C22" w14:textId="77777777" w:rsidR="00CB52E9" w:rsidRPr="00CB52E9" w:rsidRDefault="00CB52E9" w:rsidP="00CB52E9">
      <w:pPr>
        <w:numPr>
          <w:ilvl w:val="6"/>
          <w:numId w:val="64"/>
        </w:numPr>
        <w:spacing w:after="200" w:line="276" w:lineRule="auto"/>
        <w:ind w:left="709"/>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cstheme="minorHAnsi"/>
          <w:color w:val="000000"/>
          <w:sz w:val="22"/>
          <w:szCs w:val="22"/>
          <w:lang w:eastAsia="en-US"/>
        </w:rPr>
        <w:t>Strony ponoszą odpowiedzialność za przestrzeganie postanowień Umowy przez wszystkie osoby fizyczne i prawne, którymi się posługują w celu wykonania przedmiotu umowy podstawowej, w tym pracowników, podwykonawców, pracowników podwykonawców i inne osoby, które będą zaangażowane w proces realizacji umowy podstawowej.</w:t>
      </w:r>
    </w:p>
    <w:p w14:paraId="106BE4F1" w14:textId="77777777" w:rsidR="00CB52E9" w:rsidRPr="00CB52E9" w:rsidRDefault="00CB52E9" w:rsidP="00CB52E9">
      <w:pPr>
        <w:numPr>
          <w:ilvl w:val="6"/>
          <w:numId w:val="64"/>
        </w:numPr>
        <w:spacing w:after="200" w:line="276" w:lineRule="auto"/>
        <w:ind w:left="709"/>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cstheme="minorHAnsi"/>
          <w:color w:val="000000"/>
          <w:sz w:val="22"/>
          <w:szCs w:val="22"/>
          <w:lang w:eastAsia="en-US"/>
        </w:rPr>
        <w:t>W przypadku naruszenia przez jedną ze Stron obowiązków dotyczących Informacji o charakterze poufnym, o których mowa w Umowie, zobowiązuje się ona do zapłaty na rzecz drugiej Strony kary umownej:</w:t>
      </w:r>
    </w:p>
    <w:p w14:paraId="163ABB0F" w14:textId="77777777" w:rsidR="00CB52E9" w:rsidRPr="00CB52E9" w:rsidRDefault="00CB52E9" w:rsidP="00CB52E9">
      <w:pPr>
        <w:numPr>
          <w:ilvl w:val="2"/>
          <w:numId w:val="65"/>
        </w:numPr>
        <w:autoSpaceDE w:val="0"/>
        <w:autoSpaceDN w:val="0"/>
        <w:adjustRightInd w:val="0"/>
        <w:spacing w:line="276" w:lineRule="auto"/>
        <w:ind w:left="993"/>
        <w:contextualSpacing/>
        <w:jc w:val="both"/>
        <w:rPr>
          <w:rFonts w:asciiTheme="minorHAnsi" w:hAnsiTheme="minorHAnsi" w:cstheme="minorHAnsi"/>
          <w:color w:val="000000"/>
          <w:sz w:val="22"/>
          <w:szCs w:val="22"/>
        </w:rPr>
      </w:pPr>
      <w:r w:rsidRPr="00CB52E9">
        <w:rPr>
          <w:rFonts w:asciiTheme="minorHAnsi" w:hAnsiTheme="minorHAnsi" w:cstheme="minorHAnsi"/>
          <w:color w:val="000000"/>
          <w:sz w:val="22"/>
          <w:szCs w:val="22"/>
        </w:rPr>
        <w:t xml:space="preserve"> w kwocie </w:t>
      </w:r>
      <w:r w:rsidRPr="00CB52E9">
        <w:rPr>
          <w:rFonts w:asciiTheme="minorHAnsi" w:eastAsia="Calibri" w:hAnsiTheme="minorHAnsi" w:cstheme="minorHAnsi"/>
          <w:sz w:val="22"/>
          <w:szCs w:val="22"/>
          <w:lang w:eastAsia="en-US"/>
        </w:rPr>
        <w:t xml:space="preserve">10 000,00 zł (słownie: dziesięć tysięcy zł 00/100) </w:t>
      </w:r>
      <w:r w:rsidRPr="00CB52E9">
        <w:rPr>
          <w:rFonts w:asciiTheme="minorHAnsi" w:hAnsiTheme="minorHAnsi" w:cstheme="minorHAnsi"/>
          <w:color w:val="000000"/>
          <w:sz w:val="22"/>
          <w:szCs w:val="22"/>
        </w:rPr>
        <w:t>- za każdą ujawnioną Informację o charakterze poufnym;</w:t>
      </w:r>
    </w:p>
    <w:p w14:paraId="6626E931" w14:textId="77777777" w:rsidR="00CB52E9" w:rsidRPr="00CB52E9" w:rsidRDefault="00CB52E9" w:rsidP="00CB52E9">
      <w:pPr>
        <w:numPr>
          <w:ilvl w:val="2"/>
          <w:numId w:val="65"/>
        </w:numPr>
        <w:autoSpaceDE w:val="0"/>
        <w:autoSpaceDN w:val="0"/>
        <w:adjustRightInd w:val="0"/>
        <w:spacing w:line="276" w:lineRule="auto"/>
        <w:ind w:left="993"/>
        <w:contextualSpacing/>
        <w:jc w:val="both"/>
        <w:rPr>
          <w:rFonts w:asciiTheme="minorHAnsi" w:hAnsiTheme="minorHAnsi" w:cstheme="minorHAnsi"/>
          <w:color w:val="000000"/>
          <w:sz w:val="22"/>
          <w:szCs w:val="22"/>
        </w:rPr>
      </w:pPr>
      <w:r w:rsidRPr="00CB52E9">
        <w:rPr>
          <w:rFonts w:asciiTheme="minorHAnsi" w:hAnsiTheme="minorHAnsi" w:cstheme="minorHAnsi"/>
          <w:color w:val="000000"/>
          <w:sz w:val="22"/>
          <w:szCs w:val="22"/>
        </w:rPr>
        <w:t xml:space="preserve"> w kwocie </w:t>
      </w:r>
      <w:r w:rsidRPr="00CB52E9">
        <w:rPr>
          <w:rFonts w:asciiTheme="minorHAnsi" w:eastAsia="Calibri" w:hAnsiTheme="minorHAnsi" w:cstheme="minorHAnsi"/>
          <w:sz w:val="22"/>
          <w:szCs w:val="22"/>
          <w:lang w:eastAsia="en-US"/>
        </w:rPr>
        <w:t>1 000,00 zł (słownie: jeden tysiąc zł 00/100)</w:t>
      </w:r>
      <w:r w:rsidRPr="00CB52E9">
        <w:rPr>
          <w:rFonts w:asciiTheme="minorHAnsi" w:hAnsiTheme="minorHAnsi" w:cstheme="minorHAnsi"/>
          <w:color w:val="000000"/>
          <w:sz w:val="22"/>
          <w:szCs w:val="22"/>
        </w:rPr>
        <w:t xml:space="preserve"> - za każde niezłożone oświadczenie.</w:t>
      </w:r>
    </w:p>
    <w:p w14:paraId="7DCCE639" w14:textId="77777777" w:rsidR="00CB52E9" w:rsidRPr="00CB52E9" w:rsidRDefault="00CB52E9" w:rsidP="00CB52E9">
      <w:pPr>
        <w:numPr>
          <w:ilvl w:val="6"/>
          <w:numId w:val="64"/>
        </w:numPr>
        <w:spacing w:after="200" w:line="276" w:lineRule="auto"/>
        <w:ind w:left="709"/>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cstheme="minorHAnsi"/>
          <w:color w:val="000000"/>
          <w:sz w:val="22"/>
          <w:szCs w:val="22"/>
          <w:lang w:eastAsia="en-US"/>
        </w:rPr>
        <w:t>Strona winna naruszenia zapłaci drugiej Stronie kary umowne w terminie do 14 dni od daty doręczenia noty obciążeniowej zawierającej wezwanie do zapłaty, na rachunek bankowy w nim wskazany.</w:t>
      </w:r>
    </w:p>
    <w:p w14:paraId="38A9085A" w14:textId="77777777" w:rsidR="00CB52E9" w:rsidRPr="00CB52E9" w:rsidRDefault="00CB52E9" w:rsidP="00CB52E9">
      <w:pPr>
        <w:numPr>
          <w:ilvl w:val="6"/>
          <w:numId w:val="64"/>
        </w:numPr>
        <w:spacing w:after="200" w:line="276" w:lineRule="auto"/>
        <w:ind w:left="709"/>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cstheme="minorHAnsi"/>
          <w:color w:val="000000"/>
          <w:sz w:val="22"/>
          <w:szCs w:val="22"/>
          <w:lang w:eastAsia="en-US"/>
        </w:rPr>
        <w:t>Strony zastrzegają prawo do dochodzenia, na zasadach ogólnych, odszkodowania w wysokości przewyższającej kwotę wynikającą z kary umownej, w przypadku, gdy szkoda poniesiona przez Stronę poszkodowaną przekracza wysokość kary umownej.</w:t>
      </w:r>
    </w:p>
    <w:p w14:paraId="47B2310C" w14:textId="77777777" w:rsidR="00CB52E9" w:rsidRPr="00CB52E9" w:rsidRDefault="00CB52E9" w:rsidP="00CB52E9">
      <w:pPr>
        <w:numPr>
          <w:ilvl w:val="6"/>
          <w:numId w:val="64"/>
        </w:numPr>
        <w:spacing w:after="200" w:line="276" w:lineRule="auto"/>
        <w:ind w:left="709"/>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cstheme="minorHAnsi"/>
          <w:color w:val="000000"/>
          <w:sz w:val="22"/>
          <w:szCs w:val="22"/>
          <w:lang w:eastAsia="en-US"/>
        </w:rPr>
        <w:t>Stronie dochodzącej kary umownej przysługuje prawo potrącenia naliczonych kar umownych oznaczonych w niniejszym paragrafie, z wynagrodzenia przysługującego drugiej Stronie na mocy umowy podstawowej, na co druga Strona wyraża zgodę i do czego upoważnia pierwszą Stronę bez potrzeby uzyskania pisemnego potwierdzenia.</w:t>
      </w:r>
    </w:p>
    <w:p w14:paraId="1A1076B9" w14:textId="77777777" w:rsidR="00CB52E9" w:rsidRPr="00CB52E9" w:rsidRDefault="00CB52E9" w:rsidP="00CB52E9">
      <w:pPr>
        <w:spacing w:line="276" w:lineRule="auto"/>
        <w:ind w:firstLine="227"/>
        <w:jc w:val="center"/>
        <w:rPr>
          <w:rFonts w:asciiTheme="minorHAnsi" w:hAnsiTheme="minorHAnsi" w:cstheme="minorHAnsi"/>
          <w:b/>
          <w:color w:val="000000"/>
          <w:sz w:val="22"/>
          <w:szCs w:val="22"/>
        </w:rPr>
      </w:pPr>
      <w:r w:rsidRPr="00CB52E9">
        <w:rPr>
          <w:rFonts w:asciiTheme="minorHAnsi" w:hAnsiTheme="minorHAnsi" w:cstheme="minorHAnsi"/>
          <w:b/>
          <w:color w:val="000000"/>
          <w:sz w:val="22"/>
          <w:szCs w:val="22"/>
        </w:rPr>
        <w:t>§ 6.</w:t>
      </w:r>
    </w:p>
    <w:p w14:paraId="04A75720" w14:textId="77777777" w:rsidR="00CB52E9" w:rsidRPr="00CB52E9" w:rsidRDefault="00CB52E9" w:rsidP="00CB52E9">
      <w:pPr>
        <w:numPr>
          <w:ilvl w:val="6"/>
          <w:numId w:val="66"/>
        </w:numPr>
        <w:spacing w:after="200" w:line="276" w:lineRule="auto"/>
        <w:ind w:left="709"/>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cstheme="minorHAnsi"/>
          <w:color w:val="000000"/>
          <w:sz w:val="22"/>
          <w:szCs w:val="22"/>
          <w:lang w:eastAsia="en-US"/>
        </w:rPr>
        <w:t>Umowa wchodzi w życie z dniem podpisania jej przez Strony.</w:t>
      </w:r>
    </w:p>
    <w:p w14:paraId="22C617C8" w14:textId="77777777" w:rsidR="00CB52E9" w:rsidRPr="00CB52E9" w:rsidRDefault="00CB52E9" w:rsidP="00CB52E9">
      <w:pPr>
        <w:numPr>
          <w:ilvl w:val="0"/>
          <w:numId w:val="66"/>
        </w:numPr>
        <w:spacing w:after="200" w:line="276" w:lineRule="auto"/>
        <w:ind w:left="709"/>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cstheme="minorHAnsi"/>
          <w:color w:val="000000"/>
          <w:sz w:val="22"/>
          <w:szCs w:val="22"/>
          <w:lang w:eastAsia="en-US"/>
        </w:rPr>
        <w:t>Obowiązek zachowania poufności Informacji o charakterze poufnym trwa przez okres 9 lat od dnia zawarcia Umowy i dotyczy także informacji pozyskanych przed podpisaniem Umowy w trakcie prowadzonych przez Strony negocjacji dotyczących współpracy.</w:t>
      </w:r>
    </w:p>
    <w:p w14:paraId="248B0D21" w14:textId="77777777" w:rsidR="00CB52E9" w:rsidRPr="00CB52E9" w:rsidRDefault="00CB52E9" w:rsidP="00CB52E9">
      <w:pPr>
        <w:spacing w:line="276" w:lineRule="auto"/>
        <w:ind w:firstLine="227"/>
        <w:jc w:val="center"/>
        <w:rPr>
          <w:rFonts w:asciiTheme="minorHAnsi" w:hAnsiTheme="minorHAnsi" w:cstheme="minorHAnsi"/>
          <w:b/>
          <w:color w:val="000000"/>
          <w:sz w:val="22"/>
          <w:szCs w:val="22"/>
        </w:rPr>
      </w:pPr>
      <w:r w:rsidRPr="00CB52E9">
        <w:rPr>
          <w:rFonts w:asciiTheme="minorHAnsi" w:hAnsiTheme="minorHAnsi" w:cstheme="minorHAnsi"/>
          <w:b/>
          <w:color w:val="000000"/>
          <w:sz w:val="22"/>
          <w:szCs w:val="22"/>
        </w:rPr>
        <w:t>§ 7.</w:t>
      </w:r>
    </w:p>
    <w:p w14:paraId="05836AAE" w14:textId="77777777" w:rsidR="00CB52E9" w:rsidRPr="00CB52E9" w:rsidRDefault="00CB52E9" w:rsidP="00CB52E9">
      <w:pPr>
        <w:numPr>
          <w:ilvl w:val="6"/>
          <w:numId w:val="67"/>
        </w:numPr>
        <w:spacing w:after="200" w:line="276" w:lineRule="auto"/>
        <w:ind w:left="709"/>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cstheme="minorHAnsi"/>
          <w:color w:val="000000"/>
          <w:sz w:val="22"/>
          <w:szCs w:val="22"/>
          <w:lang w:eastAsia="en-US"/>
        </w:rPr>
        <w:t>Strony będą dążyć, by wszelkie spory wynikłe w trakcie i w związku z wykonywaniem Umowy zostały rozwiązane polubownie.</w:t>
      </w:r>
    </w:p>
    <w:p w14:paraId="1DA057D3" w14:textId="77777777" w:rsidR="00CB52E9" w:rsidRPr="00CB52E9" w:rsidRDefault="00CB52E9" w:rsidP="00CB52E9">
      <w:pPr>
        <w:numPr>
          <w:ilvl w:val="0"/>
          <w:numId w:val="67"/>
        </w:numPr>
        <w:spacing w:after="200" w:line="276" w:lineRule="auto"/>
        <w:ind w:left="709"/>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cstheme="minorHAnsi"/>
          <w:color w:val="000000"/>
          <w:sz w:val="22"/>
          <w:szCs w:val="22"/>
          <w:lang w:eastAsia="en-US"/>
        </w:rPr>
        <w:lastRenderedPageBreak/>
        <w:t>W przypadku gdy zastosowanie ust. 1 nie jest możliwe bądź nie doprowadziło do oczekiwanych rezultatów, wszelkie spory wynikłe w trakcie i w związku z wykonywaniem Umowy rozstrzygane będą przez sąd właściwy miejscowo dla siedziby Zamawiającego.</w:t>
      </w:r>
    </w:p>
    <w:p w14:paraId="2B55FF7D" w14:textId="77777777" w:rsidR="00CB52E9" w:rsidRPr="00CB52E9" w:rsidRDefault="00CB52E9" w:rsidP="00CB52E9">
      <w:pPr>
        <w:spacing w:line="276" w:lineRule="auto"/>
        <w:ind w:firstLine="227"/>
        <w:jc w:val="center"/>
        <w:rPr>
          <w:rFonts w:asciiTheme="minorHAnsi" w:hAnsiTheme="minorHAnsi" w:cstheme="minorHAnsi"/>
          <w:b/>
          <w:color w:val="000000"/>
          <w:sz w:val="22"/>
          <w:szCs w:val="22"/>
        </w:rPr>
      </w:pPr>
      <w:r w:rsidRPr="00CB52E9">
        <w:rPr>
          <w:rFonts w:asciiTheme="minorHAnsi" w:hAnsiTheme="minorHAnsi" w:cstheme="minorHAnsi"/>
          <w:b/>
          <w:color w:val="000000"/>
          <w:sz w:val="22"/>
          <w:szCs w:val="22"/>
        </w:rPr>
        <w:t>§ 8.</w:t>
      </w:r>
    </w:p>
    <w:p w14:paraId="1D371CFA" w14:textId="77777777" w:rsidR="00CB52E9" w:rsidRPr="00CB52E9" w:rsidRDefault="00CB52E9" w:rsidP="00CB52E9">
      <w:pPr>
        <w:numPr>
          <w:ilvl w:val="6"/>
          <w:numId w:val="68"/>
        </w:numPr>
        <w:spacing w:after="200" w:line="276" w:lineRule="auto"/>
        <w:ind w:left="709"/>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cstheme="minorHAnsi"/>
          <w:color w:val="000000"/>
          <w:sz w:val="22"/>
          <w:szCs w:val="22"/>
          <w:lang w:eastAsia="en-US"/>
        </w:rPr>
        <w:t>W zakresie nieuregulowanym Umową stosuje się obowiązujące przepisy prawa, w szczególności ustawę z dnia 23 kwietnia 1964 r. - Kodeks cywilny (Dz. U. z 2025 r. poz. 1071) oraz ustawę z dnia 16 kwietnia 1993 r. o zwalczaniu nieuczciwej konkurencji (Dz. U. z 2022 r. poz. 1233 z późn. zm.).</w:t>
      </w:r>
    </w:p>
    <w:p w14:paraId="665F6FFF" w14:textId="77777777" w:rsidR="00CB52E9" w:rsidRPr="00CB52E9" w:rsidRDefault="00CB52E9" w:rsidP="00CB52E9">
      <w:pPr>
        <w:numPr>
          <w:ilvl w:val="0"/>
          <w:numId w:val="68"/>
        </w:numPr>
        <w:spacing w:after="200" w:line="276" w:lineRule="auto"/>
        <w:ind w:left="709"/>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cstheme="minorHAnsi"/>
          <w:color w:val="000000"/>
          <w:sz w:val="22"/>
          <w:szCs w:val="22"/>
          <w:lang w:eastAsia="en-US"/>
        </w:rPr>
        <w:t>W przypadku gdy jakiekolwiek postanowienie Umowy zostanie uznane przez właściwy sąd za nieważne lub niewykonalne, Umowa, wraz z całością pozostałych postanowień, pozostanie w pełni obowiązująca, tak jak gdyby to nieważne lub niewykonalne postanowienie nigdy nie stanowiło jej części.</w:t>
      </w:r>
    </w:p>
    <w:p w14:paraId="765866EB" w14:textId="77777777" w:rsidR="00CB52E9" w:rsidRPr="00CB52E9" w:rsidRDefault="00CB52E9" w:rsidP="00CB52E9">
      <w:pPr>
        <w:numPr>
          <w:ilvl w:val="0"/>
          <w:numId w:val="68"/>
        </w:numPr>
        <w:spacing w:after="200" w:line="276" w:lineRule="auto"/>
        <w:ind w:left="709"/>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cstheme="minorHAnsi"/>
          <w:color w:val="000000"/>
          <w:sz w:val="22"/>
          <w:szCs w:val="22"/>
          <w:lang w:eastAsia="en-US"/>
        </w:rPr>
        <w:t>Zmiany i uzupełnienie postanowień Umowy wymagają dla swej ważności formy pisemnej pod rygorem nieważności.</w:t>
      </w:r>
    </w:p>
    <w:p w14:paraId="38714B0B" w14:textId="77777777" w:rsidR="00CB52E9" w:rsidRPr="00CB52E9" w:rsidRDefault="00CB52E9" w:rsidP="00CB52E9">
      <w:pPr>
        <w:numPr>
          <w:ilvl w:val="0"/>
          <w:numId w:val="68"/>
        </w:numPr>
        <w:spacing w:line="276" w:lineRule="auto"/>
        <w:ind w:left="709" w:hanging="357"/>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cstheme="minorHAnsi"/>
          <w:color w:val="000000"/>
          <w:sz w:val="22"/>
          <w:szCs w:val="22"/>
          <w:lang w:eastAsia="en-US"/>
        </w:rPr>
        <w:t>Ilekroć umowa przewiduje obowiązek zachowania formy pisemnej (niezależnie od nadanego rygoru jej niezachowania), Strony wskazują, że dopuszczalne jest zastosowanie jako równoznacznej formy elektronicznej określonej w art. 78</w:t>
      </w:r>
      <w:r w:rsidRPr="00CB52E9">
        <w:rPr>
          <w:rFonts w:asciiTheme="minorHAnsi" w:eastAsia="Calibri" w:hAnsiTheme="minorHAnsi" w:cstheme="minorHAnsi"/>
          <w:color w:val="000000"/>
          <w:sz w:val="22"/>
          <w:szCs w:val="22"/>
          <w:vertAlign w:val="superscript"/>
          <w:lang w:eastAsia="en-US"/>
        </w:rPr>
        <w:t>1</w:t>
      </w:r>
      <w:r w:rsidRPr="00CB52E9">
        <w:rPr>
          <w:rFonts w:asciiTheme="minorHAnsi" w:eastAsia="Calibri" w:hAnsiTheme="minorHAnsi" w:cstheme="minorHAnsi"/>
          <w:color w:val="000000"/>
          <w:sz w:val="22"/>
          <w:szCs w:val="22"/>
          <w:lang w:eastAsia="en-US"/>
        </w:rPr>
        <w:t> Kodeksu cywilnego. Reguła powyższa znajduje zastosowanie również wówczas, gdy umowa przewiduje obowiązek podpisania dokumentu. Każda ze Stron potwierdza, że używany przez nią podpis elektroniczny jest kwalifikowanym podpisem elektronicznym w rozumieniu Kodeksu cywilnego, wydanym przez kwalifikowanego dostawcę usług zaufania oraz spełnia wymogi dla kwalifikowanego podpisu elektronicznego zawarte w Rozporządzeniu Parlamentu Europejskiego i Rady (UE) nr 910/2014 z dnia 23 lipca 2014 r. w sprawie identyfikacji elektronicznej i usług zaufania w odniesieniu do transakcji elektronicznych na rynku wewnętrznym oraz uchylające dyrektywę 1999/93/WE (eIDAS) (Dz. Urz. UE L z 28.08.2014 r. Nr 257 str. 73).</w:t>
      </w:r>
    </w:p>
    <w:p w14:paraId="6D58C0A2" w14:textId="77777777" w:rsidR="00CB52E9" w:rsidRPr="00CB52E9" w:rsidRDefault="00CB52E9" w:rsidP="00CB52E9">
      <w:pPr>
        <w:numPr>
          <w:ilvl w:val="0"/>
          <w:numId w:val="68"/>
        </w:numPr>
        <w:spacing w:line="276" w:lineRule="auto"/>
        <w:ind w:left="709" w:hanging="357"/>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cstheme="minorHAnsi"/>
          <w:color w:val="000000"/>
          <w:sz w:val="22"/>
          <w:szCs w:val="22"/>
          <w:lang w:eastAsia="en-US"/>
        </w:rPr>
        <w:t>Dla uniknięcia wątpliwości Strony potwierdzają, że wszystkie czynności, dla których umowa wymagają formy pisemnej (w tym zawarcie umowy), mogą być dokonane przez Strony, według swojego wyboru, zarówno poprzez złożenie własnoręcznego podpisu na papierowym egzemplarzu dokumentu, jak również poprzez naniesienie kwalifikowanego podpisu elektronicznego, spełniającego wymagania, o których mowa w ust. 4, na pliku cyfrowym w formacie pdf, niezależnie od formy podpisu drugiej Strony. W przypadku, gdy dokument zostanie sporządzony w formie elektronicznej przez którąkolwiek ze Stron, zostanie on dostarczony drugiej Stronie poprzez platformę Zakupową Zamawiającego.</w:t>
      </w:r>
    </w:p>
    <w:p w14:paraId="00E2E650" w14:textId="77777777" w:rsidR="00CB52E9" w:rsidRPr="00CB52E9" w:rsidRDefault="00CB52E9" w:rsidP="00CB52E9">
      <w:pPr>
        <w:numPr>
          <w:ilvl w:val="0"/>
          <w:numId w:val="68"/>
        </w:numPr>
        <w:spacing w:line="276" w:lineRule="auto"/>
        <w:ind w:left="709" w:hanging="357"/>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cstheme="minorHAnsi"/>
          <w:color w:val="000000"/>
          <w:sz w:val="22"/>
          <w:szCs w:val="22"/>
          <w:lang w:eastAsia="en-US"/>
        </w:rPr>
        <w:t>W przypadku podpisywania Umowy w postaci papierowej podpisem własnoręcznym przez przynajmniej jedną ze Stron, Strona ta sporządzi umowę w dwóch jednobrzmiących egzemplarzach i każdy z nich opatrzy podpisem.</w:t>
      </w:r>
    </w:p>
    <w:p w14:paraId="1BAA4E6D" w14:textId="77777777" w:rsidR="00CB52E9" w:rsidRPr="00CB52E9" w:rsidRDefault="00CB52E9" w:rsidP="00CB52E9">
      <w:pPr>
        <w:spacing w:line="276" w:lineRule="auto"/>
        <w:rPr>
          <w:rFonts w:asciiTheme="minorHAnsi" w:hAnsiTheme="minorHAnsi" w:cstheme="minorHAnsi"/>
          <w:color w:val="000000"/>
          <w:sz w:val="22"/>
          <w:szCs w:val="22"/>
        </w:rPr>
      </w:pPr>
    </w:p>
    <w:tbl>
      <w:tblPr>
        <w:tblStyle w:val="Tabela-Siatk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41"/>
      </w:tblGrid>
      <w:tr w:rsidR="00CB52E9" w:rsidRPr="00CB52E9" w14:paraId="2205EB8C" w14:textId="77777777" w:rsidTr="005D080F">
        <w:tc>
          <w:tcPr>
            <w:tcW w:w="4531" w:type="dxa"/>
          </w:tcPr>
          <w:p w14:paraId="6F8F6A63" w14:textId="77777777" w:rsidR="00CB52E9" w:rsidRPr="00CB52E9" w:rsidRDefault="00CB52E9" w:rsidP="00CB52E9">
            <w:pPr>
              <w:spacing w:line="276" w:lineRule="auto"/>
              <w:jc w:val="center"/>
              <w:rPr>
                <w:rFonts w:asciiTheme="minorHAnsi" w:hAnsiTheme="minorHAnsi" w:cstheme="minorHAnsi"/>
              </w:rPr>
            </w:pPr>
            <w:r w:rsidRPr="00CB52E9">
              <w:rPr>
                <w:rFonts w:asciiTheme="minorHAnsi" w:hAnsiTheme="minorHAnsi" w:cstheme="minorHAnsi"/>
                <w:sz w:val="22"/>
              </w:rPr>
              <w:t>ZAMAWIAJĄCY</w:t>
            </w:r>
          </w:p>
        </w:tc>
        <w:tc>
          <w:tcPr>
            <w:tcW w:w="4541" w:type="dxa"/>
          </w:tcPr>
          <w:p w14:paraId="6BF1458C" w14:textId="77777777" w:rsidR="00CB52E9" w:rsidRPr="00CB52E9" w:rsidRDefault="00CB52E9" w:rsidP="00CB52E9">
            <w:pPr>
              <w:spacing w:line="276" w:lineRule="auto"/>
              <w:jc w:val="center"/>
              <w:rPr>
                <w:rFonts w:asciiTheme="minorHAnsi" w:hAnsiTheme="minorHAnsi" w:cstheme="minorHAnsi"/>
              </w:rPr>
            </w:pPr>
            <w:r w:rsidRPr="00CB52E9">
              <w:rPr>
                <w:rFonts w:asciiTheme="minorHAnsi" w:hAnsiTheme="minorHAnsi" w:cstheme="minorHAnsi"/>
                <w:sz w:val="22"/>
              </w:rPr>
              <w:t>WYKONAWCA</w:t>
            </w:r>
          </w:p>
        </w:tc>
      </w:tr>
      <w:tr w:rsidR="00CB52E9" w:rsidRPr="00CB52E9" w14:paraId="41CE69CE" w14:textId="77777777" w:rsidTr="005D080F">
        <w:tc>
          <w:tcPr>
            <w:tcW w:w="4531" w:type="dxa"/>
          </w:tcPr>
          <w:p w14:paraId="582A0BAF" w14:textId="77777777" w:rsidR="00CB52E9" w:rsidRPr="00CB52E9" w:rsidRDefault="00CB52E9" w:rsidP="00CB52E9">
            <w:pPr>
              <w:spacing w:line="276" w:lineRule="auto"/>
              <w:jc w:val="center"/>
              <w:rPr>
                <w:rFonts w:cstheme="minorHAnsi"/>
              </w:rPr>
            </w:pPr>
          </w:p>
        </w:tc>
        <w:tc>
          <w:tcPr>
            <w:tcW w:w="4541" w:type="dxa"/>
          </w:tcPr>
          <w:p w14:paraId="600F30C2" w14:textId="77777777" w:rsidR="00CB52E9" w:rsidRPr="00CB52E9" w:rsidRDefault="00CB52E9" w:rsidP="00CB52E9">
            <w:pPr>
              <w:spacing w:line="276" w:lineRule="auto"/>
              <w:jc w:val="center"/>
              <w:rPr>
                <w:rFonts w:cstheme="minorHAnsi"/>
              </w:rPr>
            </w:pPr>
          </w:p>
        </w:tc>
      </w:tr>
    </w:tbl>
    <w:p w14:paraId="26BDC9D2" w14:textId="77777777" w:rsidR="00CB52E9" w:rsidRPr="00CB52E9" w:rsidRDefault="00CB52E9" w:rsidP="00CB52E9">
      <w:pPr>
        <w:spacing w:line="276" w:lineRule="auto"/>
        <w:rPr>
          <w:rFonts w:asciiTheme="minorHAnsi" w:hAnsiTheme="minorHAnsi" w:cstheme="minorHAnsi"/>
          <w:color w:val="000000"/>
          <w:sz w:val="22"/>
          <w:szCs w:val="22"/>
        </w:rPr>
        <w:sectPr w:rsidR="00CB52E9" w:rsidRPr="00CB52E9" w:rsidSect="00CB7A1F">
          <w:footerReference w:type="default" r:id="rId7"/>
          <w:endnotePr>
            <w:numFmt w:val="decimal"/>
          </w:endnotePr>
          <w:pgSz w:w="11906" w:h="16838"/>
          <w:pgMar w:top="1417" w:right="1417" w:bottom="1417" w:left="1417" w:header="708" w:footer="333" w:gutter="0"/>
          <w:pgNumType w:start="1"/>
          <w:cols w:space="708"/>
          <w:docGrid w:linePitch="272"/>
        </w:sectPr>
      </w:pPr>
    </w:p>
    <w:p w14:paraId="59F449CA" w14:textId="77777777" w:rsidR="00CB52E9" w:rsidRPr="00CB52E9" w:rsidRDefault="00CB52E9" w:rsidP="00CB52E9">
      <w:pPr>
        <w:spacing w:line="276" w:lineRule="auto"/>
        <w:ind w:left="3622"/>
        <w:jc w:val="right"/>
        <w:rPr>
          <w:rFonts w:asciiTheme="minorHAnsi" w:hAnsiTheme="minorHAnsi" w:cstheme="minorHAnsi"/>
          <w:color w:val="000000"/>
          <w:sz w:val="22"/>
          <w:szCs w:val="22"/>
        </w:rPr>
      </w:pPr>
      <w:r w:rsidRPr="00CB52E9">
        <w:lastRenderedPageBreak/>
        <w:fldChar w:fldCharType="begin"/>
      </w:r>
      <w:r w:rsidR="00A50481">
        <w:fldChar w:fldCharType="separate"/>
      </w:r>
      <w:r w:rsidRPr="00CB52E9">
        <w:fldChar w:fldCharType="end"/>
      </w:r>
      <w:r w:rsidRPr="00CB52E9">
        <w:rPr>
          <w:rFonts w:asciiTheme="minorHAnsi" w:hAnsiTheme="minorHAnsi" w:cstheme="minorHAnsi"/>
          <w:color w:val="000000"/>
          <w:sz w:val="22"/>
          <w:szCs w:val="22"/>
        </w:rPr>
        <w:t>Załącznik do umowy o zachowaniu poufności</w:t>
      </w:r>
    </w:p>
    <w:p w14:paraId="0BBFB5AF" w14:textId="77777777" w:rsidR="00CB52E9" w:rsidRPr="00CB52E9" w:rsidRDefault="00CB52E9" w:rsidP="00CB52E9">
      <w:pPr>
        <w:spacing w:line="276" w:lineRule="auto"/>
        <w:ind w:firstLine="227"/>
        <w:jc w:val="both"/>
        <w:rPr>
          <w:rFonts w:asciiTheme="minorHAnsi" w:hAnsiTheme="minorHAnsi" w:cstheme="minorHAnsi"/>
          <w:color w:val="000000"/>
          <w:sz w:val="22"/>
          <w:szCs w:val="22"/>
        </w:rPr>
      </w:pPr>
      <w:r w:rsidRPr="00CB52E9">
        <w:rPr>
          <w:rFonts w:asciiTheme="minorHAnsi" w:hAnsiTheme="minorHAnsi" w:cstheme="minorHAnsi"/>
          <w:color w:val="000000"/>
          <w:sz w:val="22"/>
          <w:szCs w:val="22"/>
        </w:rPr>
        <w:t>……………………………….</w:t>
      </w:r>
    </w:p>
    <w:p w14:paraId="54A9B23F" w14:textId="77777777" w:rsidR="00CB52E9" w:rsidRPr="00CB52E9" w:rsidRDefault="00CB52E9" w:rsidP="00CB52E9">
      <w:pPr>
        <w:spacing w:line="276" w:lineRule="auto"/>
        <w:ind w:firstLine="227"/>
        <w:jc w:val="both"/>
        <w:rPr>
          <w:rFonts w:asciiTheme="minorHAnsi" w:hAnsiTheme="minorHAnsi" w:cstheme="minorHAnsi"/>
          <w:color w:val="000000"/>
          <w:sz w:val="22"/>
          <w:szCs w:val="22"/>
        </w:rPr>
      </w:pPr>
      <w:r w:rsidRPr="00CB52E9">
        <w:rPr>
          <w:rFonts w:asciiTheme="minorHAnsi" w:hAnsiTheme="minorHAnsi" w:cstheme="minorHAnsi"/>
          <w:color w:val="000000"/>
          <w:sz w:val="22"/>
          <w:szCs w:val="22"/>
        </w:rPr>
        <w:t>(imię i nazwisko)</w:t>
      </w:r>
    </w:p>
    <w:p w14:paraId="0D27F328" w14:textId="77777777" w:rsidR="00CB52E9" w:rsidRPr="00CB52E9" w:rsidRDefault="00CB52E9" w:rsidP="00CB52E9">
      <w:pPr>
        <w:spacing w:line="276" w:lineRule="auto"/>
        <w:ind w:firstLine="227"/>
        <w:jc w:val="both"/>
        <w:rPr>
          <w:rFonts w:asciiTheme="minorHAnsi" w:hAnsiTheme="minorHAnsi" w:cstheme="minorHAnsi"/>
          <w:color w:val="000000"/>
          <w:sz w:val="22"/>
          <w:szCs w:val="22"/>
        </w:rPr>
      </w:pPr>
      <w:r w:rsidRPr="00CB52E9">
        <w:rPr>
          <w:rFonts w:asciiTheme="minorHAnsi" w:hAnsiTheme="minorHAnsi" w:cstheme="minorHAnsi"/>
          <w:color w:val="000000"/>
          <w:sz w:val="22"/>
          <w:szCs w:val="22"/>
        </w:rPr>
        <w:t>………………………………</w:t>
      </w:r>
    </w:p>
    <w:p w14:paraId="50A7F7F5" w14:textId="77777777" w:rsidR="00CB52E9" w:rsidRPr="00CB52E9" w:rsidRDefault="00CB52E9" w:rsidP="00CB52E9">
      <w:pPr>
        <w:spacing w:line="276" w:lineRule="auto"/>
        <w:ind w:firstLine="227"/>
        <w:jc w:val="both"/>
        <w:rPr>
          <w:rFonts w:asciiTheme="minorHAnsi" w:hAnsiTheme="minorHAnsi" w:cstheme="minorHAnsi"/>
          <w:color w:val="000000"/>
          <w:sz w:val="22"/>
          <w:szCs w:val="22"/>
        </w:rPr>
      </w:pPr>
      <w:r w:rsidRPr="00CB52E9">
        <w:rPr>
          <w:rFonts w:asciiTheme="minorHAnsi" w:hAnsiTheme="minorHAnsi" w:cstheme="minorHAnsi"/>
          <w:color w:val="000000"/>
          <w:sz w:val="22"/>
          <w:szCs w:val="22"/>
        </w:rPr>
        <w:t>(nr PESEL a w przypadku jego braku nazwa i nr dokumentu tożsamości)</w:t>
      </w:r>
    </w:p>
    <w:p w14:paraId="56E05535" w14:textId="77777777" w:rsidR="00CB52E9" w:rsidRPr="00CB52E9" w:rsidRDefault="00CB52E9" w:rsidP="00CB52E9">
      <w:pPr>
        <w:spacing w:line="276" w:lineRule="auto"/>
        <w:jc w:val="center"/>
        <w:rPr>
          <w:rFonts w:asciiTheme="minorHAnsi" w:hAnsiTheme="minorHAnsi" w:cstheme="minorHAnsi"/>
          <w:b/>
          <w:color w:val="000000"/>
          <w:sz w:val="22"/>
          <w:szCs w:val="22"/>
        </w:rPr>
      </w:pPr>
    </w:p>
    <w:p w14:paraId="7731BEF9" w14:textId="77777777" w:rsidR="00CB52E9" w:rsidRPr="00CB52E9" w:rsidRDefault="00CB52E9" w:rsidP="00CB52E9">
      <w:pPr>
        <w:spacing w:line="276" w:lineRule="auto"/>
        <w:jc w:val="center"/>
        <w:rPr>
          <w:rFonts w:asciiTheme="minorHAnsi" w:hAnsiTheme="minorHAnsi" w:cstheme="minorHAnsi"/>
          <w:b/>
          <w:color w:val="000000"/>
          <w:sz w:val="22"/>
          <w:szCs w:val="22"/>
        </w:rPr>
      </w:pPr>
      <w:r w:rsidRPr="00CB52E9">
        <w:rPr>
          <w:rFonts w:asciiTheme="minorHAnsi" w:hAnsiTheme="minorHAnsi" w:cstheme="minorHAnsi"/>
          <w:b/>
          <w:color w:val="000000"/>
          <w:sz w:val="22"/>
          <w:szCs w:val="22"/>
        </w:rPr>
        <w:t>OŚWIADCZENIE</w:t>
      </w:r>
    </w:p>
    <w:p w14:paraId="4A7845CD" w14:textId="77777777" w:rsidR="00CB52E9" w:rsidRPr="00CB52E9" w:rsidRDefault="00CB52E9" w:rsidP="00CB52E9">
      <w:pPr>
        <w:spacing w:line="276" w:lineRule="auto"/>
        <w:jc w:val="center"/>
        <w:rPr>
          <w:rFonts w:asciiTheme="minorHAnsi" w:hAnsiTheme="minorHAnsi" w:cstheme="minorHAnsi"/>
          <w:b/>
          <w:color w:val="000000"/>
          <w:sz w:val="22"/>
          <w:szCs w:val="22"/>
        </w:rPr>
      </w:pPr>
      <w:r w:rsidRPr="00CB52E9">
        <w:rPr>
          <w:rFonts w:asciiTheme="minorHAnsi" w:hAnsiTheme="minorHAnsi" w:cstheme="minorHAnsi"/>
          <w:b/>
          <w:color w:val="000000"/>
          <w:sz w:val="22"/>
          <w:szCs w:val="22"/>
        </w:rPr>
        <w:t>o zobowiązaniu do zachowania poufności</w:t>
      </w:r>
    </w:p>
    <w:p w14:paraId="031AA052" w14:textId="77777777" w:rsidR="00CB52E9" w:rsidRPr="00CB52E9" w:rsidRDefault="00CB52E9" w:rsidP="00CB52E9">
      <w:pPr>
        <w:spacing w:line="276" w:lineRule="auto"/>
        <w:ind w:firstLine="227"/>
        <w:jc w:val="both"/>
        <w:rPr>
          <w:rFonts w:asciiTheme="minorHAnsi" w:hAnsiTheme="minorHAnsi" w:cstheme="minorHAnsi"/>
          <w:color w:val="000000"/>
          <w:sz w:val="22"/>
          <w:szCs w:val="22"/>
        </w:rPr>
      </w:pPr>
      <w:r w:rsidRPr="00CB52E9">
        <w:rPr>
          <w:rFonts w:asciiTheme="minorHAnsi" w:hAnsiTheme="minorHAnsi" w:cstheme="minorHAnsi"/>
          <w:color w:val="000000"/>
          <w:sz w:val="22"/>
          <w:szCs w:val="22"/>
        </w:rPr>
        <w:t xml:space="preserve">Ja niżej podpisana/y, działając w imieniu własnym, w związku z realizacją umowy </w:t>
      </w:r>
      <w:r w:rsidRPr="00CB52E9">
        <w:rPr>
          <w:rFonts w:asciiTheme="minorHAnsi" w:hAnsiTheme="minorHAnsi" w:cstheme="minorHAnsi"/>
          <w:b/>
          <w:sz w:val="22"/>
          <w:szCs w:val="22"/>
        </w:rPr>
        <w:t>„Zakup urządzeń sieciowych do połączenia CPD”</w:t>
      </w:r>
      <w:r w:rsidRPr="00CB52E9">
        <w:rPr>
          <w:rFonts w:asciiTheme="minorHAnsi" w:hAnsiTheme="minorHAnsi" w:cstheme="minorHAnsi"/>
          <w:color w:val="000000"/>
          <w:sz w:val="22"/>
          <w:szCs w:val="22"/>
        </w:rPr>
        <w:t xml:space="preserve"> na rzecz […] (oznaczenie Wykonawcy), niniejszym, zobowiązuję się do:</w:t>
      </w:r>
    </w:p>
    <w:p w14:paraId="2F850AE9" w14:textId="77777777" w:rsidR="00CB52E9" w:rsidRPr="00CB52E9" w:rsidRDefault="00CB52E9" w:rsidP="00CB52E9">
      <w:pPr>
        <w:numPr>
          <w:ilvl w:val="1"/>
          <w:numId w:val="69"/>
        </w:numPr>
        <w:spacing w:after="200" w:line="276" w:lineRule="auto"/>
        <w:ind w:left="567"/>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cstheme="minorHAnsi"/>
          <w:color w:val="000000"/>
          <w:sz w:val="22"/>
          <w:szCs w:val="22"/>
          <w:lang w:eastAsia="en-US"/>
        </w:rPr>
        <w:t>zachowania w poufności wszystkich Informacji o charakterze poufnym uzyskanych w związku z zawarciem i realizacją umowy, niezależnie od formy w jakiej zostały mi przekazane;</w:t>
      </w:r>
    </w:p>
    <w:p w14:paraId="1E004B11" w14:textId="77777777" w:rsidR="00CB52E9" w:rsidRPr="00CB52E9" w:rsidRDefault="00CB52E9" w:rsidP="00CB52E9">
      <w:pPr>
        <w:numPr>
          <w:ilvl w:val="1"/>
          <w:numId w:val="69"/>
        </w:numPr>
        <w:spacing w:line="276" w:lineRule="auto"/>
        <w:ind w:left="567"/>
        <w:contextualSpacing/>
        <w:jc w:val="both"/>
        <w:rPr>
          <w:rFonts w:asciiTheme="minorHAnsi" w:eastAsia="Calibri" w:hAnsiTheme="minorHAnsi" w:cstheme="minorHAnsi"/>
          <w:color w:val="000000"/>
          <w:sz w:val="22"/>
          <w:szCs w:val="22"/>
          <w:lang w:eastAsia="en-US"/>
        </w:rPr>
      </w:pPr>
      <w:r w:rsidRPr="00CB52E9">
        <w:rPr>
          <w:rFonts w:asciiTheme="minorHAnsi" w:eastAsia="Calibri" w:hAnsiTheme="minorHAnsi" w:cstheme="minorHAnsi"/>
          <w:color w:val="000000"/>
          <w:sz w:val="22"/>
          <w:szCs w:val="22"/>
          <w:lang w:eastAsia="en-US"/>
        </w:rPr>
        <w:t>wykorzystywania Informacji o charakterze poufnym wyłącznie w celu realizacji przedmiotu umowy.</w:t>
      </w:r>
    </w:p>
    <w:p w14:paraId="0C4C7B0F" w14:textId="77777777" w:rsidR="00CB52E9" w:rsidRPr="00CB52E9" w:rsidRDefault="00CB52E9" w:rsidP="00CB52E9">
      <w:pPr>
        <w:spacing w:line="276" w:lineRule="auto"/>
        <w:jc w:val="both"/>
        <w:rPr>
          <w:rFonts w:asciiTheme="minorHAnsi" w:hAnsiTheme="minorHAnsi" w:cstheme="minorHAnsi"/>
          <w:color w:val="000000"/>
          <w:sz w:val="22"/>
          <w:szCs w:val="22"/>
        </w:rPr>
      </w:pPr>
      <w:r w:rsidRPr="00CB52E9">
        <w:rPr>
          <w:rFonts w:asciiTheme="minorHAnsi" w:hAnsiTheme="minorHAnsi" w:cstheme="minorHAnsi"/>
          <w:color w:val="000000"/>
          <w:sz w:val="22"/>
          <w:szCs w:val="22"/>
        </w:rPr>
        <w:t>Obowiązek zachowania poufności Informacji o charakterze poufnym trwa przez okres 9 lat od dnia zawarcia Umowy i dotyczy także informacji pozyskanych przed podpisaniem Umowy w trakcie prowadzonych przez Strony negocjacji dotyczących współpracy.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4535"/>
      </w:tblGrid>
      <w:tr w:rsidR="00CB52E9" w:rsidRPr="00CB52E9" w14:paraId="6FF42334" w14:textId="77777777" w:rsidTr="005D080F">
        <w:trPr>
          <w:trHeight w:val="675"/>
        </w:trPr>
        <w:tc>
          <w:tcPr>
            <w:tcW w:w="4535" w:type="dxa"/>
            <w:tcBorders>
              <w:top w:val="nil"/>
              <w:left w:val="nil"/>
              <w:bottom w:val="nil"/>
              <w:right w:val="nil"/>
            </w:tcBorders>
            <w:tcMar>
              <w:top w:w="100" w:type="dxa"/>
              <w:left w:w="108" w:type="dxa"/>
              <w:bottom w:w="0" w:type="dxa"/>
              <w:right w:w="108" w:type="dxa"/>
            </w:tcMar>
            <w:vAlign w:val="bottom"/>
            <w:hideMark/>
          </w:tcPr>
          <w:p w14:paraId="6D19A48C" w14:textId="77777777" w:rsidR="00CB52E9" w:rsidRPr="00CB52E9" w:rsidRDefault="00CB52E9" w:rsidP="00CB52E9">
            <w:pPr>
              <w:spacing w:line="276" w:lineRule="auto"/>
              <w:jc w:val="both"/>
              <w:rPr>
                <w:rFonts w:asciiTheme="minorHAnsi" w:hAnsiTheme="minorHAnsi" w:cstheme="minorHAnsi"/>
                <w:color w:val="000000"/>
                <w:sz w:val="22"/>
                <w:szCs w:val="22"/>
                <w:lang w:eastAsia="en-US"/>
              </w:rPr>
            </w:pPr>
            <w:r w:rsidRPr="00CB52E9">
              <w:rPr>
                <w:rFonts w:asciiTheme="minorHAnsi" w:hAnsiTheme="minorHAnsi" w:cstheme="minorHAnsi"/>
                <w:sz w:val="22"/>
                <w:szCs w:val="22"/>
                <w:lang w:eastAsia="en-US"/>
              </w:rPr>
              <w:t>..........................................................</w:t>
            </w:r>
          </w:p>
        </w:tc>
        <w:tc>
          <w:tcPr>
            <w:tcW w:w="4535" w:type="dxa"/>
            <w:tcBorders>
              <w:top w:val="nil"/>
              <w:left w:val="nil"/>
              <w:bottom w:val="nil"/>
              <w:right w:val="nil"/>
            </w:tcBorders>
            <w:tcMar>
              <w:top w:w="100" w:type="dxa"/>
              <w:left w:w="108" w:type="dxa"/>
              <w:bottom w:w="0" w:type="dxa"/>
              <w:right w:w="108" w:type="dxa"/>
            </w:tcMar>
            <w:vAlign w:val="bottom"/>
            <w:hideMark/>
          </w:tcPr>
          <w:p w14:paraId="0BCA6E3F" w14:textId="77777777" w:rsidR="00CB52E9" w:rsidRPr="00CB52E9" w:rsidRDefault="00CB52E9" w:rsidP="00CB52E9">
            <w:pPr>
              <w:spacing w:line="276" w:lineRule="auto"/>
              <w:jc w:val="both"/>
              <w:rPr>
                <w:rFonts w:asciiTheme="minorHAnsi" w:hAnsiTheme="minorHAnsi" w:cstheme="minorHAnsi"/>
                <w:color w:val="000000"/>
                <w:sz w:val="22"/>
                <w:szCs w:val="22"/>
                <w:lang w:eastAsia="en-US"/>
              </w:rPr>
            </w:pPr>
            <w:r w:rsidRPr="00CB52E9">
              <w:rPr>
                <w:rFonts w:asciiTheme="minorHAnsi" w:hAnsiTheme="minorHAnsi" w:cstheme="minorHAnsi"/>
                <w:sz w:val="22"/>
                <w:szCs w:val="22"/>
                <w:lang w:eastAsia="en-US"/>
              </w:rPr>
              <w:t>..........................................................</w:t>
            </w:r>
          </w:p>
        </w:tc>
      </w:tr>
      <w:tr w:rsidR="00CB52E9" w:rsidRPr="00CB52E9" w14:paraId="565E5F58" w14:textId="77777777" w:rsidTr="005D080F">
        <w:tc>
          <w:tcPr>
            <w:tcW w:w="4535" w:type="dxa"/>
            <w:tcBorders>
              <w:top w:val="nil"/>
              <w:left w:val="nil"/>
              <w:bottom w:val="nil"/>
              <w:right w:val="nil"/>
            </w:tcBorders>
            <w:tcMar>
              <w:top w:w="100" w:type="dxa"/>
              <w:left w:w="108" w:type="dxa"/>
              <w:bottom w:w="0" w:type="dxa"/>
              <w:right w:w="108" w:type="dxa"/>
            </w:tcMar>
            <w:vAlign w:val="center"/>
            <w:hideMark/>
          </w:tcPr>
          <w:p w14:paraId="03F76433" w14:textId="77777777" w:rsidR="00CB52E9" w:rsidRPr="00CB52E9" w:rsidRDefault="00CB52E9" w:rsidP="00CB52E9">
            <w:pPr>
              <w:spacing w:line="276" w:lineRule="auto"/>
              <w:jc w:val="both"/>
              <w:rPr>
                <w:rFonts w:asciiTheme="minorHAnsi" w:hAnsiTheme="minorHAnsi" w:cstheme="minorHAnsi"/>
                <w:color w:val="000000"/>
                <w:sz w:val="22"/>
                <w:szCs w:val="22"/>
                <w:lang w:eastAsia="en-US"/>
              </w:rPr>
            </w:pPr>
            <w:r w:rsidRPr="00CB52E9">
              <w:rPr>
                <w:rFonts w:asciiTheme="minorHAnsi" w:hAnsiTheme="minorHAnsi" w:cstheme="minorHAnsi"/>
                <w:sz w:val="22"/>
                <w:szCs w:val="22"/>
                <w:lang w:eastAsia="en-US"/>
              </w:rPr>
              <w:t>Miejscowość, data</w:t>
            </w:r>
          </w:p>
        </w:tc>
        <w:tc>
          <w:tcPr>
            <w:tcW w:w="4535" w:type="dxa"/>
            <w:tcBorders>
              <w:top w:val="nil"/>
              <w:left w:val="nil"/>
              <w:bottom w:val="nil"/>
              <w:right w:val="nil"/>
            </w:tcBorders>
            <w:tcMar>
              <w:top w:w="100" w:type="dxa"/>
              <w:left w:w="108" w:type="dxa"/>
              <w:bottom w:w="0" w:type="dxa"/>
              <w:right w:w="108" w:type="dxa"/>
            </w:tcMar>
            <w:vAlign w:val="center"/>
            <w:hideMark/>
          </w:tcPr>
          <w:p w14:paraId="44CBB7FE" w14:textId="77777777" w:rsidR="00CB52E9" w:rsidRPr="00CB52E9" w:rsidRDefault="00CB52E9" w:rsidP="00CB52E9">
            <w:pPr>
              <w:spacing w:line="276" w:lineRule="auto"/>
              <w:jc w:val="both"/>
              <w:rPr>
                <w:rFonts w:asciiTheme="minorHAnsi" w:hAnsiTheme="minorHAnsi" w:cstheme="minorHAnsi"/>
                <w:color w:val="000000"/>
                <w:sz w:val="22"/>
                <w:szCs w:val="22"/>
                <w:lang w:eastAsia="en-US"/>
              </w:rPr>
            </w:pPr>
            <w:r w:rsidRPr="00CB52E9">
              <w:rPr>
                <w:rFonts w:asciiTheme="minorHAnsi" w:hAnsiTheme="minorHAnsi" w:cstheme="minorHAnsi"/>
                <w:sz w:val="22"/>
                <w:szCs w:val="22"/>
                <w:lang w:eastAsia="en-US"/>
              </w:rPr>
              <w:t>Czytelny podpis</w:t>
            </w:r>
          </w:p>
        </w:tc>
      </w:tr>
    </w:tbl>
    <w:p w14:paraId="7D7C8529" w14:textId="77777777" w:rsidR="00CB52E9" w:rsidRPr="00CB52E9" w:rsidRDefault="00CB52E9" w:rsidP="00CB52E9">
      <w:pPr>
        <w:spacing w:before="120" w:after="120"/>
        <w:ind w:firstLine="227"/>
        <w:jc w:val="both"/>
        <w:rPr>
          <w:rFonts w:ascii="Calibri" w:hAnsi="Calibri" w:cs="Calibri"/>
          <w:color w:val="000000"/>
          <w:u w:color="000000"/>
        </w:rPr>
      </w:pPr>
      <w:bookmarkStart w:id="17" w:name="_Hlk219969920"/>
      <w:bookmarkEnd w:id="15"/>
      <w:bookmarkEnd w:id="16"/>
      <w:r w:rsidRPr="00CB52E9">
        <w:rPr>
          <w:rFonts w:ascii="Calibri" w:hAnsi="Calibri" w:cs="Calibri"/>
          <w:color w:val="000000"/>
          <w:u w:color="000000"/>
        </w:rPr>
        <w:t>Zgodnie z art. 13 ust. 1 i ust. 2 </w:t>
      </w:r>
      <w:r w:rsidRPr="00CB52E9">
        <w:rPr>
          <w:rFonts w:ascii="Calibri" w:hAnsi="Calibri" w:cs="Calibri"/>
          <w:i/>
          <w:color w:val="000000"/>
          <w:u w:color="000000"/>
        </w:rPr>
        <w:t>Rozporządzenia Parlamentu Europejskiego i Rady (UE) 2016/679 z dnia 27 kwietnia 2016 r. w sprawie ochrony osób fizycznych w związku z przetwarzaniem danych osobowych i w sprawie swobodnego przepływu takich danych oraz uchylenia dyrektywy 95/46/WE</w:t>
      </w:r>
      <w:r w:rsidRPr="00CB52E9">
        <w:rPr>
          <w:rFonts w:ascii="Calibri" w:hAnsi="Calibri" w:cs="Calibri"/>
          <w:color w:val="000000"/>
          <w:u w:color="000000"/>
        </w:rPr>
        <w:t xml:space="preserve"> (Ogólne rozporządzenie o ochronie danych – RODO), informuję, że:</w:t>
      </w:r>
    </w:p>
    <w:p w14:paraId="2D0D8010" w14:textId="77777777" w:rsidR="00CB52E9" w:rsidRPr="00CB52E9" w:rsidRDefault="00CB52E9" w:rsidP="00CB52E9">
      <w:pPr>
        <w:spacing w:before="120" w:after="120"/>
        <w:ind w:firstLine="227"/>
        <w:jc w:val="both"/>
        <w:rPr>
          <w:rFonts w:ascii="Calibri" w:hAnsi="Calibri" w:cs="Calibri"/>
          <w:color w:val="000000"/>
          <w:u w:color="000000"/>
        </w:rPr>
      </w:pPr>
      <w:r w:rsidRPr="00CB52E9">
        <w:rPr>
          <w:rFonts w:ascii="Calibri" w:hAnsi="Calibri" w:cs="Calibri"/>
          <w:color w:val="000000"/>
          <w:u w:color="000000"/>
        </w:rPr>
        <w:t>Administratorem Pana/i danych osobowych jest Narodowy Fundusz Zdrowia z siedzibą w Warszawie przy ul. Rakowieckiej 26/30, kod pocztowy: 02-528, reprezentowany przez Prezesa Narodowego Funduszu Zdrowia.</w:t>
      </w:r>
    </w:p>
    <w:p w14:paraId="79F6BD8D" w14:textId="77777777" w:rsidR="00CB52E9" w:rsidRPr="00CB52E9" w:rsidRDefault="00CB52E9" w:rsidP="00CB52E9">
      <w:pPr>
        <w:spacing w:before="120" w:after="120"/>
        <w:ind w:firstLine="227"/>
        <w:jc w:val="both"/>
        <w:rPr>
          <w:rFonts w:ascii="Calibri" w:hAnsi="Calibri" w:cs="Calibri"/>
          <w:color w:val="000000"/>
          <w:u w:color="000000"/>
        </w:rPr>
      </w:pPr>
      <w:r w:rsidRPr="00CB52E9">
        <w:rPr>
          <w:rFonts w:ascii="Calibri" w:hAnsi="Calibri" w:cs="Calibri"/>
          <w:color w:val="000000"/>
          <w:u w:color="000000"/>
        </w:rPr>
        <w:t>Dane kontaktowe do Inspektora Ochrony Danych w Centrali Narodowego Funduszu Zdrowia: IOD@nfz.gov.pl,</w:t>
      </w:r>
    </w:p>
    <w:p w14:paraId="09D2BEF7" w14:textId="77777777" w:rsidR="00CB52E9" w:rsidRPr="00CB52E9" w:rsidRDefault="00CB52E9" w:rsidP="00CB52E9">
      <w:pPr>
        <w:ind w:firstLine="227"/>
        <w:jc w:val="both"/>
        <w:rPr>
          <w:rFonts w:ascii="Calibri" w:hAnsi="Calibri" w:cs="Calibri"/>
          <w:color w:val="000000"/>
          <w:u w:color="000000"/>
        </w:rPr>
      </w:pPr>
      <w:r w:rsidRPr="00CB52E9">
        <w:rPr>
          <w:rFonts w:ascii="Calibri" w:hAnsi="Calibri" w:cs="Calibri"/>
          <w:color w:val="000000"/>
          <w:u w:color="000000"/>
        </w:rPr>
        <w:t>Pana/i dane osobowe przetwarzane będą na podstawie:</w:t>
      </w:r>
    </w:p>
    <w:p w14:paraId="74F4BD34" w14:textId="77777777" w:rsidR="00CB52E9" w:rsidRPr="00CB52E9" w:rsidRDefault="00CB52E9" w:rsidP="00CB52E9">
      <w:pPr>
        <w:ind w:firstLine="227"/>
        <w:jc w:val="both"/>
        <w:rPr>
          <w:rFonts w:ascii="Calibri" w:hAnsi="Calibri" w:cs="Calibri"/>
          <w:color w:val="000000"/>
          <w:u w:color="000000"/>
        </w:rPr>
      </w:pPr>
      <w:r w:rsidRPr="00CB52E9">
        <w:rPr>
          <w:rFonts w:ascii="Calibri" w:hAnsi="Calibri" w:cs="Calibri"/>
          <w:color w:val="000000"/>
          <w:u w:color="000000"/>
        </w:rPr>
        <w:t>- art. 6 ust. 1 lit. b RODO w związku z realizacją umowy;</w:t>
      </w:r>
    </w:p>
    <w:p w14:paraId="6C0B6BEC" w14:textId="77777777" w:rsidR="00CB52E9" w:rsidRPr="00CB52E9" w:rsidRDefault="00CB52E9" w:rsidP="00CB52E9">
      <w:pPr>
        <w:ind w:firstLine="227"/>
        <w:jc w:val="both"/>
        <w:rPr>
          <w:rFonts w:ascii="Calibri" w:hAnsi="Calibri" w:cs="Calibri"/>
          <w:color w:val="000000"/>
          <w:u w:color="000000"/>
        </w:rPr>
      </w:pPr>
      <w:r w:rsidRPr="00CB52E9">
        <w:rPr>
          <w:rFonts w:ascii="Calibri" w:hAnsi="Calibri" w:cs="Calibri"/>
          <w:color w:val="000000"/>
          <w:u w:color="000000"/>
        </w:rPr>
        <w:t>- art. 6 ust. 1 lit f RODO w celu właściwej realizacji usługi/dostawy, ochrony zasobów NFZ, dochodzenia roszczeń oraz obrony przez roszczeniami.</w:t>
      </w:r>
    </w:p>
    <w:p w14:paraId="0D383CA4" w14:textId="77777777" w:rsidR="00CB52E9" w:rsidRPr="00CB52E9" w:rsidRDefault="00CB52E9" w:rsidP="00CB52E9">
      <w:pPr>
        <w:spacing w:before="120" w:after="120"/>
        <w:ind w:firstLine="227"/>
        <w:jc w:val="both"/>
        <w:rPr>
          <w:rFonts w:ascii="Calibri" w:hAnsi="Calibri" w:cs="Calibri"/>
          <w:color w:val="000000"/>
          <w:u w:color="000000"/>
        </w:rPr>
      </w:pPr>
      <w:r w:rsidRPr="00CB52E9">
        <w:rPr>
          <w:rFonts w:ascii="Calibri" w:hAnsi="Calibri" w:cs="Calibri"/>
          <w:color w:val="000000"/>
          <w:u w:color="000000"/>
        </w:rPr>
        <w:t>Pana/i dane osobowe będą przechowywane przez okres niezbędny na potrzeby realizacji ustawowych zadań Narodowego Funduszu Zdrowia, obrony roszczeń oraz zadań wynikających z ustaw szczególnych, w tym ustawy z dnia 14 lipca 1983 r. o narodowym zasobie archiwalnym i archiwach (Dz. U. z 2020 poz. 164, z późn. zm.).</w:t>
      </w:r>
    </w:p>
    <w:p w14:paraId="417B1574" w14:textId="77777777" w:rsidR="00CB52E9" w:rsidRPr="00CB52E9" w:rsidRDefault="00CB52E9" w:rsidP="00CB52E9">
      <w:pPr>
        <w:spacing w:before="120" w:after="120"/>
        <w:ind w:firstLine="227"/>
        <w:jc w:val="both"/>
        <w:rPr>
          <w:rFonts w:ascii="Calibri" w:hAnsi="Calibri" w:cs="Calibri"/>
          <w:color w:val="000000"/>
          <w:u w:color="000000"/>
        </w:rPr>
      </w:pPr>
      <w:r w:rsidRPr="00CB52E9">
        <w:rPr>
          <w:rFonts w:ascii="Calibri" w:hAnsi="Calibri" w:cs="Calibri"/>
          <w:color w:val="000000"/>
          <w:u w:color="000000"/>
        </w:rPr>
        <w:t>Posiada Pan/i prawo dostępu do treści swoich danych oraz prawo ich sprostowania, ograniczenia przetworzenia, prawo do przenoszenia danych (o ile w danych przypadkach przysługuje), prawo wniesienia sprzeciwu, prawo do cofnięcia zgody w dowolnym momencie bez wpływu na zgodność z prawem przetwarzania (jeżeli przetwarzanie odbywa się na podstawie zgody), którego dokonano na podstawie zgody przed jej cofnięciem.</w:t>
      </w:r>
    </w:p>
    <w:p w14:paraId="29F2CD9F" w14:textId="77777777" w:rsidR="00CB52E9" w:rsidRPr="00CB52E9" w:rsidRDefault="00CB52E9" w:rsidP="00CB52E9">
      <w:pPr>
        <w:spacing w:before="120" w:after="120"/>
        <w:ind w:firstLine="227"/>
        <w:jc w:val="both"/>
        <w:rPr>
          <w:rFonts w:ascii="Calibri" w:hAnsi="Calibri" w:cs="Calibri"/>
          <w:color w:val="000000"/>
          <w:u w:color="000000"/>
        </w:rPr>
      </w:pPr>
      <w:r w:rsidRPr="00CB52E9">
        <w:rPr>
          <w:rFonts w:ascii="Calibri" w:hAnsi="Calibri" w:cs="Calibri"/>
          <w:color w:val="000000"/>
          <w:u w:color="000000"/>
        </w:rPr>
        <w:t>Od czynności podjętych przez administratora danych osobowych, w związku z przetwarzaniem danych osobowych, przysługuje Panu/i prawo wniesienia skargi do Prezesa Urzędu Ochrony Danych Osobowych.</w:t>
      </w:r>
    </w:p>
    <w:p w14:paraId="62C7155E" w14:textId="77777777" w:rsidR="00CB52E9" w:rsidRPr="00CB52E9" w:rsidRDefault="00CB52E9" w:rsidP="00CB52E9">
      <w:pPr>
        <w:spacing w:before="120" w:after="120"/>
        <w:ind w:firstLine="227"/>
        <w:jc w:val="both"/>
        <w:rPr>
          <w:rFonts w:ascii="Calibri" w:hAnsi="Calibri" w:cs="Calibri"/>
          <w:color w:val="000000"/>
          <w:u w:color="000000"/>
        </w:rPr>
      </w:pPr>
      <w:r w:rsidRPr="00CB52E9">
        <w:rPr>
          <w:rFonts w:ascii="Calibri" w:hAnsi="Calibri" w:cs="Calibri"/>
          <w:color w:val="000000"/>
          <w:u w:color="000000"/>
        </w:rPr>
        <w:t>Przekazane przez Pana/nią dane nie posłużą do zautomatyzowanego podejmowania decyzji jak również profilowania.</w:t>
      </w:r>
    </w:p>
    <w:p w14:paraId="0A8B915E" w14:textId="77777777" w:rsidR="00CB52E9" w:rsidRPr="00CB52E9" w:rsidRDefault="00CB52E9" w:rsidP="00CB52E9">
      <w:pPr>
        <w:spacing w:before="120" w:after="120"/>
        <w:ind w:firstLine="227"/>
        <w:jc w:val="both"/>
        <w:rPr>
          <w:rFonts w:ascii="Calibri" w:hAnsi="Calibri" w:cs="Calibri"/>
        </w:rPr>
      </w:pPr>
      <w:r w:rsidRPr="00CB52E9">
        <w:rPr>
          <w:rFonts w:ascii="Calibri" w:hAnsi="Calibri" w:cs="Calibri"/>
          <w:color w:val="000000"/>
          <w:u w:color="000000"/>
        </w:rPr>
        <w:t>Konsekwencją niepodpisania oświadczenia będzie brak możliwości właściwej realizacji umowy.</w:t>
      </w:r>
    </w:p>
    <w:bookmarkEnd w:id="17"/>
    <w:p w14:paraId="27546AF0" w14:textId="77777777" w:rsidR="00CB52E9" w:rsidRPr="00CB52E9" w:rsidRDefault="00CB52E9" w:rsidP="00CB52E9">
      <w:pPr>
        <w:spacing w:line="276" w:lineRule="auto"/>
        <w:jc w:val="center"/>
        <w:rPr>
          <w:rFonts w:ascii="Calibri" w:eastAsia="Calibri" w:hAnsi="Calibri" w:cs="Calibri"/>
          <w:spacing w:val="-2"/>
          <w:sz w:val="22"/>
          <w:szCs w:val="22"/>
          <w:lang w:eastAsia="en-US"/>
        </w:rPr>
        <w:sectPr w:rsidR="00CB52E9" w:rsidRPr="00CB52E9" w:rsidSect="00A23C97">
          <w:pgSz w:w="11906" w:h="16838"/>
          <w:pgMar w:top="1418" w:right="1418" w:bottom="1418" w:left="1418" w:header="709" w:footer="709" w:gutter="0"/>
          <w:cols w:space="708"/>
          <w:titlePg/>
          <w:docGrid w:linePitch="272"/>
        </w:sectPr>
      </w:pPr>
    </w:p>
    <w:p w14:paraId="6C973DF8" w14:textId="77777777" w:rsidR="00CB52E9" w:rsidRPr="00CB52E9" w:rsidRDefault="00CB52E9" w:rsidP="00CB52E9">
      <w:pPr>
        <w:keepNext/>
        <w:spacing w:line="276" w:lineRule="auto"/>
        <w:jc w:val="right"/>
        <w:outlineLvl w:val="1"/>
        <w:rPr>
          <w:rFonts w:asciiTheme="minorHAnsi" w:hAnsiTheme="minorHAnsi" w:cstheme="minorHAnsi"/>
          <w:sz w:val="22"/>
          <w:szCs w:val="22"/>
        </w:rPr>
      </w:pPr>
      <w:r w:rsidRPr="00CB52E9">
        <w:rPr>
          <w:rFonts w:asciiTheme="minorHAnsi" w:hAnsiTheme="minorHAnsi" w:cstheme="minorHAnsi"/>
          <w:b/>
          <w:sz w:val="22"/>
          <w:szCs w:val="22"/>
        </w:rPr>
        <w:lastRenderedPageBreak/>
        <w:t xml:space="preserve">ZAŁĄCZNIK NR 5 DO </w:t>
      </w:r>
      <w:r w:rsidRPr="00CB52E9">
        <w:rPr>
          <w:rFonts w:asciiTheme="minorHAnsi" w:hAnsiTheme="minorHAnsi" w:cstheme="minorBidi"/>
          <w:b/>
          <w:bCs/>
          <w:sz w:val="22"/>
          <w:szCs w:val="22"/>
        </w:rPr>
        <w:t>UMOWY</w:t>
      </w:r>
    </w:p>
    <w:p w14:paraId="0131498F" w14:textId="77777777" w:rsidR="00CB52E9" w:rsidRPr="00CB52E9" w:rsidRDefault="00CB52E9" w:rsidP="00CB52E9">
      <w:pPr>
        <w:shd w:val="clear" w:color="auto" w:fill="FFFFFF"/>
        <w:tabs>
          <w:tab w:val="left" w:pos="6629"/>
        </w:tabs>
        <w:spacing w:line="276" w:lineRule="auto"/>
        <w:ind w:left="499"/>
        <w:rPr>
          <w:rFonts w:ascii="Calibri" w:eastAsia="Calibri" w:hAnsi="Calibri"/>
          <w:sz w:val="22"/>
        </w:rPr>
      </w:pPr>
    </w:p>
    <w:p w14:paraId="5ADFAD2B" w14:textId="77777777" w:rsidR="00CB52E9" w:rsidRPr="00CB52E9" w:rsidRDefault="00CB52E9" w:rsidP="00CB52E9">
      <w:pPr>
        <w:pBdr>
          <w:top w:val="single" w:sz="4" w:space="1" w:color="C00000"/>
          <w:bottom w:val="single" w:sz="4" w:space="1" w:color="C00000"/>
          <w:bar w:val="single" w:sz="4" w:color="FF0000"/>
        </w:pBdr>
        <w:shd w:val="clear" w:color="auto" w:fill="FFFFFF"/>
        <w:jc w:val="center"/>
        <w:outlineLvl w:val="2"/>
        <w:rPr>
          <w:rFonts w:ascii="Calibri" w:eastAsia="Calibri" w:hAnsi="Calibri" w:cs="Calibri"/>
          <w:b/>
          <w:bCs/>
          <w:color w:val="002060"/>
          <w:sz w:val="22"/>
        </w:rPr>
      </w:pPr>
      <w:r w:rsidRPr="00CB52E9">
        <w:rPr>
          <w:rFonts w:ascii="Calibri" w:eastAsia="Calibri" w:hAnsi="Calibri" w:cs="Calibri"/>
          <w:b/>
          <w:bCs/>
          <w:color w:val="002060"/>
          <w:sz w:val="22"/>
        </w:rPr>
        <w:t xml:space="preserve">KLAUZULA INFORMACYJNA </w:t>
      </w:r>
    </w:p>
    <w:p w14:paraId="520329A1" w14:textId="77777777" w:rsidR="00CB52E9" w:rsidRPr="00CB52E9" w:rsidRDefault="00CB52E9" w:rsidP="00CB52E9">
      <w:pPr>
        <w:pBdr>
          <w:top w:val="single" w:sz="4" w:space="1" w:color="C00000"/>
          <w:bottom w:val="single" w:sz="4" w:space="1" w:color="C00000"/>
          <w:bar w:val="single" w:sz="4" w:color="FF0000"/>
        </w:pBdr>
        <w:shd w:val="clear" w:color="auto" w:fill="FFFFFF"/>
        <w:jc w:val="center"/>
        <w:rPr>
          <w:rFonts w:ascii="Calibri" w:eastAsia="Calibri" w:hAnsi="Calibri" w:cs="Calibri"/>
          <w:b/>
          <w:bCs/>
          <w:color w:val="002060"/>
          <w:sz w:val="22"/>
        </w:rPr>
      </w:pPr>
      <w:r w:rsidRPr="00CB52E9">
        <w:rPr>
          <w:rFonts w:ascii="Calibri" w:eastAsia="Calibri" w:hAnsi="Calibri" w:cs="Calibri"/>
          <w:b/>
          <w:bCs/>
          <w:color w:val="002060"/>
          <w:sz w:val="22"/>
        </w:rPr>
        <w:t xml:space="preserve">dotycząca przetwarzania danych osobowych przez Narodowy Fundusz Zdrowia w związku z zawarciem i realizacją umowy oraz przetwarzania danych osobowych pracowników/współpracowników kontrahenta/wykonawcy </w:t>
      </w:r>
    </w:p>
    <w:p w14:paraId="5E60F714" w14:textId="77777777" w:rsidR="00CB52E9" w:rsidRPr="00CB52E9" w:rsidRDefault="00CB52E9" w:rsidP="00CB52E9">
      <w:pPr>
        <w:jc w:val="both"/>
        <w:rPr>
          <w:rFonts w:ascii="Calibri" w:eastAsia="Calibri" w:hAnsi="Calibri" w:cs="Calibri"/>
          <w:sz w:val="22"/>
        </w:rPr>
      </w:pPr>
      <w:r w:rsidRPr="00CB52E9">
        <w:rPr>
          <w:rFonts w:ascii="Calibri" w:eastAsia="Calibri" w:hAnsi="Calibri" w:cs="Calibri"/>
          <w:sz w:val="22"/>
        </w:rPr>
        <w:t>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 RODO), podajemy następujące informacje:</w:t>
      </w:r>
    </w:p>
    <w:p w14:paraId="48F3A231" w14:textId="77777777" w:rsidR="00CB52E9" w:rsidRPr="00CB52E9" w:rsidRDefault="00CB52E9" w:rsidP="00CB52E9">
      <w:pPr>
        <w:pBdr>
          <w:top w:val="single" w:sz="4" w:space="1" w:color="4F81BD"/>
          <w:bottom w:val="single" w:sz="4" w:space="1" w:color="4F81BD"/>
        </w:pBdr>
        <w:shd w:val="clear" w:color="auto" w:fill="FFFFFF"/>
        <w:rPr>
          <w:rFonts w:ascii="Calibri" w:eastAsia="Calibri" w:hAnsi="Calibri" w:cs="Calibri"/>
          <w:sz w:val="22"/>
        </w:rPr>
      </w:pPr>
      <w:r w:rsidRPr="00CB52E9">
        <w:rPr>
          <w:rFonts w:ascii="Calibri" w:eastAsia="Calibri" w:hAnsi="Calibri" w:cs="Calibri"/>
          <w:b/>
          <w:bCs/>
          <w:color w:val="000000"/>
          <w:sz w:val="22"/>
        </w:rPr>
        <w:t>● ADMINISTRATOREM DANYCH OSOBOWYCH</w:t>
      </w:r>
      <w:r w:rsidRPr="00CB52E9">
        <w:rPr>
          <w:rFonts w:ascii="Calibri" w:eastAsia="Calibri" w:hAnsi="Calibri" w:cs="Calibri"/>
          <w:color w:val="000000"/>
          <w:sz w:val="22"/>
        </w:rPr>
        <w:t xml:space="preserve"> </w:t>
      </w:r>
      <w:r w:rsidRPr="00CB52E9">
        <w:rPr>
          <w:rFonts w:ascii="Calibri" w:eastAsia="Calibri" w:hAnsi="Calibri" w:cs="Calibri"/>
          <w:sz w:val="22"/>
        </w:rPr>
        <w:t xml:space="preserve">jest </w:t>
      </w:r>
    </w:p>
    <w:p w14:paraId="45A2092B"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CB52E9">
        <w:rPr>
          <w:rFonts w:ascii="Calibri" w:eastAsia="Calibri" w:hAnsi="Calibri" w:cs="Calibri"/>
          <w:sz w:val="22"/>
        </w:rPr>
        <w:t>Narodowy Fundusz Zdrowia z siedzibą w Warszawie, reprezentowany przez Prezesa Narodowego Funduszu Zdrowia, z którym może się Pani/Pan kontaktować w następujący sposób:</w:t>
      </w:r>
    </w:p>
    <w:p w14:paraId="74468884"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CB52E9">
        <w:rPr>
          <w:rFonts w:ascii="Calibri" w:eastAsia="Calibri" w:hAnsi="Calibri" w:cs="Calibri"/>
          <w:sz w:val="22"/>
        </w:rPr>
        <w:t>▪ listownie na adres siedziby administratora: 02-528 Warszawa, ul. Rakowiecka 26/30</w:t>
      </w:r>
    </w:p>
    <w:p w14:paraId="50F01E3F"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CB52E9">
        <w:rPr>
          <w:rFonts w:ascii="Calibri" w:eastAsia="Calibri" w:hAnsi="Calibri" w:cs="Calibri"/>
          <w:sz w:val="22"/>
        </w:rPr>
        <w:t>▪ za pomocą platformy ePUAP: NFZ-Centrala/SkrytkaESP</w:t>
      </w:r>
    </w:p>
    <w:p w14:paraId="26C53F1D" w14:textId="77777777" w:rsidR="00CB52E9" w:rsidRPr="0028559E"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28559E">
        <w:rPr>
          <w:rFonts w:ascii="Calibri" w:eastAsia="Calibri" w:hAnsi="Calibri" w:cs="Calibri"/>
          <w:sz w:val="22"/>
        </w:rPr>
        <w:t>▪ e-mailem: sekretariat.gpf@nfz.gov.pl</w:t>
      </w:r>
    </w:p>
    <w:p w14:paraId="78130869" w14:textId="77777777" w:rsidR="00CB52E9" w:rsidRPr="00CB52E9" w:rsidRDefault="00CB52E9" w:rsidP="00CB52E9">
      <w:pPr>
        <w:pBdr>
          <w:top w:val="single" w:sz="4" w:space="1" w:color="4F81BD"/>
          <w:bottom w:val="single" w:sz="4" w:space="1" w:color="4F81BD"/>
        </w:pBdr>
        <w:shd w:val="clear" w:color="auto" w:fill="FFFFFF"/>
        <w:rPr>
          <w:rFonts w:ascii="Calibri" w:eastAsia="Calibri" w:hAnsi="Calibri" w:cs="Calibri"/>
          <w:b/>
          <w:bCs/>
          <w:sz w:val="22"/>
        </w:rPr>
      </w:pPr>
      <w:r w:rsidRPr="00CB52E9">
        <w:rPr>
          <w:rFonts w:ascii="Calibri" w:eastAsia="Calibri" w:hAnsi="Calibri" w:cs="Calibri"/>
          <w:b/>
          <w:bCs/>
          <w:color w:val="000000"/>
          <w:sz w:val="22"/>
        </w:rPr>
        <w:t xml:space="preserve">● INSPEKTOR OCHRONY DANYCH </w:t>
      </w:r>
    </w:p>
    <w:p w14:paraId="0D368BEC"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CB52E9">
        <w:rPr>
          <w:rFonts w:ascii="Calibri" w:eastAsia="Calibri" w:hAnsi="Calibri" w:cs="Calibri"/>
          <w:sz w:val="22"/>
        </w:rPr>
        <w:t>Prezes NFZ wyznaczył Inspektora Ochrony Danych do kontaktu z Panią/Panem w sprawach dotyczących przetwarzania danych osobowych oraz realizacji praw związanych z przetwarzaniem danych, z którym można kontaktować w następujący sposób:</w:t>
      </w:r>
    </w:p>
    <w:p w14:paraId="00A2A63E"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CB52E9">
        <w:rPr>
          <w:rFonts w:ascii="Calibri" w:eastAsia="Calibri" w:hAnsi="Calibri" w:cs="Calibri"/>
          <w:sz w:val="22"/>
        </w:rPr>
        <w:t>▪ listownie na adres siedziby administratora: 02-528 Warszawa, ul. Rakowiecka 26/30</w:t>
      </w:r>
    </w:p>
    <w:p w14:paraId="7AD05344"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CB52E9">
        <w:rPr>
          <w:rFonts w:ascii="Calibri" w:eastAsia="Calibri" w:hAnsi="Calibri" w:cs="Calibri"/>
          <w:sz w:val="22"/>
        </w:rPr>
        <w:t>▪ za pomocą platformy ePUAP: NFZ-Centrala/SkrytkaESP</w:t>
      </w:r>
    </w:p>
    <w:p w14:paraId="25174121" w14:textId="77777777" w:rsidR="00CB52E9" w:rsidRPr="0028559E"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28559E">
        <w:rPr>
          <w:rFonts w:ascii="Calibri" w:eastAsia="Calibri" w:hAnsi="Calibri" w:cs="Calibri"/>
          <w:sz w:val="22"/>
        </w:rPr>
        <w:t>▪ e-mailem: iod@nfz.gov.pl</w:t>
      </w:r>
    </w:p>
    <w:p w14:paraId="082A63E3" w14:textId="77777777" w:rsidR="00CB52E9" w:rsidRPr="00CB52E9" w:rsidRDefault="00CB52E9" w:rsidP="00CB52E9">
      <w:pPr>
        <w:pBdr>
          <w:top w:val="single" w:sz="4" w:space="1" w:color="4F81BD"/>
          <w:bottom w:val="single" w:sz="4" w:space="1" w:color="4F81BD"/>
        </w:pBdr>
        <w:shd w:val="clear" w:color="auto" w:fill="FFFFFF"/>
        <w:rPr>
          <w:rFonts w:ascii="Calibri" w:eastAsia="Calibri" w:hAnsi="Calibri" w:cs="Calibri"/>
          <w:b/>
          <w:bCs/>
          <w:color w:val="000000"/>
          <w:sz w:val="22"/>
        </w:rPr>
      </w:pPr>
      <w:r w:rsidRPr="00CB52E9">
        <w:rPr>
          <w:rFonts w:ascii="Calibri" w:eastAsia="Calibri" w:hAnsi="Calibri" w:cs="Calibri"/>
          <w:b/>
          <w:bCs/>
          <w:color w:val="000000"/>
          <w:sz w:val="22"/>
        </w:rPr>
        <w:t xml:space="preserve">● CEL I PODSTAWA PRZETWARZANIA </w:t>
      </w:r>
    </w:p>
    <w:p w14:paraId="5D46A739"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CB52E9">
        <w:rPr>
          <w:rFonts w:ascii="Calibri" w:eastAsia="Calibri" w:hAnsi="Calibri" w:cs="Calibri"/>
          <w:sz w:val="22"/>
        </w:rPr>
        <w:t xml:space="preserve">Pani/Pana dane osobowe będą przetwarzane w celu: </w:t>
      </w:r>
    </w:p>
    <w:p w14:paraId="7A8A128A"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CB52E9">
        <w:rPr>
          <w:rFonts w:ascii="Calibri" w:eastAsia="Calibri" w:hAnsi="Calibri" w:cs="Calibri"/>
          <w:sz w:val="22"/>
        </w:rPr>
        <w:t>▪ ochrony zasobów NFZ, w tym danych i informacji;</w:t>
      </w:r>
    </w:p>
    <w:p w14:paraId="1DF63A5C"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CB52E9">
        <w:rPr>
          <w:rFonts w:ascii="Calibri" w:eastAsia="Calibri" w:hAnsi="Calibri" w:cs="Calibri"/>
          <w:sz w:val="22"/>
        </w:rPr>
        <w:t>▪ określenia możliwości zawarcia umowy (wykonania usługi/realizacji dostawy);</w:t>
      </w:r>
    </w:p>
    <w:p w14:paraId="0A29A993"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CB52E9">
        <w:rPr>
          <w:rFonts w:ascii="Calibri" w:eastAsia="Calibri" w:hAnsi="Calibri" w:cs="Calibri"/>
          <w:sz w:val="22"/>
        </w:rPr>
        <w:t>▪ zawarcia i realizacji umowy pomiędzy kontrahentem/wykonawcą, a Narodowym Funduszem Zdrowia;</w:t>
      </w:r>
    </w:p>
    <w:p w14:paraId="7B5B312F"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CB52E9">
        <w:rPr>
          <w:rFonts w:ascii="Calibri" w:eastAsia="Calibri" w:hAnsi="Calibri" w:cs="Calibri"/>
          <w:sz w:val="22"/>
        </w:rPr>
        <w:t>▪ ustalenia, dochodzenia roszczeń oraz obrony przez roszczeniami.</w:t>
      </w:r>
    </w:p>
    <w:p w14:paraId="747ACE88"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p>
    <w:p w14:paraId="26523E5B"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CB52E9">
        <w:rPr>
          <w:rFonts w:ascii="Calibri" w:eastAsia="Calibri" w:hAnsi="Calibri" w:cs="Calibri"/>
          <w:sz w:val="22"/>
        </w:rPr>
        <w:t>Podstawą prawną przetwarzania Pani/Pana danych osobowych jest w szczególności:</w:t>
      </w:r>
    </w:p>
    <w:p w14:paraId="3C2EE1C8"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CB52E9">
        <w:rPr>
          <w:rFonts w:ascii="Calibri" w:eastAsia="Calibri" w:hAnsi="Calibri" w:cs="Calibri"/>
          <w:sz w:val="22"/>
        </w:rPr>
        <w:t xml:space="preserve">▪ Rozporządzenie Parlamentu Europejskiego i Rady (UE) 2016/679 z dnia </w:t>
      </w:r>
      <w:r w:rsidRPr="00CB52E9">
        <w:rPr>
          <w:rFonts w:ascii="Calibri" w:eastAsia="Calibri" w:hAnsi="Calibri" w:cs="Calibri"/>
          <w:sz w:val="22"/>
        </w:rPr>
        <w:br/>
        <w:t xml:space="preserve">27 kwietnia 2016 r. w sprawie ochrony osób fizycznych w związku z przetwarzaniem danych osobowych i w sprawie swobodnego przepływu takich danych oraz uchylenia dyrektywy 95/46/WE, w tym: </w:t>
      </w:r>
    </w:p>
    <w:p w14:paraId="6D987C63"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CB52E9">
        <w:rPr>
          <w:rFonts w:ascii="Calibri" w:eastAsia="Calibri" w:hAnsi="Calibri" w:cs="Calibri"/>
          <w:sz w:val="22"/>
        </w:rPr>
        <w:t>- art. 6 ust. 1 lit. b) RODO /w związku z zawarciem i realizacją umowy/;</w:t>
      </w:r>
    </w:p>
    <w:p w14:paraId="0DE8CDCA"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CB52E9">
        <w:rPr>
          <w:rFonts w:ascii="Calibri" w:eastAsia="Calibri" w:hAnsi="Calibri" w:cs="Calibri"/>
          <w:sz w:val="22"/>
        </w:rPr>
        <w:t>- art. 6 ust. 1 lit. c) RODO /gdy przetwarzanie jest niezbędne do wypełnienia obowiązku prawnego ciążącego na administratorze/;</w:t>
      </w:r>
    </w:p>
    <w:p w14:paraId="372B808C"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CB52E9">
        <w:rPr>
          <w:rFonts w:ascii="Calibri" w:eastAsia="Calibri" w:hAnsi="Calibri" w:cs="Calibri"/>
          <w:sz w:val="22"/>
        </w:rPr>
        <w:t>- art. 6 ust. 1 lit. f) RODO /w celu właściwej realizacji usługi/dostawy, ochrony zasobów NFZ, ustalenia, dochodzenia roszczeń oraz obrony przez roszczeniami/;</w:t>
      </w:r>
    </w:p>
    <w:p w14:paraId="1AEF3D40"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CB52E9">
        <w:rPr>
          <w:rFonts w:ascii="Calibri" w:eastAsia="Calibri" w:hAnsi="Calibri" w:cs="Calibri"/>
          <w:sz w:val="22"/>
        </w:rPr>
        <w:t xml:space="preserve">▪ ustawa z dnia 10 maja 2018 r. o ochronie danych osobowych; </w:t>
      </w:r>
    </w:p>
    <w:p w14:paraId="670D712D"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CB52E9">
        <w:rPr>
          <w:rFonts w:ascii="Calibri" w:eastAsia="Calibri" w:hAnsi="Calibri" w:cs="Calibri"/>
          <w:sz w:val="22"/>
        </w:rPr>
        <w:t>▪ ustawa z dnia 27 sierpnia 2004 r. o świadczeniach opieki zdrowotnej finansowanych ze środków publicznych;</w:t>
      </w:r>
    </w:p>
    <w:p w14:paraId="09BBBCA5"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CB52E9">
        <w:rPr>
          <w:rFonts w:ascii="Calibri" w:eastAsia="Calibri" w:hAnsi="Calibri" w:cs="Calibri"/>
          <w:sz w:val="22"/>
        </w:rPr>
        <w:t>▪ ustawa z dnia 11 września 2019 r. - Prawo zamówień publicznych;</w:t>
      </w:r>
    </w:p>
    <w:p w14:paraId="0240ABA2"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CB52E9">
        <w:rPr>
          <w:rFonts w:ascii="Calibri" w:eastAsia="Calibri" w:hAnsi="Calibri" w:cs="Calibri"/>
          <w:sz w:val="22"/>
        </w:rPr>
        <w:t>▪ ustawa z dnia 23 kwietnia 1964 r. Kodeks cywilny;</w:t>
      </w:r>
    </w:p>
    <w:p w14:paraId="06052758"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CB52E9">
        <w:rPr>
          <w:rFonts w:ascii="Calibri" w:eastAsia="Calibri" w:hAnsi="Calibri" w:cs="Calibri"/>
          <w:sz w:val="22"/>
        </w:rPr>
        <w:t>▪ ustawa z dnia 27 sierpnia 2009 r. o finansach publicznych;</w:t>
      </w:r>
    </w:p>
    <w:p w14:paraId="0EC30502"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CB52E9">
        <w:rPr>
          <w:rFonts w:ascii="Calibri" w:eastAsia="Calibri" w:hAnsi="Calibri" w:cs="Calibri"/>
          <w:sz w:val="22"/>
        </w:rPr>
        <w:t>▪ ustawa z dnia 29 września 1994 r. o rachunkowości;</w:t>
      </w:r>
    </w:p>
    <w:p w14:paraId="6AA3E45F"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CB52E9">
        <w:rPr>
          <w:rFonts w:ascii="Calibri" w:eastAsia="Calibri" w:hAnsi="Calibri" w:cs="Calibri"/>
          <w:sz w:val="22"/>
        </w:rPr>
        <w:t>▪ ustawa z dnia 6 września 2001 r. o dostępie do informacji publicznej;</w:t>
      </w:r>
    </w:p>
    <w:p w14:paraId="2C7D0C7B"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CB52E9">
        <w:rPr>
          <w:rFonts w:ascii="Calibri" w:eastAsia="Calibri" w:hAnsi="Calibri" w:cs="Calibri"/>
          <w:sz w:val="22"/>
        </w:rPr>
        <w:t>▪ ustawa z dnia 14 lipca 1983 r. o narodowym zasobie archiwalnym i archiwach.</w:t>
      </w:r>
    </w:p>
    <w:p w14:paraId="5454A57F" w14:textId="77777777" w:rsidR="00CB52E9" w:rsidRPr="00CB52E9" w:rsidRDefault="00CB52E9" w:rsidP="00CB52E9">
      <w:pPr>
        <w:pBdr>
          <w:top w:val="single" w:sz="4" w:space="1" w:color="4F81BD"/>
          <w:bottom w:val="single" w:sz="4" w:space="1" w:color="4F81BD"/>
        </w:pBdr>
        <w:shd w:val="clear" w:color="auto" w:fill="FFFFFF"/>
        <w:rPr>
          <w:rFonts w:ascii="Calibri" w:eastAsia="Calibri" w:hAnsi="Calibri" w:cs="Calibri"/>
          <w:b/>
          <w:bCs/>
          <w:color w:val="000000"/>
          <w:sz w:val="22"/>
        </w:rPr>
      </w:pPr>
      <w:r w:rsidRPr="00CB52E9">
        <w:rPr>
          <w:rFonts w:ascii="Calibri" w:eastAsia="Calibri" w:hAnsi="Calibri" w:cs="Calibri"/>
          <w:b/>
          <w:bCs/>
          <w:color w:val="000000"/>
          <w:sz w:val="22"/>
        </w:rPr>
        <w:t xml:space="preserve">● ODBIORCY DANYCH OSOBOWYCH </w:t>
      </w:r>
    </w:p>
    <w:p w14:paraId="4E5DD8AB"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CB52E9">
        <w:rPr>
          <w:rFonts w:ascii="Calibri" w:eastAsia="Calibri" w:hAnsi="Calibri" w:cs="Calibri"/>
          <w:sz w:val="22"/>
        </w:rPr>
        <w:t xml:space="preserve">Odbiorcą Pani/Pana danych osobowych mogą być podmioty posiadające upoważnienie do pozyskiwania danych osobowych na postawie przepisów prawa powszechnie obowiązującego (w tym ustawy z dnia 6 września 2001 r. o dostępie do informacji publicznej). Dane osobowe mogą zostać przekazane podmiotom, z którymi Administrator </w:t>
      </w:r>
      <w:r w:rsidRPr="00CB52E9">
        <w:rPr>
          <w:rFonts w:ascii="Calibri" w:eastAsia="Calibri" w:hAnsi="Calibri" w:cs="Calibri"/>
          <w:sz w:val="22"/>
        </w:rPr>
        <w:lastRenderedPageBreak/>
        <w:t>Danych Osobowych zawarł umowę powierzenia przetwarzania danych osobowych m. in. podmiotom świadczącym usługi w zakresie systemów informatycznych/oprogramowania oraz operatorom pocztowym. Pani/Pana dane osobowe mogą być również przekazywane do państwa trzeciego na podstawie obowiązujących przepisów prawa powszechnie obowiązującego.</w:t>
      </w:r>
    </w:p>
    <w:p w14:paraId="014E08AB" w14:textId="77777777" w:rsidR="00CB52E9" w:rsidRPr="00CB52E9" w:rsidRDefault="00CB52E9" w:rsidP="00CB52E9">
      <w:pPr>
        <w:pBdr>
          <w:top w:val="single" w:sz="4" w:space="1" w:color="4F81BD"/>
          <w:bottom w:val="single" w:sz="4" w:space="1" w:color="4F81BD"/>
        </w:pBdr>
        <w:shd w:val="clear" w:color="auto" w:fill="FFFFFF"/>
        <w:rPr>
          <w:rFonts w:ascii="Calibri" w:eastAsia="Calibri" w:hAnsi="Calibri" w:cs="Calibri"/>
          <w:b/>
          <w:bCs/>
          <w:color w:val="000000"/>
          <w:sz w:val="22"/>
        </w:rPr>
      </w:pPr>
      <w:r w:rsidRPr="00CB52E9">
        <w:rPr>
          <w:rFonts w:ascii="Calibri" w:eastAsia="Calibri" w:hAnsi="Calibri" w:cs="Calibri"/>
          <w:b/>
          <w:bCs/>
          <w:color w:val="000000"/>
          <w:sz w:val="22"/>
        </w:rPr>
        <w:t xml:space="preserve">● OKRES PRZECHOWYWANIA DANYCH </w:t>
      </w:r>
    </w:p>
    <w:p w14:paraId="29AF34DB"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CB52E9">
        <w:rPr>
          <w:rFonts w:ascii="Calibri" w:eastAsia="Calibri" w:hAnsi="Calibri" w:cs="Calibri"/>
          <w:sz w:val="22"/>
        </w:rPr>
        <w:t>Pani/Pana dane osobowe będą przechowywane przez okres niezbędny na potrzeby realizacji ustawowych zadań, celów przetwarzania danych osobowych, dochodzenia roszczeń, obrony przez roszczeniami oraz zadań wynikających z ustaw szczególnych, w tym ustawy z dnia 14 lipca 1983 r. o narodowym zasobie archiwalnym i archiwach.</w:t>
      </w:r>
    </w:p>
    <w:p w14:paraId="418B79E5" w14:textId="77777777" w:rsidR="00CB52E9" w:rsidRPr="00CB52E9" w:rsidRDefault="00CB52E9" w:rsidP="00CB52E9">
      <w:pPr>
        <w:pBdr>
          <w:top w:val="single" w:sz="4" w:space="1" w:color="4F81BD"/>
          <w:bottom w:val="single" w:sz="4" w:space="1" w:color="4F81BD"/>
        </w:pBdr>
        <w:shd w:val="clear" w:color="auto" w:fill="FFFFFF"/>
        <w:rPr>
          <w:rFonts w:ascii="Calibri" w:eastAsia="Calibri" w:hAnsi="Calibri" w:cs="Calibri"/>
          <w:b/>
          <w:bCs/>
          <w:color w:val="000000"/>
          <w:sz w:val="22"/>
        </w:rPr>
      </w:pPr>
      <w:r w:rsidRPr="00CB52E9">
        <w:rPr>
          <w:rFonts w:ascii="Calibri" w:eastAsia="Calibri" w:hAnsi="Calibri" w:cs="Calibri"/>
          <w:b/>
          <w:bCs/>
          <w:color w:val="000000"/>
          <w:sz w:val="22"/>
        </w:rPr>
        <w:t>● PRAWA OSÓB, KTÓRYCH DANE DOTYCZĄ</w:t>
      </w:r>
    </w:p>
    <w:p w14:paraId="1ED01E59"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CB52E9">
        <w:rPr>
          <w:rFonts w:ascii="Calibri" w:eastAsia="Calibri" w:hAnsi="Calibri" w:cs="Calibri"/>
          <w:sz w:val="22"/>
        </w:rPr>
        <w:t>W odniesieniu do danych przetwarzanych we wskazanych powyżej celach, Pani/Panu jako Wnioskodawcy przysługuje prawo do:</w:t>
      </w:r>
    </w:p>
    <w:p w14:paraId="3128F787"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CB52E9">
        <w:rPr>
          <w:rFonts w:ascii="Calibri" w:eastAsia="Calibri" w:hAnsi="Calibri" w:cs="Calibri"/>
          <w:sz w:val="22"/>
        </w:rPr>
        <w:t>▪ dostępu do treści swoich danych osobowych;</w:t>
      </w:r>
    </w:p>
    <w:p w14:paraId="0BACBC8E"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CB52E9">
        <w:rPr>
          <w:rFonts w:ascii="Calibri" w:eastAsia="Calibri" w:hAnsi="Calibri" w:cs="Calibri"/>
          <w:sz w:val="22"/>
        </w:rPr>
        <w:t>▪ sprostowania danych osobowych;</w:t>
      </w:r>
    </w:p>
    <w:p w14:paraId="7CCA4423"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CB52E9">
        <w:rPr>
          <w:rFonts w:ascii="Calibri" w:eastAsia="Calibri" w:hAnsi="Calibri" w:cs="Calibri"/>
          <w:sz w:val="22"/>
        </w:rPr>
        <w:t>▪ usunięcia danych osobowych (o ile w danym przypadku przysługuje);</w:t>
      </w:r>
    </w:p>
    <w:p w14:paraId="76A4E786"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CB52E9">
        <w:rPr>
          <w:rFonts w:ascii="Calibri" w:eastAsia="Calibri" w:hAnsi="Calibri" w:cs="Calibri"/>
          <w:sz w:val="22"/>
        </w:rPr>
        <w:t>▪ ograniczenia przetwarzania danych osobowych;</w:t>
      </w:r>
    </w:p>
    <w:p w14:paraId="2F5306C7"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CB52E9">
        <w:rPr>
          <w:rFonts w:ascii="Calibri" w:eastAsia="Calibri" w:hAnsi="Calibri" w:cs="Calibri"/>
          <w:sz w:val="22"/>
        </w:rPr>
        <w:t>▪ wniesienia sprzeciwu wobec przetwarzania danych osobowych (o ile w danym przypadku przysługuje);</w:t>
      </w:r>
    </w:p>
    <w:p w14:paraId="1F37C6F4" w14:textId="77777777" w:rsidR="00CB52E9" w:rsidRPr="00CB52E9" w:rsidRDefault="00CB52E9" w:rsidP="00CB52E9">
      <w:pPr>
        <w:pBdr>
          <w:top w:val="single" w:sz="4" w:space="1" w:color="4F81BD"/>
          <w:bottom w:val="single" w:sz="4" w:space="1" w:color="4F81BD"/>
        </w:pBdr>
        <w:shd w:val="clear" w:color="auto" w:fill="FFFFFF"/>
        <w:rPr>
          <w:rFonts w:ascii="Calibri" w:eastAsia="Calibri" w:hAnsi="Calibri" w:cs="Calibri"/>
          <w:sz w:val="22"/>
        </w:rPr>
      </w:pPr>
      <w:r w:rsidRPr="00CB52E9">
        <w:rPr>
          <w:rFonts w:ascii="Calibri" w:eastAsia="Calibri" w:hAnsi="Calibri" w:cs="Calibri"/>
          <w:sz w:val="22"/>
        </w:rPr>
        <w:t>▪ wniesienia skargi do Prezesa Urzędu Ochrony Danych Osobowych.</w:t>
      </w:r>
    </w:p>
    <w:p w14:paraId="39D83D22"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CB52E9">
        <w:rPr>
          <w:rFonts w:ascii="Calibri" w:eastAsia="Calibri" w:hAnsi="Calibri" w:cs="Calibri"/>
          <w:sz w:val="22"/>
        </w:rPr>
        <w:t>Każdy wniosek dotyczący realizacji z w/w praw zostanie rozpatrzony zgodnie</w:t>
      </w:r>
      <w:r w:rsidRPr="00CB52E9">
        <w:rPr>
          <w:rFonts w:ascii="Calibri" w:eastAsia="Calibri" w:hAnsi="Calibri" w:cs="Calibri"/>
          <w:sz w:val="22"/>
        </w:rPr>
        <w:br/>
        <w:t>z RODO.</w:t>
      </w:r>
    </w:p>
    <w:p w14:paraId="37AE078F" w14:textId="77777777" w:rsidR="00CB52E9" w:rsidRPr="00CB52E9" w:rsidRDefault="00CB52E9" w:rsidP="00CB52E9">
      <w:pPr>
        <w:pBdr>
          <w:top w:val="single" w:sz="4" w:space="1" w:color="4F81BD"/>
          <w:bottom w:val="single" w:sz="4" w:space="1" w:color="4F81BD"/>
        </w:pBdr>
        <w:shd w:val="clear" w:color="auto" w:fill="FFFFFF"/>
        <w:rPr>
          <w:rFonts w:ascii="Calibri" w:eastAsia="Calibri" w:hAnsi="Calibri" w:cs="Calibri"/>
          <w:b/>
          <w:bCs/>
          <w:color w:val="000000"/>
          <w:sz w:val="22"/>
        </w:rPr>
      </w:pPr>
      <w:r w:rsidRPr="00CB52E9">
        <w:rPr>
          <w:rFonts w:ascii="Calibri" w:eastAsia="Calibri" w:hAnsi="Calibri" w:cs="Calibri"/>
          <w:b/>
          <w:bCs/>
          <w:color w:val="000000"/>
          <w:sz w:val="22"/>
        </w:rPr>
        <w:t xml:space="preserve">● INFORMACJA O WYMOGU PODANIA DANYCH </w:t>
      </w:r>
    </w:p>
    <w:p w14:paraId="2A64DA5C"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sz w:val="22"/>
        </w:rPr>
      </w:pPr>
      <w:r w:rsidRPr="00CB52E9">
        <w:rPr>
          <w:rFonts w:ascii="Calibri" w:eastAsia="Calibri" w:hAnsi="Calibri" w:cs="Calibri"/>
          <w:sz w:val="22"/>
        </w:rPr>
        <w:t>Podanie danych osobowych jest niezbędne do zawarcia i realizacji umowy, właściwej realizacji usługi/dostawy.</w:t>
      </w:r>
    </w:p>
    <w:p w14:paraId="7A19B3FD"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b/>
          <w:bCs/>
          <w:color w:val="000000"/>
          <w:sz w:val="22"/>
        </w:rPr>
      </w:pPr>
      <w:r w:rsidRPr="00CB52E9">
        <w:rPr>
          <w:rFonts w:ascii="Calibri" w:eastAsia="Calibri" w:hAnsi="Calibri" w:cs="Calibri"/>
          <w:b/>
          <w:bCs/>
          <w:color w:val="000000"/>
          <w:sz w:val="22"/>
        </w:rPr>
        <w:t>●</w:t>
      </w:r>
      <w:r w:rsidRPr="00CB52E9">
        <w:rPr>
          <w:rFonts w:ascii="Calibri" w:hAnsi="Calibri" w:cs="Calibri"/>
          <w:color w:val="000000"/>
          <w:sz w:val="22"/>
        </w:rPr>
        <w:t xml:space="preserve"> </w:t>
      </w:r>
      <w:r w:rsidRPr="00CB52E9">
        <w:rPr>
          <w:rFonts w:ascii="Calibri" w:eastAsia="Calibri" w:hAnsi="Calibri" w:cs="Calibri"/>
          <w:b/>
          <w:bCs/>
          <w:color w:val="000000"/>
          <w:sz w:val="22"/>
        </w:rPr>
        <w:t>INFORMACJA W ZAKRESIE ZAUTOMATYZOWANEGO PODEJMOWANIA DECYZJI ORAZ PROFILOWANIA</w:t>
      </w:r>
    </w:p>
    <w:p w14:paraId="471AF66F" w14:textId="77777777" w:rsidR="00CB52E9" w:rsidRPr="00CB52E9" w:rsidRDefault="00CB52E9" w:rsidP="00CB52E9">
      <w:pPr>
        <w:pBdr>
          <w:top w:val="single" w:sz="4" w:space="1" w:color="4F81BD"/>
          <w:bottom w:val="single" w:sz="4" w:space="1" w:color="4F81BD"/>
        </w:pBdr>
        <w:shd w:val="clear" w:color="auto" w:fill="FFFFFF"/>
        <w:jc w:val="both"/>
        <w:rPr>
          <w:rFonts w:ascii="Calibri" w:hAnsi="Calibri" w:cs="Calibri"/>
          <w:sz w:val="22"/>
        </w:rPr>
      </w:pPr>
      <w:r w:rsidRPr="00CB52E9">
        <w:rPr>
          <w:rFonts w:ascii="Calibri" w:hAnsi="Calibri" w:cs="Calibri"/>
          <w:sz w:val="22"/>
        </w:rPr>
        <w:t>Pani/Pana dane nie posłużą do zautomatyzowanego podejmowania decyzji jak również profilowania.</w:t>
      </w:r>
    </w:p>
    <w:p w14:paraId="706CCE2C"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b/>
          <w:bCs/>
          <w:color w:val="000000"/>
          <w:sz w:val="22"/>
        </w:rPr>
      </w:pPr>
      <w:r w:rsidRPr="00CB52E9">
        <w:rPr>
          <w:rFonts w:ascii="Calibri" w:eastAsia="Calibri" w:hAnsi="Calibri" w:cs="Calibri"/>
          <w:b/>
          <w:bCs/>
          <w:color w:val="000000"/>
          <w:sz w:val="22"/>
        </w:rPr>
        <w:t>●</w:t>
      </w:r>
      <w:r w:rsidRPr="00CB52E9">
        <w:rPr>
          <w:rFonts w:ascii="Calibri" w:hAnsi="Calibri" w:cs="Calibri"/>
          <w:color w:val="000000"/>
          <w:sz w:val="22"/>
        </w:rPr>
        <w:t xml:space="preserve"> </w:t>
      </w:r>
      <w:r w:rsidRPr="00CB52E9">
        <w:rPr>
          <w:rFonts w:ascii="Calibri" w:eastAsia="Calibri" w:hAnsi="Calibri" w:cs="Calibri"/>
          <w:b/>
          <w:bCs/>
          <w:color w:val="000000"/>
          <w:sz w:val="22"/>
        </w:rPr>
        <w:t>ŹRÓDŁO I KATEGORIE DANYCH OSOBOWYCH</w:t>
      </w:r>
    </w:p>
    <w:p w14:paraId="192E63A0"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color w:val="000000"/>
          <w:sz w:val="22"/>
        </w:rPr>
      </w:pPr>
      <w:r w:rsidRPr="00CB52E9">
        <w:rPr>
          <w:rFonts w:ascii="Calibri" w:eastAsia="Calibri" w:hAnsi="Calibri" w:cs="Calibri"/>
          <w:color w:val="000000"/>
          <w:sz w:val="22"/>
        </w:rPr>
        <w:t>Narodowy Fundusz Zdrowia pozyskał Pani/Pana dane osobowe od kontrahenta/wykonawcy, wskazane w ofercie w trakcie ubiegania się o udzielanie zamówienia publicznego oraz/lub zgodnie z zawartą umową. Przekazane Narodowemu Funduszowi Zdrowia dane osobowe pracowników/współpracowników kontrahenta/wykonawcy mogą dotyczyć w szczególności: danych identyfikacyjnych, danych kontaktowych, wykazania możliwości realizacji umowy przez kontrahenta/wykonawcę poprzez wykazanie uprawnień pracowników lub/i</w:t>
      </w:r>
    </w:p>
    <w:p w14:paraId="23B0AB7F" w14:textId="77777777" w:rsidR="00CB52E9" w:rsidRPr="00CB52E9" w:rsidRDefault="00CB52E9" w:rsidP="00CB52E9">
      <w:pPr>
        <w:pBdr>
          <w:top w:val="single" w:sz="4" w:space="1" w:color="4F81BD"/>
          <w:bottom w:val="single" w:sz="4" w:space="1" w:color="4F81BD"/>
        </w:pBdr>
        <w:shd w:val="clear" w:color="auto" w:fill="FFFFFF"/>
        <w:jc w:val="both"/>
        <w:rPr>
          <w:rFonts w:ascii="Calibri" w:eastAsia="Calibri" w:hAnsi="Calibri" w:cs="Calibri"/>
          <w:color w:val="000000"/>
          <w:sz w:val="22"/>
        </w:rPr>
      </w:pPr>
      <w:r w:rsidRPr="00CB52E9">
        <w:rPr>
          <w:rFonts w:ascii="Calibri" w:eastAsia="Calibri" w:hAnsi="Calibri" w:cs="Calibri"/>
          <w:color w:val="000000"/>
          <w:sz w:val="22"/>
        </w:rPr>
        <w:t>współpracowników.</w:t>
      </w:r>
    </w:p>
    <w:p w14:paraId="4BAFEDB8" w14:textId="77777777" w:rsidR="00CB52E9" w:rsidRPr="00CB52E9" w:rsidRDefault="00CB52E9" w:rsidP="00CB52E9">
      <w:pPr>
        <w:jc w:val="both"/>
        <w:rPr>
          <w:rFonts w:ascii="Calibri" w:hAnsi="Calibri" w:cs="Calibri"/>
          <w:sz w:val="22"/>
        </w:rPr>
      </w:pPr>
    </w:p>
    <w:p w14:paraId="373F89BB" w14:textId="77777777" w:rsidR="00CB52E9" w:rsidRPr="00CB52E9" w:rsidRDefault="00CB52E9" w:rsidP="00CB52E9">
      <w:pPr>
        <w:keepNext/>
        <w:pageBreakBefore/>
        <w:spacing w:line="276" w:lineRule="auto"/>
        <w:jc w:val="right"/>
        <w:outlineLvl w:val="1"/>
        <w:rPr>
          <w:rFonts w:asciiTheme="minorHAnsi" w:hAnsiTheme="minorHAnsi" w:cstheme="minorHAnsi"/>
          <w:sz w:val="22"/>
          <w:szCs w:val="22"/>
        </w:rPr>
      </w:pPr>
      <w:r w:rsidRPr="00CB52E9">
        <w:rPr>
          <w:rFonts w:asciiTheme="minorHAnsi" w:hAnsiTheme="minorHAnsi" w:cstheme="minorHAnsi"/>
          <w:b/>
          <w:sz w:val="22"/>
          <w:szCs w:val="22"/>
        </w:rPr>
        <w:lastRenderedPageBreak/>
        <w:t xml:space="preserve">ZAŁĄCZNIK NR 6 DO </w:t>
      </w:r>
      <w:r w:rsidRPr="00CB52E9">
        <w:rPr>
          <w:rFonts w:asciiTheme="minorHAnsi" w:hAnsiTheme="minorHAnsi" w:cstheme="minorBidi"/>
          <w:b/>
          <w:bCs/>
          <w:sz w:val="22"/>
          <w:szCs w:val="22"/>
        </w:rPr>
        <w:t>UMOWY</w:t>
      </w:r>
    </w:p>
    <w:p w14:paraId="1B939544" w14:textId="77777777" w:rsidR="00CB52E9" w:rsidRPr="00CB52E9" w:rsidRDefault="00CB52E9" w:rsidP="00CB52E9">
      <w:pPr>
        <w:spacing w:line="276" w:lineRule="auto"/>
        <w:rPr>
          <w:rFonts w:asciiTheme="minorHAnsi" w:hAnsiTheme="minorHAnsi" w:cstheme="minorHAnsi"/>
          <w:sz w:val="22"/>
          <w:szCs w:val="22"/>
        </w:rPr>
      </w:pPr>
    </w:p>
    <w:p w14:paraId="07D20C60" w14:textId="77777777" w:rsidR="00CB52E9" w:rsidRPr="00CB52E9" w:rsidRDefault="00CB52E9" w:rsidP="00CB52E9">
      <w:pPr>
        <w:keepNext/>
        <w:suppressAutoHyphens/>
        <w:spacing w:before="240" w:after="120" w:line="276" w:lineRule="auto"/>
        <w:jc w:val="center"/>
        <w:outlineLvl w:val="2"/>
        <w:rPr>
          <w:rFonts w:asciiTheme="minorHAnsi" w:hAnsiTheme="minorHAnsi" w:cstheme="minorHAnsi"/>
          <w:b/>
          <w:bCs/>
          <w:sz w:val="22"/>
          <w:szCs w:val="22"/>
        </w:rPr>
      </w:pPr>
      <w:r w:rsidRPr="00CB52E9">
        <w:rPr>
          <w:rFonts w:asciiTheme="minorHAnsi" w:hAnsiTheme="minorHAnsi" w:cstheme="minorHAnsi"/>
          <w:b/>
          <w:bCs/>
          <w:sz w:val="22"/>
          <w:szCs w:val="22"/>
        </w:rPr>
        <w:t>KLAUZULA INFORMACYJNA WYKONAWCY</w:t>
      </w:r>
    </w:p>
    <w:p w14:paraId="20317AF8" w14:textId="77777777" w:rsidR="00CB52E9" w:rsidRPr="00CB52E9" w:rsidRDefault="00CB52E9" w:rsidP="00CB52E9">
      <w:pPr>
        <w:spacing w:line="276" w:lineRule="auto"/>
        <w:jc w:val="center"/>
        <w:rPr>
          <w:rFonts w:asciiTheme="minorHAnsi" w:hAnsiTheme="minorHAnsi" w:cstheme="minorHAnsi"/>
          <w:b/>
          <w:bCs/>
          <w:sz w:val="22"/>
          <w:szCs w:val="22"/>
        </w:rPr>
      </w:pPr>
      <w:r w:rsidRPr="00CB52E9">
        <w:rPr>
          <w:rFonts w:asciiTheme="minorHAnsi" w:hAnsiTheme="minorHAnsi" w:cstheme="minorHAnsi"/>
          <w:b/>
          <w:bCs/>
          <w:sz w:val="22"/>
          <w:szCs w:val="22"/>
        </w:rPr>
        <w:t>(treść klauzuli zostanie ustalona z Wykonawcą po wyborze oferty)</w:t>
      </w:r>
    </w:p>
    <w:p w14:paraId="2547497F" w14:textId="77777777" w:rsidR="00CB52E9" w:rsidRPr="00CB52E9" w:rsidRDefault="00CB52E9" w:rsidP="00CB52E9">
      <w:pPr>
        <w:rPr>
          <w:rFonts w:asciiTheme="minorHAnsi" w:hAnsiTheme="minorHAnsi" w:cstheme="minorHAnsi"/>
        </w:rPr>
      </w:pPr>
    </w:p>
    <w:p w14:paraId="3ADB58F7" w14:textId="77777777" w:rsidR="00CB52E9" w:rsidRPr="00CB52E9" w:rsidRDefault="00CB52E9" w:rsidP="00CB52E9">
      <w:pPr>
        <w:keepNext/>
        <w:pageBreakBefore/>
        <w:spacing w:line="276" w:lineRule="auto"/>
        <w:jc w:val="right"/>
        <w:outlineLvl w:val="1"/>
        <w:rPr>
          <w:rFonts w:asciiTheme="minorHAnsi" w:hAnsiTheme="minorHAnsi" w:cstheme="minorHAnsi"/>
          <w:sz w:val="22"/>
          <w:szCs w:val="22"/>
        </w:rPr>
      </w:pPr>
      <w:r w:rsidRPr="00CB52E9">
        <w:rPr>
          <w:rFonts w:asciiTheme="minorHAnsi" w:hAnsiTheme="minorHAnsi" w:cstheme="minorHAnsi"/>
          <w:b/>
          <w:sz w:val="22"/>
          <w:szCs w:val="22"/>
        </w:rPr>
        <w:lastRenderedPageBreak/>
        <w:t xml:space="preserve">ZAŁĄCZNIK NR 7 DO </w:t>
      </w:r>
      <w:r w:rsidRPr="00CB52E9">
        <w:rPr>
          <w:rFonts w:asciiTheme="minorHAnsi" w:hAnsiTheme="minorHAnsi" w:cstheme="minorBidi"/>
          <w:b/>
          <w:bCs/>
          <w:sz w:val="22"/>
          <w:szCs w:val="22"/>
        </w:rPr>
        <w:t>UMOWY</w:t>
      </w:r>
    </w:p>
    <w:p w14:paraId="0BF0CEAE" w14:textId="77777777" w:rsidR="00CB52E9" w:rsidRPr="00CB52E9" w:rsidRDefault="00CB52E9" w:rsidP="00CB52E9">
      <w:pPr>
        <w:keepNext/>
        <w:suppressAutoHyphens/>
        <w:spacing w:before="240" w:after="120" w:line="276" w:lineRule="auto"/>
        <w:jc w:val="center"/>
        <w:outlineLvl w:val="2"/>
        <w:rPr>
          <w:rFonts w:asciiTheme="minorHAnsi" w:hAnsiTheme="minorHAnsi" w:cstheme="minorHAnsi"/>
          <w:b/>
          <w:bCs/>
          <w:sz w:val="22"/>
          <w:szCs w:val="22"/>
        </w:rPr>
      </w:pPr>
      <w:r w:rsidRPr="00CB52E9">
        <w:rPr>
          <w:rFonts w:asciiTheme="minorHAnsi" w:hAnsiTheme="minorHAnsi" w:cstheme="minorHAnsi"/>
          <w:b/>
          <w:bCs/>
          <w:sz w:val="22"/>
          <w:szCs w:val="22"/>
        </w:rPr>
        <w:t>WYKAZ CEN JEDNOSTKOWYCH</w:t>
      </w:r>
    </w:p>
    <w:tbl>
      <w:tblPr>
        <w:tblpPr w:leftFromText="141" w:rightFromText="141" w:vertAnchor="page" w:horzAnchor="margin" w:tblpY="2602"/>
        <w:tblW w:w="9355" w:type="dxa"/>
        <w:tblLook w:val="04A0" w:firstRow="1" w:lastRow="0" w:firstColumn="1" w:lastColumn="0" w:noHBand="0" w:noVBand="1"/>
      </w:tblPr>
      <w:tblGrid>
        <w:gridCol w:w="485"/>
        <w:gridCol w:w="6"/>
        <w:gridCol w:w="4389"/>
        <w:gridCol w:w="6"/>
        <w:gridCol w:w="1701"/>
        <w:gridCol w:w="942"/>
        <w:gridCol w:w="6"/>
        <w:gridCol w:w="1820"/>
      </w:tblGrid>
      <w:tr w:rsidR="00CB52E9" w:rsidRPr="00CB52E9" w14:paraId="57F79B88" w14:textId="77777777" w:rsidTr="005D080F">
        <w:trPr>
          <w:trHeight w:val="735"/>
        </w:trPr>
        <w:tc>
          <w:tcPr>
            <w:tcW w:w="485" w:type="dxa"/>
            <w:tcBorders>
              <w:top w:val="single" w:sz="8" w:space="0" w:color="auto"/>
              <w:left w:val="single" w:sz="8" w:space="0" w:color="auto"/>
              <w:bottom w:val="nil"/>
              <w:right w:val="single" w:sz="8" w:space="0" w:color="000000"/>
            </w:tcBorders>
            <w:shd w:val="clear" w:color="000000" w:fill="969696"/>
            <w:vAlign w:val="center"/>
          </w:tcPr>
          <w:p w14:paraId="30359F9C" w14:textId="77777777" w:rsidR="00CB52E9" w:rsidRPr="00CB52E9" w:rsidRDefault="00CB52E9" w:rsidP="00CB52E9">
            <w:pPr>
              <w:spacing w:line="276" w:lineRule="auto"/>
              <w:jc w:val="center"/>
              <w:rPr>
                <w:rFonts w:asciiTheme="minorHAnsi" w:hAnsiTheme="minorHAnsi" w:cstheme="minorHAnsi"/>
                <w:b/>
                <w:bCs/>
                <w:color w:val="000000"/>
                <w:sz w:val="18"/>
                <w:szCs w:val="18"/>
                <w:lang w:val="en-GB" w:eastAsia="en-GB"/>
              </w:rPr>
            </w:pPr>
            <w:r w:rsidRPr="00CB52E9">
              <w:rPr>
                <w:rFonts w:asciiTheme="minorHAnsi" w:hAnsiTheme="minorHAnsi" w:cstheme="minorHAnsi"/>
                <w:b/>
                <w:bCs/>
                <w:color w:val="000000"/>
                <w:sz w:val="18"/>
                <w:szCs w:val="18"/>
                <w:lang w:val="en-GB" w:eastAsia="en-GB"/>
              </w:rPr>
              <w:t>Lp.</w:t>
            </w:r>
          </w:p>
        </w:tc>
        <w:tc>
          <w:tcPr>
            <w:tcW w:w="4395" w:type="dxa"/>
            <w:gridSpan w:val="2"/>
            <w:tcBorders>
              <w:top w:val="single" w:sz="8" w:space="0" w:color="auto"/>
              <w:left w:val="nil"/>
              <w:bottom w:val="nil"/>
              <w:right w:val="single" w:sz="8" w:space="0" w:color="000000"/>
            </w:tcBorders>
            <w:shd w:val="clear" w:color="000000" w:fill="969696"/>
            <w:vAlign w:val="center"/>
            <w:hideMark/>
          </w:tcPr>
          <w:p w14:paraId="1438F892" w14:textId="77777777" w:rsidR="00CB52E9" w:rsidRPr="00CB52E9" w:rsidRDefault="00CB52E9" w:rsidP="00CB52E9">
            <w:pPr>
              <w:spacing w:line="276" w:lineRule="auto"/>
              <w:jc w:val="center"/>
              <w:rPr>
                <w:rFonts w:asciiTheme="minorHAnsi" w:hAnsiTheme="minorHAnsi" w:cstheme="minorHAnsi"/>
                <w:b/>
                <w:bCs/>
                <w:color w:val="000000"/>
                <w:sz w:val="18"/>
                <w:szCs w:val="18"/>
                <w:lang w:val="en-GB" w:eastAsia="en-GB"/>
              </w:rPr>
            </w:pPr>
            <w:r w:rsidRPr="00CB52E9">
              <w:rPr>
                <w:rFonts w:asciiTheme="minorHAnsi" w:hAnsiTheme="minorHAnsi" w:cstheme="minorHAnsi"/>
                <w:b/>
                <w:bCs/>
                <w:color w:val="000000"/>
                <w:sz w:val="18"/>
                <w:szCs w:val="18"/>
                <w:lang w:eastAsia="en-GB"/>
              </w:rPr>
              <w:t>Przedmiot zamówienia</w:t>
            </w:r>
          </w:p>
        </w:tc>
        <w:tc>
          <w:tcPr>
            <w:tcW w:w="1707" w:type="dxa"/>
            <w:gridSpan w:val="2"/>
            <w:tcBorders>
              <w:top w:val="single" w:sz="8" w:space="0" w:color="auto"/>
              <w:left w:val="nil"/>
              <w:bottom w:val="nil"/>
              <w:right w:val="single" w:sz="8" w:space="0" w:color="000000"/>
            </w:tcBorders>
            <w:shd w:val="clear" w:color="000000" w:fill="969696"/>
            <w:vAlign w:val="center"/>
            <w:hideMark/>
          </w:tcPr>
          <w:p w14:paraId="68A4A4CC" w14:textId="77777777" w:rsidR="00CB52E9" w:rsidRPr="00CB52E9" w:rsidRDefault="00CB52E9" w:rsidP="00CB52E9">
            <w:pPr>
              <w:spacing w:line="276" w:lineRule="auto"/>
              <w:jc w:val="center"/>
              <w:rPr>
                <w:rFonts w:asciiTheme="minorHAnsi" w:hAnsiTheme="minorHAnsi" w:cstheme="minorHAnsi"/>
                <w:b/>
                <w:bCs/>
                <w:color w:val="000000"/>
                <w:sz w:val="18"/>
                <w:szCs w:val="18"/>
                <w:lang w:val="en-GB" w:eastAsia="en-GB"/>
              </w:rPr>
            </w:pPr>
            <w:r w:rsidRPr="00CB52E9">
              <w:rPr>
                <w:rFonts w:asciiTheme="minorHAnsi" w:hAnsiTheme="minorHAnsi" w:cstheme="minorHAnsi"/>
                <w:b/>
                <w:bCs/>
                <w:color w:val="000000"/>
                <w:sz w:val="18"/>
                <w:szCs w:val="18"/>
                <w:lang w:eastAsia="en-GB"/>
              </w:rPr>
              <w:t>Cena jednostkowa brutto [zł]</w:t>
            </w:r>
          </w:p>
        </w:tc>
        <w:tc>
          <w:tcPr>
            <w:tcW w:w="942" w:type="dxa"/>
            <w:tcBorders>
              <w:top w:val="single" w:sz="8" w:space="0" w:color="auto"/>
              <w:left w:val="nil"/>
              <w:bottom w:val="nil"/>
              <w:right w:val="single" w:sz="8" w:space="0" w:color="auto"/>
            </w:tcBorders>
            <w:shd w:val="clear" w:color="000000" w:fill="969696"/>
            <w:vAlign w:val="center"/>
            <w:hideMark/>
          </w:tcPr>
          <w:p w14:paraId="0F5302F3" w14:textId="77777777" w:rsidR="00CB52E9" w:rsidRPr="00CB52E9" w:rsidRDefault="00CB52E9" w:rsidP="00CB52E9">
            <w:pPr>
              <w:spacing w:line="276" w:lineRule="auto"/>
              <w:jc w:val="center"/>
              <w:rPr>
                <w:rFonts w:asciiTheme="minorHAnsi" w:hAnsiTheme="minorHAnsi" w:cstheme="minorHAnsi"/>
                <w:b/>
                <w:bCs/>
                <w:color w:val="000000"/>
                <w:sz w:val="18"/>
                <w:szCs w:val="18"/>
                <w:lang w:val="en-GB" w:eastAsia="en-GB"/>
              </w:rPr>
            </w:pPr>
            <w:r w:rsidRPr="00CB52E9">
              <w:rPr>
                <w:rFonts w:asciiTheme="minorHAnsi" w:hAnsiTheme="minorHAnsi" w:cstheme="minorHAnsi"/>
                <w:b/>
                <w:bCs/>
                <w:color w:val="000000"/>
                <w:sz w:val="18"/>
                <w:szCs w:val="18"/>
                <w:lang w:eastAsia="en-GB"/>
              </w:rPr>
              <w:t>Liczba [szt.]</w:t>
            </w:r>
          </w:p>
        </w:tc>
        <w:tc>
          <w:tcPr>
            <w:tcW w:w="1826" w:type="dxa"/>
            <w:gridSpan w:val="2"/>
            <w:tcBorders>
              <w:top w:val="single" w:sz="8" w:space="0" w:color="auto"/>
              <w:left w:val="nil"/>
              <w:bottom w:val="nil"/>
              <w:right w:val="single" w:sz="8" w:space="0" w:color="auto"/>
            </w:tcBorders>
            <w:shd w:val="clear" w:color="000000" w:fill="969696"/>
          </w:tcPr>
          <w:p w14:paraId="7EA4D9C6" w14:textId="77777777" w:rsidR="00CB52E9" w:rsidRPr="00CB52E9" w:rsidRDefault="00CB52E9" w:rsidP="00CB52E9">
            <w:pPr>
              <w:spacing w:line="276" w:lineRule="auto"/>
              <w:jc w:val="center"/>
              <w:rPr>
                <w:rFonts w:asciiTheme="minorHAnsi" w:hAnsiTheme="minorHAnsi" w:cstheme="minorHAnsi"/>
                <w:b/>
                <w:bCs/>
                <w:color w:val="000000"/>
                <w:sz w:val="18"/>
                <w:szCs w:val="18"/>
                <w:lang w:eastAsia="en-GB"/>
              </w:rPr>
            </w:pPr>
            <w:r w:rsidRPr="00CB52E9">
              <w:rPr>
                <w:rFonts w:asciiTheme="minorHAnsi" w:hAnsiTheme="minorHAnsi" w:cstheme="minorHAnsi"/>
                <w:b/>
                <w:bCs/>
                <w:color w:val="000000"/>
                <w:sz w:val="18"/>
                <w:szCs w:val="18"/>
                <w:lang w:eastAsia="en-GB"/>
              </w:rPr>
              <w:t>Całkowita wartość brutto [zł]</w:t>
            </w:r>
          </w:p>
          <w:p w14:paraId="1543754C" w14:textId="77777777" w:rsidR="00CB52E9" w:rsidRPr="00CB52E9" w:rsidRDefault="00CB52E9" w:rsidP="00CB52E9">
            <w:pPr>
              <w:spacing w:line="276" w:lineRule="auto"/>
              <w:jc w:val="center"/>
              <w:rPr>
                <w:rFonts w:asciiTheme="minorHAnsi" w:hAnsiTheme="minorHAnsi" w:cstheme="minorHAnsi"/>
                <w:b/>
                <w:bCs/>
                <w:color w:val="000000"/>
                <w:sz w:val="18"/>
                <w:szCs w:val="18"/>
                <w:lang w:eastAsia="en-GB"/>
              </w:rPr>
            </w:pPr>
            <w:r w:rsidRPr="00CB52E9">
              <w:rPr>
                <w:rFonts w:asciiTheme="minorHAnsi" w:hAnsiTheme="minorHAnsi" w:cstheme="minorBidi"/>
                <w:b/>
                <w:sz w:val="18"/>
                <w:szCs w:val="18"/>
              </w:rPr>
              <w:t>(iloczyn poz. 3 x poz. 4)</w:t>
            </w:r>
          </w:p>
        </w:tc>
      </w:tr>
      <w:tr w:rsidR="00CB52E9" w:rsidRPr="00CB52E9" w14:paraId="17BE295F" w14:textId="77777777" w:rsidTr="005D080F">
        <w:trPr>
          <w:trHeight w:val="298"/>
        </w:trPr>
        <w:tc>
          <w:tcPr>
            <w:tcW w:w="485" w:type="dxa"/>
            <w:tcBorders>
              <w:top w:val="single" w:sz="8" w:space="0" w:color="auto"/>
              <w:left w:val="single" w:sz="8" w:space="0" w:color="auto"/>
              <w:bottom w:val="nil"/>
              <w:right w:val="single" w:sz="8" w:space="0" w:color="000000"/>
            </w:tcBorders>
            <w:shd w:val="clear" w:color="000000" w:fill="969696"/>
            <w:vAlign w:val="center"/>
          </w:tcPr>
          <w:p w14:paraId="51168FB7" w14:textId="77777777" w:rsidR="00CB52E9" w:rsidRPr="00CB52E9" w:rsidRDefault="00CB52E9" w:rsidP="00CB52E9">
            <w:pPr>
              <w:spacing w:after="240" w:line="276" w:lineRule="auto"/>
              <w:jc w:val="center"/>
              <w:rPr>
                <w:rFonts w:asciiTheme="minorHAnsi" w:hAnsiTheme="minorHAnsi" w:cstheme="minorHAnsi"/>
                <w:b/>
                <w:bCs/>
                <w:color w:val="000000"/>
                <w:sz w:val="22"/>
                <w:szCs w:val="22"/>
                <w:lang w:val="en-GB" w:eastAsia="en-GB"/>
              </w:rPr>
            </w:pPr>
            <w:r w:rsidRPr="00CB52E9">
              <w:rPr>
                <w:rFonts w:asciiTheme="minorHAnsi" w:hAnsiTheme="minorHAnsi" w:cstheme="minorHAnsi"/>
                <w:b/>
                <w:bCs/>
                <w:color w:val="000000"/>
                <w:sz w:val="22"/>
                <w:szCs w:val="22"/>
                <w:lang w:val="en-GB" w:eastAsia="en-GB"/>
              </w:rPr>
              <w:t>1</w:t>
            </w:r>
          </w:p>
        </w:tc>
        <w:tc>
          <w:tcPr>
            <w:tcW w:w="4395" w:type="dxa"/>
            <w:gridSpan w:val="2"/>
            <w:tcBorders>
              <w:top w:val="single" w:sz="8" w:space="0" w:color="auto"/>
              <w:left w:val="nil"/>
              <w:bottom w:val="nil"/>
              <w:right w:val="single" w:sz="8" w:space="0" w:color="000000"/>
            </w:tcBorders>
            <w:shd w:val="clear" w:color="000000" w:fill="969696"/>
            <w:vAlign w:val="center"/>
          </w:tcPr>
          <w:p w14:paraId="69943B1E" w14:textId="77777777" w:rsidR="00CB52E9" w:rsidRPr="00CB52E9" w:rsidRDefault="00CB52E9" w:rsidP="00CB52E9">
            <w:pPr>
              <w:spacing w:after="240" w:line="276" w:lineRule="auto"/>
              <w:jc w:val="center"/>
              <w:rPr>
                <w:rFonts w:asciiTheme="minorHAnsi" w:hAnsiTheme="minorHAnsi" w:cstheme="minorHAnsi"/>
                <w:b/>
                <w:bCs/>
                <w:color w:val="000000"/>
                <w:sz w:val="22"/>
                <w:szCs w:val="22"/>
                <w:lang w:eastAsia="en-GB"/>
              </w:rPr>
            </w:pPr>
            <w:r w:rsidRPr="00CB52E9">
              <w:rPr>
                <w:rFonts w:asciiTheme="minorHAnsi" w:hAnsiTheme="minorHAnsi" w:cstheme="minorHAnsi"/>
                <w:b/>
                <w:bCs/>
                <w:color w:val="000000"/>
                <w:sz w:val="22"/>
                <w:szCs w:val="22"/>
                <w:lang w:eastAsia="en-GB"/>
              </w:rPr>
              <w:t>2</w:t>
            </w:r>
          </w:p>
        </w:tc>
        <w:tc>
          <w:tcPr>
            <w:tcW w:w="1707" w:type="dxa"/>
            <w:gridSpan w:val="2"/>
            <w:tcBorders>
              <w:top w:val="single" w:sz="8" w:space="0" w:color="auto"/>
              <w:left w:val="nil"/>
              <w:bottom w:val="nil"/>
              <w:right w:val="single" w:sz="8" w:space="0" w:color="000000"/>
            </w:tcBorders>
            <w:shd w:val="clear" w:color="000000" w:fill="969696"/>
            <w:vAlign w:val="center"/>
          </w:tcPr>
          <w:p w14:paraId="76ACCD5B" w14:textId="77777777" w:rsidR="00CB52E9" w:rsidRPr="00CB52E9" w:rsidRDefault="00CB52E9" w:rsidP="00CB52E9">
            <w:pPr>
              <w:spacing w:after="240" w:line="276" w:lineRule="auto"/>
              <w:jc w:val="center"/>
              <w:rPr>
                <w:rFonts w:asciiTheme="minorHAnsi" w:hAnsiTheme="minorHAnsi" w:cstheme="minorHAnsi"/>
                <w:b/>
                <w:bCs/>
                <w:color w:val="000000"/>
                <w:sz w:val="22"/>
                <w:szCs w:val="22"/>
                <w:lang w:eastAsia="en-GB"/>
              </w:rPr>
            </w:pPr>
            <w:r w:rsidRPr="00CB52E9">
              <w:rPr>
                <w:rFonts w:asciiTheme="minorHAnsi" w:hAnsiTheme="minorHAnsi" w:cstheme="minorHAnsi"/>
                <w:b/>
                <w:bCs/>
                <w:color w:val="000000"/>
                <w:sz w:val="22"/>
                <w:szCs w:val="22"/>
                <w:lang w:eastAsia="en-GB"/>
              </w:rPr>
              <w:t>3</w:t>
            </w:r>
          </w:p>
        </w:tc>
        <w:tc>
          <w:tcPr>
            <w:tcW w:w="942" w:type="dxa"/>
            <w:tcBorders>
              <w:top w:val="single" w:sz="8" w:space="0" w:color="auto"/>
              <w:left w:val="nil"/>
              <w:bottom w:val="nil"/>
              <w:right w:val="single" w:sz="8" w:space="0" w:color="auto"/>
            </w:tcBorders>
            <w:shd w:val="clear" w:color="000000" w:fill="969696"/>
            <w:vAlign w:val="center"/>
          </w:tcPr>
          <w:p w14:paraId="5E4F05A2" w14:textId="77777777" w:rsidR="00CB52E9" w:rsidRPr="00CB52E9" w:rsidDel="00E51BC3" w:rsidRDefault="00CB52E9" w:rsidP="00CB52E9">
            <w:pPr>
              <w:spacing w:after="240" w:line="276" w:lineRule="auto"/>
              <w:jc w:val="center"/>
              <w:rPr>
                <w:rFonts w:asciiTheme="minorHAnsi" w:hAnsiTheme="minorHAnsi" w:cstheme="minorHAnsi"/>
                <w:b/>
                <w:bCs/>
                <w:color w:val="000000"/>
                <w:sz w:val="22"/>
                <w:szCs w:val="22"/>
                <w:lang w:eastAsia="en-GB"/>
              </w:rPr>
            </w:pPr>
            <w:r w:rsidRPr="00CB52E9">
              <w:rPr>
                <w:rFonts w:asciiTheme="minorHAnsi" w:hAnsiTheme="minorHAnsi" w:cstheme="minorHAnsi"/>
                <w:b/>
                <w:bCs/>
                <w:color w:val="000000"/>
                <w:sz w:val="22"/>
                <w:szCs w:val="22"/>
                <w:lang w:eastAsia="en-GB"/>
              </w:rPr>
              <w:t>4</w:t>
            </w:r>
          </w:p>
        </w:tc>
        <w:tc>
          <w:tcPr>
            <w:tcW w:w="1826" w:type="dxa"/>
            <w:gridSpan w:val="2"/>
            <w:tcBorders>
              <w:top w:val="single" w:sz="8" w:space="0" w:color="auto"/>
              <w:left w:val="nil"/>
              <w:bottom w:val="nil"/>
              <w:right w:val="single" w:sz="8" w:space="0" w:color="auto"/>
            </w:tcBorders>
            <w:shd w:val="clear" w:color="000000" w:fill="969696"/>
          </w:tcPr>
          <w:p w14:paraId="1897EF25" w14:textId="77777777" w:rsidR="00CB52E9" w:rsidRPr="00CB52E9" w:rsidRDefault="00CB52E9" w:rsidP="00CB52E9">
            <w:pPr>
              <w:spacing w:after="240" w:line="276" w:lineRule="auto"/>
              <w:jc w:val="center"/>
              <w:rPr>
                <w:rFonts w:asciiTheme="minorHAnsi" w:hAnsiTheme="minorHAnsi" w:cstheme="minorHAnsi"/>
                <w:b/>
                <w:bCs/>
                <w:color w:val="000000"/>
                <w:sz w:val="22"/>
                <w:szCs w:val="22"/>
                <w:lang w:eastAsia="en-GB"/>
              </w:rPr>
            </w:pPr>
            <w:r w:rsidRPr="00CB52E9">
              <w:rPr>
                <w:rFonts w:asciiTheme="minorHAnsi" w:hAnsiTheme="minorHAnsi" w:cstheme="minorHAnsi"/>
                <w:b/>
                <w:bCs/>
                <w:color w:val="000000"/>
                <w:sz w:val="22"/>
                <w:szCs w:val="22"/>
                <w:lang w:eastAsia="en-GB"/>
              </w:rPr>
              <w:t>5</w:t>
            </w:r>
          </w:p>
        </w:tc>
      </w:tr>
      <w:tr w:rsidR="00CB52E9" w:rsidRPr="00CB52E9" w14:paraId="020048F3" w14:textId="77777777" w:rsidTr="005D080F">
        <w:trPr>
          <w:trHeight w:val="300"/>
        </w:trPr>
        <w:tc>
          <w:tcPr>
            <w:tcW w:w="491"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7545ED90" w14:textId="77777777" w:rsidR="00CB52E9" w:rsidRPr="00CB52E9" w:rsidRDefault="00CB52E9" w:rsidP="00CB52E9">
            <w:pPr>
              <w:numPr>
                <w:ilvl w:val="0"/>
                <w:numId w:val="33"/>
              </w:numPr>
              <w:spacing w:after="200" w:line="276" w:lineRule="auto"/>
              <w:ind w:left="447"/>
              <w:contextualSpacing/>
              <w:rPr>
                <w:rFonts w:asciiTheme="minorHAnsi" w:eastAsia="Calibri" w:hAnsiTheme="minorHAnsi" w:cstheme="minorHAnsi"/>
                <w:b/>
                <w:bCs/>
                <w:color w:val="000000"/>
                <w:sz w:val="22"/>
                <w:szCs w:val="22"/>
                <w:lang w:val="en-GB" w:eastAsia="en-GB"/>
              </w:rPr>
            </w:pPr>
          </w:p>
        </w:tc>
        <w:tc>
          <w:tcPr>
            <w:tcW w:w="4395" w:type="dxa"/>
            <w:gridSpan w:val="2"/>
            <w:tcBorders>
              <w:top w:val="single" w:sz="8" w:space="0" w:color="auto"/>
              <w:left w:val="nil"/>
              <w:bottom w:val="single" w:sz="8" w:space="0" w:color="auto"/>
              <w:right w:val="single" w:sz="4" w:space="0" w:color="auto"/>
            </w:tcBorders>
            <w:shd w:val="clear" w:color="auto" w:fill="auto"/>
            <w:noWrap/>
            <w:vAlign w:val="center"/>
            <w:hideMark/>
          </w:tcPr>
          <w:p w14:paraId="16B7952A" w14:textId="77777777" w:rsidR="00CB52E9" w:rsidRPr="00CB52E9" w:rsidRDefault="00CB52E9" w:rsidP="00CB52E9">
            <w:pPr>
              <w:spacing w:line="276" w:lineRule="auto"/>
              <w:rPr>
                <w:rFonts w:asciiTheme="minorHAnsi" w:hAnsiTheme="minorHAnsi" w:cstheme="minorHAnsi"/>
                <w:color w:val="000000"/>
                <w:sz w:val="22"/>
                <w:szCs w:val="22"/>
                <w:lang w:eastAsia="en-GB"/>
              </w:rPr>
            </w:pPr>
            <w:r w:rsidRPr="00CB52E9">
              <w:rPr>
                <w:rFonts w:asciiTheme="minorHAnsi" w:hAnsiTheme="minorHAnsi" w:cstheme="minorHAnsi"/>
              </w:rPr>
              <w:t>Przełącznik – model Cisco Nexus N9K-C93180YC-FX3</w:t>
            </w:r>
          </w:p>
        </w:tc>
        <w:tc>
          <w:tcPr>
            <w:tcW w:w="1701" w:type="dxa"/>
            <w:tcBorders>
              <w:top w:val="single" w:sz="8" w:space="0" w:color="auto"/>
              <w:left w:val="nil"/>
              <w:bottom w:val="single" w:sz="8" w:space="0" w:color="auto"/>
              <w:right w:val="single" w:sz="4" w:space="0" w:color="auto"/>
            </w:tcBorders>
            <w:shd w:val="clear" w:color="auto" w:fill="auto"/>
            <w:noWrap/>
            <w:vAlign w:val="bottom"/>
          </w:tcPr>
          <w:p w14:paraId="1BE23CCF" w14:textId="77777777" w:rsidR="00CB52E9" w:rsidRPr="00CB52E9" w:rsidRDefault="00CB52E9" w:rsidP="00CB52E9">
            <w:pPr>
              <w:spacing w:line="276" w:lineRule="auto"/>
              <w:jc w:val="center"/>
              <w:rPr>
                <w:rFonts w:asciiTheme="minorHAnsi" w:hAnsiTheme="minorHAnsi" w:cstheme="minorHAnsi"/>
                <w:color w:val="000000"/>
                <w:sz w:val="22"/>
                <w:szCs w:val="22"/>
                <w:lang w:eastAsia="en-GB"/>
              </w:rPr>
            </w:pPr>
          </w:p>
        </w:tc>
        <w:tc>
          <w:tcPr>
            <w:tcW w:w="948" w:type="dxa"/>
            <w:gridSpan w:val="2"/>
            <w:tcBorders>
              <w:top w:val="single" w:sz="8" w:space="0" w:color="auto"/>
              <w:left w:val="nil"/>
              <w:bottom w:val="single" w:sz="8" w:space="0" w:color="auto"/>
              <w:right w:val="single" w:sz="8" w:space="0" w:color="auto"/>
            </w:tcBorders>
            <w:shd w:val="clear" w:color="auto" w:fill="auto"/>
            <w:vAlign w:val="center"/>
            <w:hideMark/>
          </w:tcPr>
          <w:p w14:paraId="51438ECA" w14:textId="77777777" w:rsidR="00CB52E9" w:rsidRPr="00CB52E9" w:rsidRDefault="00CB52E9" w:rsidP="00CB52E9">
            <w:pPr>
              <w:spacing w:line="276" w:lineRule="auto"/>
              <w:jc w:val="center"/>
              <w:rPr>
                <w:rFonts w:asciiTheme="minorHAnsi" w:hAnsiTheme="minorHAnsi" w:cstheme="minorHAnsi"/>
                <w:color w:val="000000"/>
                <w:sz w:val="22"/>
                <w:szCs w:val="22"/>
                <w:lang w:val="en-GB" w:eastAsia="en-GB"/>
              </w:rPr>
            </w:pPr>
            <w:r w:rsidRPr="00CB52E9">
              <w:rPr>
                <w:rFonts w:asciiTheme="minorHAnsi" w:hAnsiTheme="minorHAnsi" w:cstheme="minorHAnsi"/>
                <w:color w:val="000000"/>
                <w:sz w:val="22"/>
                <w:szCs w:val="22"/>
                <w:lang w:val="en-GB" w:eastAsia="en-GB"/>
              </w:rPr>
              <w:t>3</w:t>
            </w:r>
          </w:p>
        </w:tc>
        <w:tc>
          <w:tcPr>
            <w:tcW w:w="1820" w:type="dxa"/>
            <w:tcBorders>
              <w:top w:val="single" w:sz="8" w:space="0" w:color="auto"/>
              <w:left w:val="nil"/>
              <w:bottom w:val="single" w:sz="8" w:space="0" w:color="auto"/>
              <w:right w:val="single" w:sz="8" w:space="0" w:color="auto"/>
            </w:tcBorders>
          </w:tcPr>
          <w:p w14:paraId="27C9C110" w14:textId="77777777" w:rsidR="00CB52E9" w:rsidRPr="00CB52E9" w:rsidRDefault="00CB52E9" w:rsidP="00CB52E9">
            <w:pPr>
              <w:spacing w:line="276" w:lineRule="auto"/>
              <w:jc w:val="center"/>
              <w:rPr>
                <w:rFonts w:asciiTheme="minorHAnsi" w:hAnsiTheme="minorHAnsi" w:cstheme="minorHAnsi"/>
                <w:color w:val="000000"/>
                <w:sz w:val="22"/>
                <w:szCs w:val="22"/>
                <w:lang w:val="en-GB" w:eastAsia="en-GB"/>
              </w:rPr>
            </w:pPr>
          </w:p>
        </w:tc>
      </w:tr>
      <w:tr w:rsidR="00CB52E9" w:rsidRPr="00CB52E9" w14:paraId="3BFF691A" w14:textId="77777777" w:rsidTr="005D080F">
        <w:trPr>
          <w:trHeight w:val="300"/>
        </w:trPr>
        <w:tc>
          <w:tcPr>
            <w:tcW w:w="491"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5FFB465A" w14:textId="77777777" w:rsidR="00CB52E9" w:rsidRPr="00CB52E9" w:rsidRDefault="00CB52E9" w:rsidP="00CB52E9">
            <w:pPr>
              <w:numPr>
                <w:ilvl w:val="0"/>
                <w:numId w:val="33"/>
              </w:numPr>
              <w:spacing w:after="200" w:line="276" w:lineRule="auto"/>
              <w:ind w:left="447"/>
              <w:contextualSpacing/>
              <w:rPr>
                <w:rFonts w:asciiTheme="minorHAnsi" w:eastAsia="Calibri" w:hAnsiTheme="minorHAnsi" w:cstheme="minorHAnsi"/>
                <w:b/>
                <w:bCs/>
                <w:color w:val="000000"/>
                <w:sz w:val="22"/>
                <w:szCs w:val="22"/>
                <w:lang w:val="en-GB" w:eastAsia="en-GB"/>
              </w:rPr>
            </w:pPr>
          </w:p>
        </w:tc>
        <w:tc>
          <w:tcPr>
            <w:tcW w:w="4395" w:type="dxa"/>
            <w:gridSpan w:val="2"/>
            <w:tcBorders>
              <w:top w:val="single" w:sz="8" w:space="0" w:color="auto"/>
              <w:left w:val="nil"/>
              <w:bottom w:val="single" w:sz="8" w:space="0" w:color="auto"/>
              <w:right w:val="single" w:sz="4" w:space="0" w:color="auto"/>
            </w:tcBorders>
            <w:shd w:val="clear" w:color="auto" w:fill="auto"/>
            <w:noWrap/>
            <w:vAlign w:val="center"/>
          </w:tcPr>
          <w:p w14:paraId="45C6CDC1" w14:textId="77777777" w:rsidR="00CB52E9" w:rsidRPr="00CB52E9" w:rsidRDefault="00CB52E9" w:rsidP="00CB52E9">
            <w:pPr>
              <w:autoSpaceDE w:val="0"/>
              <w:autoSpaceDN w:val="0"/>
              <w:adjustRightInd w:val="0"/>
              <w:ind w:hanging="28"/>
              <w:rPr>
                <w:rFonts w:asciiTheme="minorHAnsi" w:hAnsiTheme="minorHAnsi" w:cstheme="minorHAnsi"/>
              </w:rPr>
            </w:pPr>
            <w:r w:rsidRPr="00CB52E9">
              <w:rPr>
                <w:rFonts w:asciiTheme="minorHAnsi" w:hAnsiTheme="minorHAnsi" w:cstheme="minorHAnsi"/>
              </w:rPr>
              <w:t xml:space="preserve">Moduł SFP-10/25G SR złącze LC </w:t>
            </w:r>
          </w:p>
          <w:p w14:paraId="76D03489" w14:textId="77777777" w:rsidR="00CB52E9" w:rsidRPr="00CB52E9" w:rsidRDefault="00CB52E9" w:rsidP="00CB52E9">
            <w:pPr>
              <w:autoSpaceDE w:val="0"/>
              <w:autoSpaceDN w:val="0"/>
              <w:adjustRightInd w:val="0"/>
              <w:ind w:hanging="28"/>
              <w:rPr>
                <w:rFonts w:asciiTheme="minorHAnsi" w:hAnsiTheme="minorHAnsi" w:cstheme="minorHAnsi"/>
              </w:rPr>
            </w:pPr>
            <w:r w:rsidRPr="00CB52E9">
              <w:rPr>
                <w:rFonts w:asciiTheme="minorHAnsi" w:hAnsiTheme="minorHAnsi" w:cstheme="minorHAnsi"/>
              </w:rPr>
              <w:t>* W przypadku zaoferowania modułu innego producenta niż Cisco Wykonawca zobowiązany jest wpisać nazwę producenta oraz model</w:t>
            </w:r>
          </w:p>
          <w:p w14:paraId="2C7C5A4A" w14:textId="77777777" w:rsidR="00CB52E9" w:rsidRPr="00CB52E9" w:rsidRDefault="00CB52E9" w:rsidP="00CB52E9">
            <w:pPr>
              <w:autoSpaceDE w:val="0"/>
              <w:autoSpaceDN w:val="0"/>
              <w:adjustRightInd w:val="0"/>
              <w:ind w:hanging="28"/>
              <w:rPr>
                <w:rFonts w:asciiTheme="minorHAnsi" w:hAnsiTheme="minorHAnsi" w:cstheme="minorHAnsi"/>
              </w:rPr>
            </w:pPr>
            <w:r w:rsidRPr="00CB52E9">
              <w:rPr>
                <w:rFonts w:asciiTheme="minorHAnsi" w:hAnsiTheme="minorHAnsi" w:cstheme="minorHAnsi"/>
              </w:rPr>
              <w:t>* ………………………………………..</w:t>
            </w:r>
          </w:p>
        </w:tc>
        <w:tc>
          <w:tcPr>
            <w:tcW w:w="1701" w:type="dxa"/>
            <w:tcBorders>
              <w:top w:val="single" w:sz="8" w:space="0" w:color="auto"/>
              <w:left w:val="nil"/>
              <w:bottom w:val="single" w:sz="8" w:space="0" w:color="auto"/>
              <w:right w:val="single" w:sz="4" w:space="0" w:color="auto"/>
            </w:tcBorders>
            <w:shd w:val="clear" w:color="auto" w:fill="auto"/>
            <w:noWrap/>
            <w:vAlign w:val="bottom"/>
          </w:tcPr>
          <w:p w14:paraId="39A09FBA" w14:textId="77777777" w:rsidR="00CB52E9" w:rsidRPr="00CB52E9" w:rsidRDefault="00CB52E9" w:rsidP="00CB52E9">
            <w:pPr>
              <w:spacing w:line="276" w:lineRule="auto"/>
              <w:jc w:val="center"/>
              <w:rPr>
                <w:rFonts w:asciiTheme="minorHAnsi" w:hAnsiTheme="minorHAnsi" w:cstheme="minorHAnsi"/>
                <w:color w:val="000000"/>
                <w:sz w:val="22"/>
                <w:szCs w:val="22"/>
                <w:lang w:eastAsia="en-GB"/>
              </w:rPr>
            </w:pPr>
          </w:p>
        </w:tc>
        <w:tc>
          <w:tcPr>
            <w:tcW w:w="948" w:type="dxa"/>
            <w:gridSpan w:val="2"/>
            <w:tcBorders>
              <w:top w:val="single" w:sz="8" w:space="0" w:color="auto"/>
              <w:left w:val="nil"/>
              <w:bottom w:val="single" w:sz="8" w:space="0" w:color="auto"/>
              <w:right w:val="single" w:sz="8" w:space="0" w:color="auto"/>
            </w:tcBorders>
            <w:shd w:val="clear" w:color="auto" w:fill="auto"/>
            <w:vAlign w:val="center"/>
          </w:tcPr>
          <w:p w14:paraId="621C6A0D" w14:textId="77777777" w:rsidR="00CB52E9" w:rsidRPr="00CB52E9" w:rsidRDefault="00CB52E9" w:rsidP="00CB52E9">
            <w:pPr>
              <w:spacing w:line="276" w:lineRule="auto"/>
              <w:jc w:val="center"/>
              <w:rPr>
                <w:rFonts w:asciiTheme="minorHAnsi" w:hAnsiTheme="minorHAnsi" w:cstheme="minorHAnsi"/>
                <w:color w:val="000000"/>
                <w:sz w:val="22"/>
                <w:szCs w:val="22"/>
                <w:lang w:val="en-GB" w:eastAsia="en-GB"/>
              </w:rPr>
            </w:pPr>
            <w:r w:rsidRPr="00CB52E9">
              <w:rPr>
                <w:rFonts w:asciiTheme="minorHAnsi" w:hAnsiTheme="minorHAnsi" w:cstheme="minorHAnsi"/>
                <w:color w:val="000000"/>
                <w:sz w:val="22"/>
                <w:szCs w:val="22"/>
                <w:lang w:val="en-GB" w:eastAsia="en-GB"/>
              </w:rPr>
              <w:t xml:space="preserve">72 </w:t>
            </w:r>
          </w:p>
        </w:tc>
        <w:tc>
          <w:tcPr>
            <w:tcW w:w="1820" w:type="dxa"/>
            <w:tcBorders>
              <w:top w:val="single" w:sz="8" w:space="0" w:color="auto"/>
              <w:left w:val="nil"/>
              <w:bottom w:val="single" w:sz="8" w:space="0" w:color="auto"/>
              <w:right w:val="single" w:sz="8" w:space="0" w:color="auto"/>
            </w:tcBorders>
          </w:tcPr>
          <w:p w14:paraId="771D5980" w14:textId="77777777" w:rsidR="00CB52E9" w:rsidRPr="00CB52E9" w:rsidRDefault="00CB52E9" w:rsidP="00CB52E9">
            <w:pPr>
              <w:spacing w:line="276" w:lineRule="auto"/>
              <w:jc w:val="center"/>
              <w:rPr>
                <w:rFonts w:asciiTheme="minorHAnsi" w:hAnsiTheme="minorHAnsi" w:cstheme="minorHAnsi"/>
                <w:color w:val="000000"/>
                <w:sz w:val="22"/>
                <w:szCs w:val="22"/>
                <w:lang w:val="en-GB" w:eastAsia="en-GB"/>
              </w:rPr>
            </w:pPr>
          </w:p>
        </w:tc>
      </w:tr>
      <w:tr w:rsidR="00CB52E9" w:rsidRPr="00CB52E9" w14:paraId="3FCD17E2" w14:textId="77777777" w:rsidTr="005D080F">
        <w:trPr>
          <w:trHeight w:val="300"/>
        </w:trPr>
        <w:tc>
          <w:tcPr>
            <w:tcW w:w="491"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506FEFF9" w14:textId="77777777" w:rsidR="00CB52E9" w:rsidRPr="00CB52E9" w:rsidRDefault="00CB52E9" w:rsidP="00CB52E9">
            <w:pPr>
              <w:numPr>
                <w:ilvl w:val="0"/>
                <w:numId w:val="33"/>
              </w:numPr>
              <w:spacing w:after="200" w:line="276" w:lineRule="auto"/>
              <w:ind w:left="447"/>
              <w:contextualSpacing/>
              <w:rPr>
                <w:rFonts w:asciiTheme="minorHAnsi" w:eastAsia="Calibri" w:hAnsiTheme="minorHAnsi" w:cstheme="minorHAnsi"/>
                <w:b/>
                <w:bCs/>
                <w:color w:val="000000"/>
                <w:sz w:val="22"/>
                <w:szCs w:val="22"/>
                <w:lang w:val="en-GB" w:eastAsia="en-GB"/>
              </w:rPr>
            </w:pPr>
          </w:p>
        </w:tc>
        <w:tc>
          <w:tcPr>
            <w:tcW w:w="4395" w:type="dxa"/>
            <w:gridSpan w:val="2"/>
            <w:tcBorders>
              <w:top w:val="single" w:sz="8" w:space="0" w:color="auto"/>
              <w:left w:val="nil"/>
              <w:bottom w:val="single" w:sz="8" w:space="0" w:color="auto"/>
              <w:right w:val="single" w:sz="4" w:space="0" w:color="auto"/>
            </w:tcBorders>
            <w:shd w:val="clear" w:color="auto" w:fill="auto"/>
            <w:noWrap/>
            <w:vAlign w:val="center"/>
          </w:tcPr>
          <w:p w14:paraId="71560204" w14:textId="77777777" w:rsidR="00CB52E9" w:rsidRPr="00CB52E9" w:rsidRDefault="00CB52E9" w:rsidP="00CB52E9">
            <w:pPr>
              <w:autoSpaceDE w:val="0"/>
              <w:autoSpaceDN w:val="0"/>
              <w:adjustRightInd w:val="0"/>
              <w:ind w:hanging="28"/>
              <w:rPr>
                <w:rFonts w:asciiTheme="minorHAnsi" w:hAnsiTheme="minorHAnsi" w:cstheme="minorHAnsi"/>
                <w:lang w:val="en-GB"/>
              </w:rPr>
            </w:pPr>
            <w:r w:rsidRPr="00CB52E9">
              <w:rPr>
                <w:rFonts w:asciiTheme="minorHAnsi" w:hAnsiTheme="minorHAnsi" w:cstheme="minorHAnsi"/>
                <w:lang w:val="en-GB"/>
              </w:rPr>
              <w:t>Moduł Cisco SFP-100G SR złącze LC</w:t>
            </w:r>
          </w:p>
        </w:tc>
        <w:tc>
          <w:tcPr>
            <w:tcW w:w="1701" w:type="dxa"/>
            <w:tcBorders>
              <w:top w:val="single" w:sz="8" w:space="0" w:color="auto"/>
              <w:left w:val="nil"/>
              <w:bottom w:val="single" w:sz="8" w:space="0" w:color="auto"/>
              <w:right w:val="single" w:sz="4" w:space="0" w:color="auto"/>
            </w:tcBorders>
            <w:shd w:val="clear" w:color="auto" w:fill="auto"/>
            <w:noWrap/>
            <w:vAlign w:val="bottom"/>
          </w:tcPr>
          <w:p w14:paraId="0B983623" w14:textId="77777777" w:rsidR="00CB52E9" w:rsidRPr="00CB52E9" w:rsidRDefault="00CB52E9" w:rsidP="00CB52E9">
            <w:pPr>
              <w:spacing w:line="276" w:lineRule="auto"/>
              <w:jc w:val="center"/>
              <w:rPr>
                <w:rFonts w:asciiTheme="minorHAnsi" w:hAnsiTheme="minorHAnsi" w:cstheme="minorHAnsi"/>
                <w:color w:val="000000"/>
                <w:sz w:val="22"/>
                <w:szCs w:val="22"/>
                <w:lang w:val="en-GB" w:eastAsia="en-GB"/>
              </w:rPr>
            </w:pPr>
          </w:p>
        </w:tc>
        <w:tc>
          <w:tcPr>
            <w:tcW w:w="948" w:type="dxa"/>
            <w:gridSpan w:val="2"/>
            <w:tcBorders>
              <w:top w:val="single" w:sz="8" w:space="0" w:color="auto"/>
              <w:left w:val="nil"/>
              <w:bottom w:val="single" w:sz="8" w:space="0" w:color="auto"/>
              <w:right w:val="single" w:sz="8" w:space="0" w:color="auto"/>
            </w:tcBorders>
            <w:shd w:val="clear" w:color="auto" w:fill="auto"/>
            <w:vAlign w:val="center"/>
          </w:tcPr>
          <w:p w14:paraId="696198BB" w14:textId="77777777" w:rsidR="00CB52E9" w:rsidRPr="00CB52E9" w:rsidRDefault="00CB52E9" w:rsidP="00CB52E9">
            <w:pPr>
              <w:spacing w:line="276" w:lineRule="auto"/>
              <w:jc w:val="center"/>
              <w:rPr>
                <w:rFonts w:asciiTheme="minorHAnsi" w:hAnsiTheme="minorHAnsi" w:cstheme="minorHAnsi"/>
                <w:color w:val="000000"/>
                <w:sz w:val="22"/>
                <w:szCs w:val="22"/>
                <w:lang w:val="en-GB" w:eastAsia="en-GB"/>
              </w:rPr>
            </w:pPr>
            <w:r w:rsidRPr="00CB52E9">
              <w:rPr>
                <w:rFonts w:asciiTheme="minorHAnsi" w:hAnsiTheme="minorHAnsi" w:cstheme="minorHAnsi"/>
                <w:color w:val="000000"/>
                <w:sz w:val="22"/>
                <w:szCs w:val="22"/>
                <w:lang w:val="en-GB" w:eastAsia="en-GB"/>
              </w:rPr>
              <w:t>12</w:t>
            </w:r>
          </w:p>
        </w:tc>
        <w:tc>
          <w:tcPr>
            <w:tcW w:w="1820" w:type="dxa"/>
            <w:tcBorders>
              <w:top w:val="single" w:sz="8" w:space="0" w:color="auto"/>
              <w:left w:val="nil"/>
              <w:bottom w:val="single" w:sz="8" w:space="0" w:color="auto"/>
              <w:right w:val="single" w:sz="8" w:space="0" w:color="auto"/>
            </w:tcBorders>
          </w:tcPr>
          <w:p w14:paraId="602D2ABA" w14:textId="77777777" w:rsidR="00CB52E9" w:rsidRPr="00CB52E9" w:rsidRDefault="00CB52E9" w:rsidP="00CB52E9">
            <w:pPr>
              <w:spacing w:line="276" w:lineRule="auto"/>
              <w:jc w:val="center"/>
              <w:rPr>
                <w:rFonts w:asciiTheme="minorHAnsi" w:hAnsiTheme="minorHAnsi" w:cstheme="minorHAnsi"/>
                <w:color w:val="000000"/>
                <w:sz w:val="22"/>
                <w:szCs w:val="22"/>
                <w:lang w:val="en-GB" w:eastAsia="en-GB"/>
              </w:rPr>
            </w:pPr>
          </w:p>
        </w:tc>
      </w:tr>
      <w:tr w:rsidR="00CB52E9" w:rsidRPr="00CB52E9" w14:paraId="6F772031" w14:textId="77777777" w:rsidTr="005D080F">
        <w:trPr>
          <w:trHeight w:val="300"/>
        </w:trPr>
        <w:tc>
          <w:tcPr>
            <w:tcW w:w="491"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3A1A0BAC" w14:textId="77777777" w:rsidR="00CB52E9" w:rsidRPr="00CB52E9" w:rsidRDefault="00CB52E9" w:rsidP="00CB52E9">
            <w:pPr>
              <w:ind w:left="360"/>
              <w:rPr>
                <w:rFonts w:asciiTheme="minorHAnsi" w:hAnsiTheme="minorHAnsi" w:cstheme="minorHAnsi"/>
                <w:b/>
                <w:bCs/>
                <w:color w:val="000000"/>
                <w:lang w:val="en-GB" w:eastAsia="en-GB"/>
              </w:rPr>
            </w:pPr>
          </w:p>
        </w:tc>
        <w:tc>
          <w:tcPr>
            <w:tcW w:w="4395" w:type="dxa"/>
            <w:gridSpan w:val="2"/>
            <w:tcBorders>
              <w:top w:val="single" w:sz="8" w:space="0" w:color="auto"/>
              <w:left w:val="nil"/>
              <w:bottom w:val="single" w:sz="4" w:space="0" w:color="auto"/>
              <w:right w:val="single" w:sz="4" w:space="0" w:color="auto"/>
            </w:tcBorders>
            <w:shd w:val="clear" w:color="auto" w:fill="auto"/>
            <w:noWrap/>
            <w:vAlign w:val="center"/>
          </w:tcPr>
          <w:p w14:paraId="143EA5C5" w14:textId="77777777" w:rsidR="00CB52E9" w:rsidRPr="00CB52E9" w:rsidRDefault="00CB52E9" w:rsidP="00CB52E9">
            <w:pPr>
              <w:autoSpaceDE w:val="0"/>
              <w:autoSpaceDN w:val="0"/>
              <w:adjustRightInd w:val="0"/>
              <w:ind w:left="1200"/>
              <w:jc w:val="both"/>
              <w:rPr>
                <w:rFonts w:asciiTheme="minorHAnsi" w:hAnsiTheme="minorHAnsi" w:cstheme="minorHAnsi"/>
                <w:highlight w:val="yellow"/>
              </w:rPr>
            </w:pPr>
          </w:p>
        </w:tc>
        <w:tc>
          <w:tcPr>
            <w:tcW w:w="1701" w:type="dxa"/>
            <w:tcBorders>
              <w:top w:val="single" w:sz="8" w:space="0" w:color="auto"/>
              <w:left w:val="nil"/>
              <w:bottom w:val="single" w:sz="4" w:space="0" w:color="auto"/>
              <w:right w:val="single" w:sz="4" w:space="0" w:color="auto"/>
            </w:tcBorders>
            <w:shd w:val="clear" w:color="auto" w:fill="auto"/>
            <w:noWrap/>
            <w:vAlign w:val="bottom"/>
          </w:tcPr>
          <w:p w14:paraId="426A39B4" w14:textId="77777777" w:rsidR="00CB52E9" w:rsidRPr="00CB52E9" w:rsidRDefault="00CB52E9" w:rsidP="00CB52E9">
            <w:pPr>
              <w:spacing w:line="276" w:lineRule="auto"/>
              <w:jc w:val="center"/>
              <w:rPr>
                <w:rFonts w:asciiTheme="minorHAnsi" w:hAnsiTheme="minorHAnsi" w:cstheme="minorHAnsi"/>
                <w:color w:val="000000"/>
                <w:sz w:val="22"/>
                <w:szCs w:val="22"/>
                <w:lang w:eastAsia="en-GB"/>
              </w:rPr>
            </w:pPr>
          </w:p>
        </w:tc>
        <w:tc>
          <w:tcPr>
            <w:tcW w:w="948" w:type="dxa"/>
            <w:gridSpan w:val="2"/>
            <w:tcBorders>
              <w:top w:val="single" w:sz="8" w:space="0" w:color="auto"/>
              <w:left w:val="nil"/>
              <w:bottom w:val="single" w:sz="4" w:space="0" w:color="auto"/>
              <w:right w:val="single" w:sz="8" w:space="0" w:color="auto"/>
            </w:tcBorders>
            <w:shd w:val="clear" w:color="auto" w:fill="auto"/>
            <w:vAlign w:val="center"/>
          </w:tcPr>
          <w:p w14:paraId="00347EA5" w14:textId="77777777" w:rsidR="00CB52E9" w:rsidRPr="00CB52E9" w:rsidRDefault="00CB52E9" w:rsidP="00CB52E9">
            <w:pPr>
              <w:spacing w:line="276" w:lineRule="auto"/>
              <w:jc w:val="center"/>
              <w:rPr>
                <w:rFonts w:asciiTheme="minorHAnsi" w:hAnsiTheme="minorHAnsi" w:cstheme="minorHAnsi"/>
                <w:b/>
                <w:bCs/>
                <w:color w:val="000000"/>
                <w:sz w:val="22"/>
                <w:szCs w:val="22"/>
                <w:highlight w:val="yellow"/>
                <w:lang w:val="en-GB" w:eastAsia="en-GB"/>
              </w:rPr>
            </w:pPr>
            <w:r w:rsidRPr="00CB52E9">
              <w:rPr>
                <w:rFonts w:asciiTheme="minorHAnsi" w:hAnsiTheme="minorHAnsi" w:cstheme="minorHAnsi"/>
                <w:b/>
                <w:bCs/>
                <w:color w:val="000000"/>
                <w:sz w:val="22"/>
                <w:szCs w:val="22"/>
                <w:lang w:eastAsia="en-GB"/>
              </w:rPr>
              <w:t>Razem</w:t>
            </w:r>
            <w:r w:rsidRPr="00CB52E9">
              <w:rPr>
                <w:rFonts w:asciiTheme="minorHAnsi" w:hAnsiTheme="minorHAnsi" w:cstheme="minorHAnsi"/>
                <w:b/>
                <w:bCs/>
                <w:color w:val="000000"/>
                <w:sz w:val="22"/>
                <w:szCs w:val="22"/>
                <w:lang w:val="en-GB" w:eastAsia="en-GB"/>
              </w:rPr>
              <w:t>:</w:t>
            </w:r>
          </w:p>
        </w:tc>
        <w:tc>
          <w:tcPr>
            <w:tcW w:w="1820" w:type="dxa"/>
            <w:tcBorders>
              <w:top w:val="single" w:sz="8" w:space="0" w:color="auto"/>
              <w:left w:val="nil"/>
              <w:bottom w:val="single" w:sz="4" w:space="0" w:color="auto"/>
              <w:right w:val="single" w:sz="8" w:space="0" w:color="auto"/>
            </w:tcBorders>
          </w:tcPr>
          <w:p w14:paraId="78EB21A8" w14:textId="77777777" w:rsidR="00CB52E9" w:rsidRPr="00CB52E9" w:rsidRDefault="00CB52E9" w:rsidP="00CB52E9">
            <w:pPr>
              <w:spacing w:line="276" w:lineRule="auto"/>
              <w:jc w:val="center"/>
              <w:rPr>
                <w:rFonts w:asciiTheme="minorHAnsi" w:hAnsiTheme="minorHAnsi" w:cstheme="minorHAnsi"/>
                <w:color w:val="000000"/>
                <w:sz w:val="22"/>
                <w:szCs w:val="22"/>
                <w:lang w:val="en-GB" w:eastAsia="en-GB"/>
              </w:rPr>
            </w:pPr>
          </w:p>
        </w:tc>
      </w:tr>
    </w:tbl>
    <w:p w14:paraId="481AF142" w14:textId="77777777" w:rsidR="00CB52E9" w:rsidRPr="00CB52E9" w:rsidRDefault="00CB52E9" w:rsidP="00CB52E9">
      <w:pPr>
        <w:spacing w:after="160" w:line="259" w:lineRule="auto"/>
        <w:rPr>
          <w:rFonts w:asciiTheme="minorHAnsi" w:hAnsiTheme="minorHAnsi" w:cstheme="minorHAnsi"/>
        </w:rPr>
      </w:pPr>
    </w:p>
    <w:p w14:paraId="4CA65BC0" w14:textId="77777777" w:rsidR="00CB52E9" w:rsidRPr="00CB52E9" w:rsidRDefault="00CB52E9" w:rsidP="00CB52E9">
      <w:pPr>
        <w:keepNext/>
        <w:pageBreakBefore/>
        <w:spacing w:line="276" w:lineRule="auto"/>
        <w:jc w:val="right"/>
        <w:outlineLvl w:val="1"/>
        <w:rPr>
          <w:rFonts w:asciiTheme="minorHAnsi" w:hAnsiTheme="minorHAnsi" w:cstheme="minorHAnsi"/>
          <w:b/>
          <w:sz w:val="22"/>
          <w:szCs w:val="22"/>
        </w:rPr>
      </w:pPr>
      <w:bookmarkStart w:id="18" w:name="_Hlk218785063"/>
      <w:r w:rsidRPr="00CB52E9">
        <w:rPr>
          <w:rFonts w:asciiTheme="minorHAnsi" w:hAnsiTheme="minorHAnsi" w:cstheme="minorHAnsi"/>
          <w:b/>
          <w:sz w:val="22"/>
          <w:szCs w:val="22"/>
        </w:rPr>
        <w:lastRenderedPageBreak/>
        <w:t>ZAŁĄCZNIK NR 8 DO UMOWY</w:t>
      </w:r>
    </w:p>
    <w:p w14:paraId="251AA85F" w14:textId="77777777" w:rsidR="00CB52E9" w:rsidRPr="00CB52E9" w:rsidRDefault="00CB52E9" w:rsidP="00CB52E9">
      <w:pPr>
        <w:tabs>
          <w:tab w:val="left" w:pos="284"/>
        </w:tabs>
        <w:spacing w:line="276" w:lineRule="auto"/>
        <w:jc w:val="right"/>
        <w:rPr>
          <w:rFonts w:asciiTheme="minorHAnsi" w:hAnsiTheme="minorHAnsi" w:cstheme="minorHAnsi"/>
          <w:b/>
          <w:sz w:val="22"/>
          <w:szCs w:val="22"/>
        </w:rPr>
      </w:pPr>
    </w:p>
    <w:p w14:paraId="0ABA1344" w14:textId="77777777" w:rsidR="00CB52E9" w:rsidRPr="00CB52E9" w:rsidRDefault="00CB52E9" w:rsidP="00CB52E9">
      <w:pPr>
        <w:tabs>
          <w:tab w:val="left" w:pos="284"/>
        </w:tabs>
        <w:spacing w:line="276" w:lineRule="auto"/>
        <w:jc w:val="right"/>
        <w:rPr>
          <w:rFonts w:asciiTheme="minorHAnsi" w:hAnsiTheme="minorHAnsi" w:cstheme="minorHAnsi"/>
          <w:b/>
          <w:sz w:val="22"/>
          <w:szCs w:val="22"/>
        </w:rPr>
      </w:pPr>
    </w:p>
    <w:p w14:paraId="1F81C782" w14:textId="77777777" w:rsidR="00CB52E9" w:rsidRPr="00CB52E9" w:rsidRDefault="00CB52E9" w:rsidP="00CB52E9">
      <w:pPr>
        <w:shd w:val="clear" w:color="auto" w:fill="FFFFFF"/>
        <w:spacing w:line="276" w:lineRule="auto"/>
        <w:jc w:val="center"/>
        <w:outlineLvl w:val="2"/>
        <w:rPr>
          <w:rFonts w:asciiTheme="minorHAnsi" w:hAnsiTheme="minorHAnsi" w:cstheme="minorHAnsi"/>
          <w:b/>
          <w:bCs/>
          <w:sz w:val="22"/>
          <w:szCs w:val="22"/>
        </w:rPr>
      </w:pPr>
      <w:r w:rsidRPr="00CB52E9">
        <w:rPr>
          <w:rFonts w:asciiTheme="minorHAnsi" w:hAnsiTheme="minorHAnsi" w:cstheme="minorHAnsi"/>
          <w:b/>
          <w:bCs/>
          <w:sz w:val="22"/>
          <w:szCs w:val="22"/>
        </w:rPr>
        <w:t>WYKAZ PERSONELU KLUCZOWEGO</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1083"/>
        <w:gridCol w:w="1299"/>
        <w:gridCol w:w="1055"/>
        <w:gridCol w:w="1072"/>
        <w:gridCol w:w="1595"/>
        <w:gridCol w:w="1031"/>
        <w:gridCol w:w="1752"/>
        <w:gridCol w:w="1342"/>
      </w:tblGrid>
      <w:tr w:rsidR="00CB52E9" w:rsidRPr="00CB52E9" w14:paraId="1A01782D" w14:textId="77777777" w:rsidTr="001F3A21">
        <w:tc>
          <w:tcPr>
            <w:tcW w:w="0" w:type="auto"/>
            <w:vMerge w:val="restart"/>
            <w:tcBorders>
              <w:top w:val="single" w:sz="4" w:space="0" w:color="auto"/>
              <w:left w:val="single" w:sz="4" w:space="0" w:color="auto"/>
              <w:bottom w:val="single" w:sz="4" w:space="0" w:color="auto"/>
              <w:right w:val="single" w:sz="4" w:space="0" w:color="auto"/>
            </w:tcBorders>
            <w:hideMark/>
          </w:tcPr>
          <w:bookmarkEnd w:id="18"/>
          <w:p w14:paraId="50CF9BB8" w14:textId="77777777" w:rsidR="00CB52E9" w:rsidRPr="00CB52E9" w:rsidRDefault="00CB52E9" w:rsidP="00CB52E9">
            <w:pPr>
              <w:tabs>
                <w:tab w:val="left" w:pos="284"/>
              </w:tabs>
              <w:spacing w:line="276" w:lineRule="auto"/>
              <w:jc w:val="center"/>
              <w:rPr>
                <w:rFonts w:asciiTheme="minorHAnsi" w:hAnsiTheme="minorHAnsi" w:cstheme="minorHAnsi"/>
                <w:b/>
                <w:bCs/>
                <w:sz w:val="22"/>
                <w:szCs w:val="22"/>
                <w:lang w:eastAsia="en-US"/>
              </w:rPr>
            </w:pPr>
            <w:r w:rsidRPr="00CB52E9">
              <w:rPr>
                <w:rFonts w:asciiTheme="minorHAnsi" w:hAnsiTheme="minorHAnsi" w:cstheme="minorHAnsi"/>
                <w:b/>
                <w:bCs/>
                <w:sz w:val="22"/>
                <w:szCs w:val="22"/>
                <w:lang w:eastAsia="en-US"/>
              </w:rPr>
              <w:t>L.p.</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95C559" w14:textId="77777777" w:rsidR="00CB52E9" w:rsidRPr="00CB52E9" w:rsidRDefault="00CB52E9" w:rsidP="00CB52E9">
            <w:pPr>
              <w:tabs>
                <w:tab w:val="left" w:pos="284"/>
              </w:tabs>
              <w:spacing w:line="276" w:lineRule="auto"/>
              <w:jc w:val="center"/>
              <w:rPr>
                <w:rFonts w:asciiTheme="minorHAnsi" w:hAnsiTheme="minorHAnsi" w:cstheme="minorHAnsi"/>
                <w:b/>
                <w:bCs/>
                <w:sz w:val="22"/>
                <w:szCs w:val="22"/>
                <w:lang w:eastAsia="en-US"/>
              </w:rPr>
            </w:pPr>
            <w:r w:rsidRPr="00CB52E9">
              <w:rPr>
                <w:rFonts w:asciiTheme="minorHAnsi" w:hAnsiTheme="minorHAnsi" w:cstheme="minorHAnsi"/>
                <w:b/>
                <w:bCs/>
                <w:sz w:val="22"/>
                <w:szCs w:val="22"/>
                <w:lang w:eastAsia="en-US"/>
              </w:rPr>
              <w:t>Imię i nazwisko</w:t>
            </w:r>
          </w:p>
        </w:tc>
        <w:tc>
          <w:tcPr>
            <w:tcW w:w="0" w:type="auto"/>
            <w:gridSpan w:val="7"/>
            <w:tcBorders>
              <w:top w:val="single" w:sz="4" w:space="0" w:color="auto"/>
              <w:left w:val="single" w:sz="4" w:space="0" w:color="auto"/>
              <w:bottom w:val="single" w:sz="4" w:space="0" w:color="auto"/>
              <w:right w:val="single" w:sz="4" w:space="0" w:color="auto"/>
            </w:tcBorders>
            <w:hideMark/>
          </w:tcPr>
          <w:p w14:paraId="57C0C990" w14:textId="77777777" w:rsidR="00CB52E9" w:rsidRPr="00CB52E9" w:rsidRDefault="00CB52E9" w:rsidP="00CB52E9">
            <w:pPr>
              <w:spacing w:line="276" w:lineRule="auto"/>
              <w:jc w:val="center"/>
              <w:rPr>
                <w:rFonts w:asciiTheme="minorHAnsi" w:hAnsiTheme="minorHAnsi" w:cstheme="minorHAnsi"/>
                <w:b/>
                <w:bCs/>
                <w:sz w:val="22"/>
                <w:szCs w:val="22"/>
                <w:lang w:eastAsia="en-US"/>
              </w:rPr>
            </w:pPr>
            <w:r w:rsidRPr="00CB52E9">
              <w:rPr>
                <w:rFonts w:asciiTheme="minorHAnsi" w:hAnsiTheme="minorHAnsi" w:cstheme="minorHAnsi"/>
                <w:b/>
                <w:bCs/>
                <w:sz w:val="22"/>
                <w:szCs w:val="22"/>
                <w:lang w:eastAsia="en-US"/>
              </w:rPr>
              <w:t>DOŚWIADCZENIE</w:t>
            </w:r>
          </w:p>
        </w:tc>
      </w:tr>
      <w:tr w:rsidR="00CB52E9" w:rsidRPr="00CB52E9" w14:paraId="6BD9A274" w14:textId="77777777" w:rsidTr="001F3A21">
        <w:tc>
          <w:tcPr>
            <w:tcW w:w="0" w:type="auto"/>
            <w:vMerge/>
            <w:tcBorders>
              <w:top w:val="single" w:sz="4" w:space="0" w:color="auto"/>
              <w:left w:val="single" w:sz="4" w:space="0" w:color="auto"/>
              <w:bottom w:val="single" w:sz="4" w:space="0" w:color="auto"/>
              <w:right w:val="single" w:sz="4" w:space="0" w:color="auto"/>
            </w:tcBorders>
            <w:vAlign w:val="center"/>
            <w:hideMark/>
          </w:tcPr>
          <w:p w14:paraId="456C082D" w14:textId="77777777" w:rsidR="00CB52E9" w:rsidRPr="00CB52E9" w:rsidRDefault="00CB52E9" w:rsidP="00CB52E9">
            <w:pPr>
              <w:spacing w:line="276" w:lineRule="auto"/>
              <w:rPr>
                <w:rFonts w:asciiTheme="minorHAnsi" w:hAnsiTheme="minorHAnsi" w:cstheme="minorHAnsi"/>
                <w:b/>
                <w:bCs/>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2782B" w14:textId="77777777" w:rsidR="00CB52E9" w:rsidRPr="00CB52E9" w:rsidRDefault="00CB52E9" w:rsidP="00CB52E9">
            <w:pPr>
              <w:spacing w:line="276" w:lineRule="auto"/>
              <w:rPr>
                <w:rFonts w:asciiTheme="minorHAnsi" w:hAnsiTheme="minorHAnsi" w:cstheme="minorHAnsi"/>
                <w:b/>
                <w:bCs/>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448F0F3" w14:textId="77777777" w:rsidR="00CB52E9" w:rsidRPr="00CB52E9" w:rsidRDefault="00CB52E9" w:rsidP="00CB52E9">
            <w:pPr>
              <w:tabs>
                <w:tab w:val="left" w:pos="284"/>
              </w:tabs>
              <w:spacing w:line="276" w:lineRule="auto"/>
              <w:jc w:val="center"/>
              <w:rPr>
                <w:rFonts w:asciiTheme="minorHAnsi" w:hAnsiTheme="minorHAnsi" w:cstheme="minorHAnsi"/>
                <w:b/>
                <w:bCs/>
                <w:sz w:val="22"/>
                <w:szCs w:val="22"/>
                <w:lang w:eastAsia="en-US"/>
              </w:rPr>
            </w:pPr>
            <w:r w:rsidRPr="00CB52E9">
              <w:rPr>
                <w:rFonts w:asciiTheme="minorHAnsi" w:hAnsiTheme="minorHAnsi" w:cstheme="minorHAnsi"/>
                <w:b/>
                <w:bCs/>
                <w:sz w:val="22"/>
                <w:szCs w:val="22"/>
                <w:lang w:eastAsia="en-US"/>
              </w:rPr>
              <w:t>Nazwa certyfikatu oraz jego numer</w:t>
            </w:r>
          </w:p>
        </w:tc>
        <w:tc>
          <w:tcPr>
            <w:tcW w:w="0" w:type="auto"/>
            <w:tcBorders>
              <w:top w:val="single" w:sz="4" w:space="0" w:color="auto"/>
              <w:left w:val="single" w:sz="4" w:space="0" w:color="auto"/>
              <w:bottom w:val="single" w:sz="4" w:space="0" w:color="auto"/>
              <w:right w:val="single" w:sz="4" w:space="0" w:color="auto"/>
            </w:tcBorders>
            <w:hideMark/>
          </w:tcPr>
          <w:p w14:paraId="4D506043" w14:textId="77777777" w:rsidR="00CB52E9" w:rsidRPr="00CB52E9" w:rsidRDefault="00CB52E9" w:rsidP="00CB52E9">
            <w:pPr>
              <w:spacing w:line="276" w:lineRule="auto"/>
              <w:jc w:val="center"/>
              <w:rPr>
                <w:rFonts w:asciiTheme="minorHAnsi" w:hAnsiTheme="minorHAnsi" w:cstheme="minorHAnsi"/>
                <w:b/>
                <w:bCs/>
                <w:sz w:val="22"/>
                <w:szCs w:val="22"/>
                <w:lang w:eastAsia="en-US"/>
              </w:rPr>
            </w:pPr>
            <w:r w:rsidRPr="00CB52E9">
              <w:rPr>
                <w:rFonts w:asciiTheme="minorHAnsi" w:hAnsiTheme="minorHAnsi" w:cstheme="minorHAnsi"/>
                <w:b/>
                <w:bCs/>
                <w:sz w:val="22"/>
                <w:szCs w:val="22"/>
                <w:lang w:eastAsia="en-US"/>
              </w:rPr>
              <w:t>Nazwa i zakres projektu</w:t>
            </w:r>
          </w:p>
        </w:tc>
        <w:tc>
          <w:tcPr>
            <w:tcW w:w="0" w:type="auto"/>
            <w:tcBorders>
              <w:top w:val="single" w:sz="4" w:space="0" w:color="auto"/>
              <w:left w:val="single" w:sz="4" w:space="0" w:color="auto"/>
              <w:bottom w:val="single" w:sz="4" w:space="0" w:color="auto"/>
              <w:right w:val="single" w:sz="4" w:space="0" w:color="auto"/>
            </w:tcBorders>
            <w:hideMark/>
          </w:tcPr>
          <w:p w14:paraId="1F89B6D8" w14:textId="77777777" w:rsidR="00CB52E9" w:rsidRPr="00CB52E9" w:rsidRDefault="00CB52E9" w:rsidP="00CB52E9">
            <w:pPr>
              <w:spacing w:line="276" w:lineRule="auto"/>
              <w:jc w:val="center"/>
              <w:rPr>
                <w:rFonts w:asciiTheme="minorHAnsi" w:hAnsiTheme="minorHAnsi" w:cstheme="minorHAnsi"/>
                <w:b/>
                <w:bCs/>
                <w:sz w:val="22"/>
                <w:szCs w:val="22"/>
                <w:lang w:eastAsia="en-US"/>
              </w:rPr>
            </w:pPr>
            <w:r w:rsidRPr="00CB52E9">
              <w:rPr>
                <w:rFonts w:asciiTheme="minorHAnsi" w:hAnsiTheme="minorHAnsi" w:cstheme="minorHAnsi"/>
                <w:b/>
                <w:bCs/>
                <w:sz w:val="22"/>
                <w:szCs w:val="22"/>
                <w:lang w:eastAsia="en-US"/>
              </w:rPr>
              <w:t>Czas realizacji projektu</w:t>
            </w:r>
          </w:p>
        </w:tc>
        <w:tc>
          <w:tcPr>
            <w:tcW w:w="0" w:type="auto"/>
            <w:tcBorders>
              <w:top w:val="single" w:sz="4" w:space="0" w:color="auto"/>
              <w:left w:val="single" w:sz="4" w:space="0" w:color="auto"/>
              <w:bottom w:val="single" w:sz="4" w:space="0" w:color="auto"/>
              <w:right w:val="single" w:sz="4" w:space="0" w:color="auto"/>
            </w:tcBorders>
            <w:hideMark/>
          </w:tcPr>
          <w:p w14:paraId="01384168" w14:textId="3D6B7008" w:rsidR="00CB52E9" w:rsidRPr="00CB52E9" w:rsidRDefault="008F737C" w:rsidP="00CB52E9">
            <w:pPr>
              <w:spacing w:line="276" w:lineRule="auto"/>
              <w:jc w:val="center"/>
              <w:rPr>
                <w:rFonts w:asciiTheme="minorHAnsi" w:hAnsiTheme="minorHAnsi" w:cstheme="minorHAnsi"/>
                <w:b/>
                <w:bCs/>
                <w:sz w:val="22"/>
                <w:szCs w:val="22"/>
                <w:lang w:eastAsia="en-US"/>
              </w:rPr>
            </w:pPr>
            <w:r w:rsidRPr="00CB52E9">
              <w:rPr>
                <w:rFonts w:asciiTheme="minorHAnsi" w:hAnsiTheme="minorHAnsi" w:cstheme="minorHAnsi"/>
                <w:b/>
                <w:bCs/>
                <w:sz w:val="22"/>
                <w:szCs w:val="22"/>
                <w:lang w:eastAsia="en-US"/>
              </w:rPr>
              <w:t>Podmiot,</w:t>
            </w:r>
            <w:r w:rsidR="00CB52E9" w:rsidRPr="00CB52E9">
              <w:rPr>
                <w:rFonts w:asciiTheme="minorHAnsi" w:hAnsiTheme="minorHAnsi" w:cstheme="minorHAnsi"/>
                <w:b/>
                <w:bCs/>
                <w:sz w:val="22"/>
                <w:szCs w:val="22"/>
                <w:lang w:eastAsia="en-US"/>
              </w:rPr>
              <w:t xml:space="preserve"> na rzecz którego projekt był realizowany</w:t>
            </w:r>
            <w:r w:rsidR="009C4EEF">
              <w:rPr>
                <w:rFonts w:asciiTheme="minorHAnsi" w:hAnsiTheme="minorHAnsi" w:cstheme="minorHAnsi"/>
                <w:b/>
                <w:bCs/>
                <w:sz w:val="22"/>
                <w:szCs w:val="22"/>
                <w:lang w:eastAsia="en-US"/>
              </w:rPr>
              <w:t>;</w:t>
            </w:r>
            <w:r w:rsidR="00CB52E9" w:rsidRPr="00CB52E9">
              <w:rPr>
                <w:rFonts w:asciiTheme="minorHAnsi" w:hAnsiTheme="minorHAnsi" w:cstheme="minorHAnsi"/>
                <w:b/>
                <w:bCs/>
                <w:sz w:val="22"/>
                <w:szCs w:val="22"/>
                <w:lang w:eastAsia="en-US"/>
              </w:rPr>
              <w:t xml:space="preserve"> odbiorca końcowy</w:t>
            </w:r>
          </w:p>
        </w:tc>
        <w:tc>
          <w:tcPr>
            <w:tcW w:w="0" w:type="auto"/>
            <w:tcBorders>
              <w:top w:val="single" w:sz="4" w:space="0" w:color="auto"/>
              <w:left w:val="single" w:sz="4" w:space="0" w:color="auto"/>
              <w:bottom w:val="single" w:sz="4" w:space="0" w:color="auto"/>
              <w:right w:val="single" w:sz="4" w:space="0" w:color="auto"/>
            </w:tcBorders>
            <w:hideMark/>
          </w:tcPr>
          <w:p w14:paraId="6631EA73" w14:textId="77777777" w:rsidR="00CB52E9" w:rsidRPr="00CB52E9" w:rsidRDefault="00CB52E9" w:rsidP="00CB52E9">
            <w:pPr>
              <w:spacing w:line="276" w:lineRule="auto"/>
              <w:jc w:val="center"/>
              <w:rPr>
                <w:rFonts w:asciiTheme="minorHAnsi" w:hAnsiTheme="minorHAnsi" w:cstheme="minorHAnsi"/>
                <w:b/>
                <w:bCs/>
                <w:sz w:val="22"/>
                <w:szCs w:val="22"/>
                <w:lang w:eastAsia="en-US"/>
              </w:rPr>
            </w:pPr>
            <w:r w:rsidRPr="00CB52E9">
              <w:rPr>
                <w:rFonts w:asciiTheme="minorHAnsi" w:hAnsiTheme="minorHAnsi" w:cstheme="minorHAnsi"/>
                <w:b/>
                <w:bCs/>
                <w:sz w:val="22"/>
                <w:szCs w:val="22"/>
                <w:lang w:eastAsia="en-US"/>
              </w:rPr>
              <w:t>Wartość projektu</w:t>
            </w:r>
          </w:p>
        </w:tc>
        <w:tc>
          <w:tcPr>
            <w:tcW w:w="0" w:type="auto"/>
            <w:tcBorders>
              <w:top w:val="single" w:sz="4" w:space="0" w:color="auto"/>
              <w:left w:val="single" w:sz="4" w:space="0" w:color="auto"/>
              <w:bottom w:val="single" w:sz="4" w:space="0" w:color="auto"/>
              <w:right w:val="single" w:sz="4" w:space="0" w:color="auto"/>
            </w:tcBorders>
          </w:tcPr>
          <w:p w14:paraId="23FC3C69" w14:textId="77777777" w:rsidR="00CB52E9" w:rsidRPr="00CB52E9" w:rsidRDefault="00CB52E9" w:rsidP="00CB52E9">
            <w:pPr>
              <w:autoSpaceDE w:val="0"/>
              <w:autoSpaceDN w:val="0"/>
              <w:adjustRightInd w:val="0"/>
              <w:spacing w:line="276" w:lineRule="auto"/>
              <w:jc w:val="center"/>
              <w:rPr>
                <w:rFonts w:asciiTheme="minorHAnsi" w:hAnsiTheme="minorHAnsi" w:cstheme="minorHAnsi"/>
                <w:b/>
                <w:bCs/>
                <w:sz w:val="22"/>
                <w:szCs w:val="22"/>
                <w:lang w:eastAsia="en-US"/>
              </w:rPr>
            </w:pPr>
            <w:r w:rsidRPr="00CB52E9">
              <w:rPr>
                <w:rFonts w:asciiTheme="minorHAnsi" w:hAnsiTheme="minorHAnsi" w:cstheme="minorHAnsi"/>
                <w:b/>
                <w:bCs/>
                <w:sz w:val="22"/>
                <w:szCs w:val="22"/>
                <w:lang w:eastAsia="en-US"/>
              </w:rPr>
              <w:t>Oświadczenie potwierdzające powodzenie projektu</w:t>
            </w:r>
          </w:p>
        </w:tc>
        <w:tc>
          <w:tcPr>
            <w:tcW w:w="0" w:type="auto"/>
            <w:tcBorders>
              <w:top w:val="single" w:sz="4" w:space="0" w:color="auto"/>
              <w:left w:val="single" w:sz="4" w:space="0" w:color="auto"/>
              <w:bottom w:val="single" w:sz="4" w:space="0" w:color="auto"/>
              <w:right w:val="single" w:sz="4" w:space="0" w:color="auto"/>
            </w:tcBorders>
            <w:hideMark/>
          </w:tcPr>
          <w:p w14:paraId="1EA6460A" w14:textId="77777777" w:rsidR="00CB52E9" w:rsidRPr="00CB52E9" w:rsidRDefault="00CB52E9" w:rsidP="00CB52E9">
            <w:pPr>
              <w:spacing w:line="276" w:lineRule="auto"/>
              <w:jc w:val="center"/>
              <w:rPr>
                <w:rFonts w:asciiTheme="minorHAnsi" w:hAnsiTheme="minorHAnsi" w:cstheme="minorHAnsi"/>
                <w:b/>
                <w:bCs/>
                <w:sz w:val="22"/>
                <w:szCs w:val="22"/>
                <w:lang w:eastAsia="en-US"/>
              </w:rPr>
            </w:pPr>
            <w:r w:rsidRPr="00CB52E9">
              <w:rPr>
                <w:rFonts w:asciiTheme="minorHAnsi" w:hAnsiTheme="minorHAnsi" w:cstheme="minorHAnsi"/>
                <w:b/>
                <w:bCs/>
                <w:sz w:val="22"/>
                <w:szCs w:val="22"/>
                <w:lang w:eastAsia="en-US"/>
              </w:rPr>
              <w:t>Telefon kontaktowy</w:t>
            </w:r>
          </w:p>
        </w:tc>
      </w:tr>
      <w:tr w:rsidR="00CB52E9" w:rsidRPr="00CB52E9" w14:paraId="1B10356F" w14:textId="77777777" w:rsidTr="001F3A21">
        <w:tc>
          <w:tcPr>
            <w:tcW w:w="0" w:type="auto"/>
            <w:tcBorders>
              <w:top w:val="single" w:sz="4" w:space="0" w:color="auto"/>
              <w:left w:val="single" w:sz="4" w:space="0" w:color="auto"/>
              <w:bottom w:val="single" w:sz="4" w:space="0" w:color="auto"/>
              <w:right w:val="single" w:sz="4" w:space="0" w:color="auto"/>
            </w:tcBorders>
            <w:hideMark/>
          </w:tcPr>
          <w:p w14:paraId="173A3E85" w14:textId="77777777" w:rsidR="00CB52E9" w:rsidRPr="00CB52E9" w:rsidRDefault="00CB52E9" w:rsidP="00CB52E9">
            <w:pPr>
              <w:tabs>
                <w:tab w:val="left" w:pos="284"/>
              </w:tabs>
              <w:spacing w:line="276" w:lineRule="auto"/>
              <w:rPr>
                <w:rFonts w:asciiTheme="minorHAnsi" w:hAnsiTheme="minorHAnsi" w:cstheme="minorHAnsi"/>
                <w:b/>
                <w:bCs/>
                <w:sz w:val="22"/>
                <w:szCs w:val="22"/>
                <w:lang w:eastAsia="en-US"/>
              </w:rPr>
            </w:pPr>
            <w:r w:rsidRPr="00CB52E9">
              <w:rPr>
                <w:rFonts w:asciiTheme="minorHAnsi" w:hAnsiTheme="minorHAnsi" w:cstheme="minorHAnsi"/>
                <w:b/>
                <w:bCs/>
                <w:sz w:val="22"/>
                <w:szCs w:val="22"/>
                <w:lang w:eastAsia="en-US"/>
              </w:rPr>
              <w:t>1</w:t>
            </w:r>
          </w:p>
        </w:tc>
        <w:tc>
          <w:tcPr>
            <w:tcW w:w="0" w:type="auto"/>
            <w:tcBorders>
              <w:top w:val="single" w:sz="4" w:space="0" w:color="auto"/>
              <w:left w:val="single" w:sz="4" w:space="0" w:color="auto"/>
              <w:bottom w:val="single" w:sz="4" w:space="0" w:color="auto"/>
              <w:right w:val="single" w:sz="4" w:space="0" w:color="auto"/>
            </w:tcBorders>
          </w:tcPr>
          <w:p w14:paraId="307D29E4" w14:textId="77777777" w:rsidR="00CB52E9" w:rsidRPr="00CB52E9" w:rsidRDefault="00CB52E9" w:rsidP="00CB52E9">
            <w:pPr>
              <w:tabs>
                <w:tab w:val="left" w:pos="284"/>
              </w:tabs>
              <w:spacing w:line="276" w:lineRule="auto"/>
              <w:rPr>
                <w:rFonts w:asciiTheme="minorHAnsi" w:hAnsiTheme="minorHAnsi" w:cstheme="minorHAnsi"/>
                <w:b/>
                <w:bCs/>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tcPr>
          <w:p w14:paraId="4CBCE4CC" w14:textId="77777777" w:rsidR="00CB52E9" w:rsidRPr="00CB52E9" w:rsidRDefault="00CB52E9" w:rsidP="00CB52E9">
            <w:pPr>
              <w:tabs>
                <w:tab w:val="left" w:pos="284"/>
              </w:tabs>
              <w:spacing w:line="276" w:lineRule="auto"/>
              <w:rPr>
                <w:rFonts w:asciiTheme="minorHAnsi" w:hAnsiTheme="minorHAnsi" w:cstheme="minorHAnsi"/>
                <w:b/>
                <w:bCs/>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tcPr>
          <w:p w14:paraId="05A23F34" w14:textId="77777777" w:rsidR="00CB52E9" w:rsidRPr="00CB52E9" w:rsidRDefault="00CB52E9" w:rsidP="00CB52E9">
            <w:pPr>
              <w:tabs>
                <w:tab w:val="left" w:pos="284"/>
              </w:tabs>
              <w:spacing w:line="276" w:lineRule="auto"/>
              <w:rPr>
                <w:rFonts w:asciiTheme="minorHAnsi" w:hAnsiTheme="minorHAnsi" w:cstheme="minorHAnsi"/>
                <w:b/>
                <w:bCs/>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tcPr>
          <w:p w14:paraId="3C5F603E" w14:textId="77777777" w:rsidR="00CB52E9" w:rsidRPr="00CB52E9" w:rsidRDefault="00CB52E9" w:rsidP="00CB52E9">
            <w:pPr>
              <w:tabs>
                <w:tab w:val="left" w:pos="284"/>
              </w:tabs>
              <w:spacing w:line="276" w:lineRule="auto"/>
              <w:rPr>
                <w:rFonts w:asciiTheme="minorHAnsi" w:hAnsiTheme="minorHAnsi" w:cstheme="minorHAnsi"/>
                <w:b/>
                <w:bCs/>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tcPr>
          <w:p w14:paraId="31FC06C3" w14:textId="77777777" w:rsidR="00CB52E9" w:rsidRPr="00CB52E9" w:rsidRDefault="00CB52E9" w:rsidP="00CB52E9">
            <w:pPr>
              <w:tabs>
                <w:tab w:val="left" w:pos="284"/>
              </w:tabs>
              <w:spacing w:line="276" w:lineRule="auto"/>
              <w:rPr>
                <w:rFonts w:asciiTheme="minorHAnsi" w:hAnsiTheme="minorHAnsi" w:cstheme="minorHAnsi"/>
                <w:b/>
                <w:bCs/>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tcPr>
          <w:p w14:paraId="2C9C3152" w14:textId="77777777" w:rsidR="00CB52E9" w:rsidRPr="00CB52E9" w:rsidRDefault="00CB52E9" w:rsidP="00CB52E9">
            <w:pPr>
              <w:tabs>
                <w:tab w:val="left" w:pos="284"/>
              </w:tabs>
              <w:spacing w:line="276" w:lineRule="auto"/>
              <w:rPr>
                <w:rFonts w:asciiTheme="minorHAnsi" w:hAnsiTheme="minorHAnsi" w:cstheme="minorHAnsi"/>
                <w:b/>
                <w:bCs/>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tcPr>
          <w:p w14:paraId="7F1CDF64" w14:textId="77777777" w:rsidR="00CB52E9" w:rsidRPr="00CB52E9" w:rsidRDefault="00CB52E9" w:rsidP="00CB52E9">
            <w:pPr>
              <w:tabs>
                <w:tab w:val="left" w:pos="284"/>
              </w:tabs>
              <w:spacing w:line="276" w:lineRule="auto"/>
              <w:rPr>
                <w:rFonts w:asciiTheme="minorHAnsi" w:hAnsiTheme="minorHAnsi" w:cstheme="minorHAnsi"/>
                <w:b/>
                <w:bCs/>
                <w:sz w:val="22"/>
                <w:szCs w:val="22"/>
                <w:lang w:eastAsia="en-US"/>
              </w:rPr>
            </w:pPr>
          </w:p>
        </w:tc>
        <w:tc>
          <w:tcPr>
            <w:tcW w:w="0" w:type="auto"/>
            <w:tcBorders>
              <w:top w:val="single" w:sz="4" w:space="0" w:color="auto"/>
              <w:left w:val="single" w:sz="4" w:space="0" w:color="auto"/>
              <w:bottom w:val="single" w:sz="4" w:space="0" w:color="auto"/>
              <w:right w:val="single" w:sz="4" w:space="0" w:color="auto"/>
            </w:tcBorders>
          </w:tcPr>
          <w:p w14:paraId="11B2FFE9" w14:textId="77777777" w:rsidR="00CB52E9" w:rsidRPr="00CB52E9" w:rsidRDefault="00CB52E9" w:rsidP="00CB52E9">
            <w:pPr>
              <w:tabs>
                <w:tab w:val="left" w:pos="284"/>
              </w:tabs>
              <w:spacing w:line="276" w:lineRule="auto"/>
              <w:rPr>
                <w:rFonts w:asciiTheme="minorHAnsi" w:hAnsiTheme="minorHAnsi" w:cstheme="minorHAnsi"/>
                <w:b/>
                <w:bCs/>
                <w:sz w:val="22"/>
                <w:szCs w:val="22"/>
                <w:lang w:eastAsia="en-US"/>
              </w:rPr>
            </w:pPr>
          </w:p>
        </w:tc>
      </w:tr>
    </w:tbl>
    <w:p w14:paraId="57DEA81B" w14:textId="77777777" w:rsidR="00CB52E9" w:rsidRPr="00CB52E9" w:rsidRDefault="00CB52E9" w:rsidP="00CB52E9">
      <w:pPr>
        <w:tabs>
          <w:tab w:val="left" w:pos="284"/>
        </w:tabs>
        <w:spacing w:line="276" w:lineRule="auto"/>
        <w:rPr>
          <w:rFonts w:asciiTheme="minorHAnsi" w:hAnsiTheme="minorHAnsi" w:cstheme="minorHAnsi"/>
          <w:b/>
          <w:sz w:val="22"/>
          <w:szCs w:val="22"/>
        </w:rPr>
      </w:pPr>
    </w:p>
    <w:p w14:paraId="13E40A46" w14:textId="77777777" w:rsidR="00CB52E9" w:rsidRPr="00CB52E9" w:rsidRDefault="00CB52E9" w:rsidP="00CB52E9">
      <w:pPr>
        <w:shd w:val="clear" w:color="auto" w:fill="FFFFFF" w:themeFill="background1"/>
        <w:spacing w:line="276" w:lineRule="auto"/>
        <w:jc w:val="center"/>
        <w:rPr>
          <w:rFonts w:asciiTheme="minorHAnsi" w:hAnsiTheme="minorHAnsi" w:cstheme="minorHAnsi"/>
          <w:sz w:val="22"/>
          <w:szCs w:val="22"/>
        </w:rPr>
      </w:pPr>
    </w:p>
    <w:p w14:paraId="2E6AD993" w14:textId="77777777" w:rsidR="00CB52E9" w:rsidRPr="00CB52E9" w:rsidRDefault="00CB52E9" w:rsidP="00CB52E9">
      <w:pPr>
        <w:spacing w:line="276" w:lineRule="auto"/>
        <w:jc w:val="center"/>
        <w:rPr>
          <w:rFonts w:asciiTheme="minorHAnsi" w:hAnsiTheme="minorHAnsi" w:cstheme="minorHAnsi"/>
          <w:sz w:val="22"/>
          <w:szCs w:val="22"/>
        </w:rPr>
      </w:pPr>
      <w:r w:rsidRPr="00CB52E9">
        <w:rPr>
          <w:rFonts w:asciiTheme="minorHAnsi" w:hAnsiTheme="minorHAnsi" w:cstheme="minorHAnsi"/>
          <w:sz w:val="22"/>
          <w:szCs w:val="22"/>
        </w:rPr>
        <w:t>Ze Strony Zamawiającego:</w:t>
      </w:r>
      <w:r w:rsidRPr="00CB52E9">
        <w:rPr>
          <w:rFonts w:asciiTheme="minorHAnsi" w:hAnsiTheme="minorHAnsi" w:cstheme="minorHAnsi"/>
          <w:sz w:val="22"/>
          <w:szCs w:val="22"/>
        </w:rPr>
        <w:tab/>
      </w:r>
      <w:r w:rsidRPr="00CB52E9">
        <w:rPr>
          <w:rFonts w:asciiTheme="minorHAnsi" w:hAnsiTheme="minorHAnsi" w:cstheme="minorHAnsi"/>
          <w:sz w:val="22"/>
          <w:szCs w:val="22"/>
        </w:rPr>
        <w:tab/>
      </w:r>
      <w:r w:rsidRPr="00CB52E9">
        <w:rPr>
          <w:rFonts w:asciiTheme="minorHAnsi" w:hAnsiTheme="minorHAnsi" w:cstheme="minorHAnsi"/>
          <w:sz w:val="22"/>
          <w:szCs w:val="22"/>
        </w:rPr>
        <w:tab/>
      </w:r>
      <w:r w:rsidRPr="00CB52E9">
        <w:rPr>
          <w:rFonts w:asciiTheme="minorHAnsi" w:hAnsiTheme="minorHAnsi" w:cstheme="minorHAnsi"/>
          <w:sz w:val="22"/>
          <w:szCs w:val="22"/>
        </w:rPr>
        <w:tab/>
      </w:r>
      <w:r w:rsidRPr="00CB52E9">
        <w:rPr>
          <w:rFonts w:asciiTheme="minorHAnsi" w:hAnsiTheme="minorHAnsi" w:cstheme="minorHAnsi"/>
          <w:sz w:val="22"/>
          <w:szCs w:val="22"/>
        </w:rPr>
        <w:tab/>
        <w:t>Ze Strony Wykonawcy:</w:t>
      </w:r>
    </w:p>
    <w:p w14:paraId="5429B471" w14:textId="77777777" w:rsidR="00CB52E9" w:rsidRPr="00CB52E9" w:rsidRDefault="00CB52E9" w:rsidP="00CB52E9">
      <w:pPr>
        <w:tabs>
          <w:tab w:val="left" w:pos="567"/>
        </w:tabs>
        <w:spacing w:line="276" w:lineRule="auto"/>
        <w:jc w:val="center"/>
        <w:rPr>
          <w:rFonts w:asciiTheme="minorHAnsi" w:hAnsiTheme="minorHAnsi" w:cstheme="minorHAnsi"/>
          <w:b/>
          <w:sz w:val="22"/>
          <w:szCs w:val="22"/>
        </w:rPr>
      </w:pPr>
    </w:p>
    <w:p w14:paraId="5EFC3D4C" w14:textId="77777777" w:rsidR="00CB52E9" w:rsidRPr="00CB52E9" w:rsidRDefault="00CB52E9" w:rsidP="00CB52E9">
      <w:pPr>
        <w:rPr>
          <w:rFonts w:asciiTheme="minorHAnsi" w:hAnsiTheme="minorHAnsi" w:cstheme="minorHAnsi"/>
        </w:rPr>
      </w:pPr>
    </w:p>
    <w:p w14:paraId="0DC87C2E" w14:textId="77777777" w:rsidR="00CB52E9" w:rsidRPr="00CB52E9" w:rsidRDefault="00CB52E9" w:rsidP="00CB52E9"/>
    <w:p w14:paraId="5F50B5F1" w14:textId="77777777" w:rsidR="00CB52E9" w:rsidRPr="00CB52E9" w:rsidRDefault="00CB52E9" w:rsidP="00CB52E9"/>
    <w:p w14:paraId="05266EE3" w14:textId="77777777" w:rsidR="00762FAE" w:rsidRDefault="00762FAE"/>
    <w:sectPr w:rsidR="00762FAE" w:rsidSect="00CB52E9">
      <w:pgSz w:w="11906" w:h="16838"/>
      <w:pgMar w:top="1417" w:right="42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DC442" w14:textId="77777777" w:rsidR="004C1D13" w:rsidRDefault="004C1D13">
      <w:r>
        <w:separator/>
      </w:r>
    </w:p>
  </w:endnote>
  <w:endnote w:type="continuationSeparator" w:id="0">
    <w:p w14:paraId="6CCE45DC" w14:textId="77777777" w:rsidR="004C1D13" w:rsidRDefault="004C1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ewBrunswick">
    <w:altName w:val="Times New Roman"/>
    <w:charset w:val="00"/>
    <w:family w:val="auto"/>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Liberation Serif">
    <w:altName w:val="Times New Roman"/>
    <w:charset w:val="00"/>
    <w:family w:val="roman"/>
    <w:pitch w:val="variable"/>
  </w:font>
  <w:font w:name="WenQuanYi Zen Hei Sharp">
    <w:charset w:val="00"/>
    <w:family w:val="auto"/>
    <w:pitch w:val="variable"/>
  </w:font>
  <w:font w:name="Lohit Devanagari">
    <w:altName w:val="Times New Roman"/>
    <w:charset w:val="00"/>
    <w:family w:val="auto"/>
    <w:pitch w:val="default"/>
  </w:font>
  <w:font w:name="ヒラギノ角ゴ Pro W3">
    <w:altName w:val="Yu Gothic"/>
    <w:charset w:val="00"/>
    <w:family w:val="auto"/>
    <w:pitch w:val="variable"/>
  </w:font>
  <w:font w:name="Bookman Old Style">
    <w:panose1 w:val="02050604050505020204"/>
    <w:charset w:val="EE"/>
    <w:family w:val="roman"/>
    <w:pitch w:val="variable"/>
    <w:sig w:usb0="00000287" w:usb1="00000000" w:usb2="00000000" w:usb3="00000000" w:csb0="0000009F" w:csb1="00000000"/>
  </w:font>
  <w:font w:name="BankGothicLtEU">
    <w:altName w:val="Arial"/>
    <w:panose1 w:val="00000000000000000000"/>
    <w:charset w:val="EE"/>
    <w:family w:val="swiss"/>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Avenir-Light">
    <w:altName w:val="Calibri"/>
    <w:charset w:val="00"/>
    <w:family w:val="swiss"/>
    <w:pitch w:val="variable"/>
    <w:sig w:usb0="800000AF" w:usb1="5000204A" w:usb2="00000000" w:usb3="00000000" w:csb0="0000009B" w:csb1="00000000"/>
  </w:font>
  <w:font w:name="Candara">
    <w:panose1 w:val="020E0502030303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Droid Sans Fallback">
    <w:panose1 w:val="00000000000000000000"/>
    <w:charset w:val="4D"/>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1008049"/>
      <w:docPartObj>
        <w:docPartGallery w:val="Page Numbers (Bottom of Page)"/>
        <w:docPartUnique/>
      </w:docPartObj>
    </w:sdtPr>
    <w:sdtEndPr/>
    <w:sdtContent>
      <w:p w14:paraId="47988208" w14:textId="77777777" w:rsidR="00C77063" w:rsidRDefault="00CB52E9">
        <w:pPr>
          <w:pStyle w:val="Stopka"/>
          <w:jc w:val="right"/>
        </w:pPr>
        <w:r>
          <w:fldChar w:fldCharType="begin"/>
        </w:r>
        <w:r>
          <w:instrText>PAGE   \* MERGEFORMAT</w:instrText>
        </w:r>
        <w:r>
          <w:fldChar w:fldCharType="separate"/>
        </w:r>
        <w:r>
          <w:rPr>
            <w:noProof/>
          </w:rPr>
          <w:t>21</w:t>
        </w:r>
        <w:r>
          <w:rPr>
            <w:noProof/>
          </w:rPr>
          <w:fldChar w:fldCharType="end"/>
        </w:r>
      </w:p>
    </w:sdtContent>
  </w:sdt>
  <w:p w14:paraId="40C13FA1" w14:textId="77777777" w:rsidR="00C77063" w:rsidRDefault="00C7706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67BDF" w14:textId="77777777" w:rsidR="004C1D13" w:rsidRDefault="004C1D13">
      <w:r>
        <w:separator/>
      </w:r>
    </w:p>
  </w:footnote>
  <w:footnote w:type="continuationSeparator" w:id="0">
    <w:p w14:paraId="617B093E" w14:textId="77777777" w:rsidR="004C1D13" w:rsidRDefault="004C1D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8"/>
    <w:multiLevelType w:val="singleLevel"/>
    <w:tmpl w:val="4C6E73D0"/>
    <w:name w:val="WW8Num64"/>
    <w:lvl w:ilvl="0">
      <w:start w:val="1"/>
      <w:numFmt w:val="decimal"/>
      <w:lvlText w:val="%1."/>
      <w:lvlJc w:val="left"/>
      <w:pPr>
        <w:tabs>
          <w:tab w:val="num" w:pos="0"/>
        </w:tabs>
        <w:ind w:left="360" w:hanging="360"/>
      </w:pPr>
      <w:rPr>
        <w:b w:val="0"/>
      </w:rPr>
    </w:lvl>
  </w:abstractNum>
  <w:abstractNum w:abstractNumId="1" w15:restartNumberingAfterBreak="0">
    <w:nsid w:val="00000031"/>
    <w:multiLevelType w:val="multilevel"/>
    <w:tmpl w:val="95740F8A"/>
    <w:name w:val="WW8Num73"/>
    <w:lvl w:ilvl="0">
      <w:start w:val="1"/>
      <w:numFmt w:val="decimal"/>
      <w:lvlText w:val="%1."/>
      <w:lvlJc w:val="left"/>
      <w:pPr>
        <w:tabs>
          <w:tab w:val="num" w:pos="0"/>
        </w:tabs>
        <w:ind w:left="0" w:firstLine="0"/>
      </w:pPr>
      <w:rPr>
        <w:rFonts w:ascii="Times New Roman" w:hAnsi="Times New Roman" w:cs="Times New Roman"/>
        <w:b w:val="0"/>
        <w:bCs w:val="0"/>
        <w:i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1B701A5"/>
    <w:multiLevelType w:val="hybridMultilevel"/>
    <w:tmpl w:val="77FEC9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E67476"/>
    <w:multiLevelType w:val="hybridMultilevel"/>
    <w:tmpl w:val="4220305A"/>
    <w:lvl w:ilvl="0" w:tplc="A002D82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874C5B"/>
    <w:multiLevelType w:val="hybridMultilevel"/>
    <w:tmpl w:val="FB382C5C"/>
    <w:lvl w:ilvl="0" w:tplc="04150011">
      <w:start w:val="1"/>
      <w:numFmt w:val="decimal"/>
      <w:lvlText w:val="%1)"/>
      <w:lvlJc w:val="left"/>
      <w:pPr>
        <w:tabs>
          <w:tab w:val="num" w:pos="1785"/>
        </w:tabs>
        <w:ind w:left="1785"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9212BF"/>
    <w:multiLevelType w:val="multilevel"/>
    <w:tmpl w:val="C97E659E"/>
    <w:styleLink w:val="WWNum14"/>
    <w:lvl w:ilvl="0">
      <w:start w:val="1"/>
      <w:numFmt w:val="decimal"/>
      <w:lvlText w:val="%1."/>
      <w:lvlJc w:val="left"/>
      <w:pPr>
        <w:ind w:left="720" w:hanging="360"/>
      </w:pPr>
    </w:lvl>
    <w:lvl w:ilvl="1">
      <w:numFmt w:val="bullet"/>
      <w:lvlText w:val="-"/>
      <w:lvlJc w:val="left"/>
      <w:pPr>
        <w:ind w:left="1440" w:hanging="360"/>
      </w:pPr>
      <w:rPr>
        <w:rFonts w:ascii="Calibri" w:eastAsia="Calibri" w:hAnsi="Calibri"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AD07F32"/>
    <w:multiLevelType w:val="multilevel"/>
    <w:tmpl w:val="D67287A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B1D7653"/>
    <w:multiLevelType w:val="hybridMultilevel"/>
    <w:tmpl w:val="3AE6DB3E"/>
    <w:lvl w:ilvl="0" w:tplc="9AA8A59C">
      <w:start w:val="1"/>
      <w:numFmt w:val="bullet"/>
      <w:lvlText w:val="-"/>
      <w:lvlJc w:val="left"/>
      <w:pPr>
        <w:ind w:left="1146" w:hanging="360"/>
      </w:pPr>
      <w:rPr>
        <w:rFonts w:ascii="Sitka Small" w:hAnsi="Sitka Smal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0CED7F41"/>
    <w:multiLevelType w:val="hybridMultilevel"/>
    <w:tmpl w:val="64C4532A"/>
    <w:lvl w:ilvl="0" w:tplc="0415000F">
      <w:start w:val="1"/>
      <w:numFmt w:val="decimal"/>
      <w:lvlText w:val="%1."/>
      <w:lvlJc w:val="left"/>
      <w:pPr>
        <w:ind w:left="947" w:hanging="360"/>
      </w:pPr>
    </w:lvl>
    <w:lvl w:ilvl="1" w:tplc="04150019">
      <w:start w:val="1"/>
      <w:numFmt w:val="lowerLetter"/>
      <w:lvlText w:val="%2."/>
      <w:lvlJc w:val="left"/>
      <w:pPr>
        <w:ind w:left="1667" w:hanging="360"/>
      </w:pPr>
    </w:lvl>
    <w:lvl w:ilvl="2" w:tplc="04150011">
      <w:start w:val="1"/>
      <w:numFmt w:val="decimal"/>
      <w:lvlText w:val="%3)"/>
      <w:lvlJc w:val="left"/>
      <w:pPr>
        <w:ind w:left="2387" w:hanging="180"/>
      </w:pPr>
    </w:lvl>
    <w:lvl w:ilvl="3" w:tplc="0415000F">
      <w:start w:val="1"/>
      <w:numFmt w:val="decimal"/>
      <w:lvlText w:val="%4."/>
      <w:lvlJc w:val="left"/>
      <w:pPr>
        <w:ind w:left="3107" w:hanging="360"/>
      </w:pPr>
    </w:lvl>
    <w:lvl w:ilvl="4" w:tplc="04150019">
      <w:start w:val="1"/>
      <w:numFmt w:val="lowerLetter"/>
      <w:lvlText w:val="%5."/>
      <w:lvlJc w:val="left"/>
      <w:pPr>
        <w:ind w:left="3827" w:hanging="360"/>
      </w:pPr>
    </w:lvl>
    <w:lvl w:ilvl="5" w:tplc="0415001B">
      <w:start w:val="1"/>
      <w:numFmt w:val="lowerRoman"/>
      <w:lvlText w:val="%6."/>
      <w:lvlJc w:val="right"/>
      <w:pPr>
        <w:ind w:left="4547" w:hanging="180"/>
      </w:pPr>
    </w:lvl>
    <w:lvl w:ilvl="6" w:tplc="0415000F">
      <w:start w:val="1"/>
      <w:numFmt w:val="decimal"/>
      <w:lvlText w:val="%7."/>
      <w:lvlJc w:val="left"/>
      <w:pPr>
        <w:ind w:left="5267" w:hanging="360"/>
      </w:pPr>
    </w:lvl>
    <w:lvl w:ilvl="7" w:tplc="04150019">
      <w:start w:val="1"/>
      <w:numFmt w:val="lowerLetter"/>
      <w:lvlText w:val="%8."/>
      <w:lvlJc w:val="left"/>
      <w:pPr>
        <w:ind w:left="5987" w:hanging="360"/>
      </w:pPr>
    </w:lvl>
    <w:lvl w:ilvl="8" w:tplc="0415001B">
      <w:start w:val="1"/>
      <w:numFmt w:val="lowerRoman"/>
      <w:lvlText w:val="%9."/>
      <w:lvlJc w:val="right"/>
      <w:pPr>
        <w:ind w:left="6707" w:hanging="180"/>
      </w:pPr>
    </w:lvl>
  </w:abstractNum>
  <w:abstractNum w:abstractNumId="9" w15:restartNumberingAfterBreak="0">
    <w:nsid w:val="0D5821EB"/>
    <w:multiLevelType w:val="hybridMultilevel"/>
    <w:tmpl w:val="008A2A28"/>
    <w:lvl w:ilvl="0" w:tplc="BB94B4F6">
      <w:start w:val="1"/>
      <w:numFmt w:val="decimal"/>
      <w:lvlText w:val="%1."/>
      <w:lvlJc w:val="left"/>
      <w:pPr>
        <w:ind w:left="720" w:hanging="360"/>
      </w:pPr>
      <w:rPr>
        <w:b w:val="0"/>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AE5179"/>
    <w:multiLevelType w:val="hybridMultilevel"/>
    <w:tmpl w:val="B232CBD0"/>
    <w:lvl w:ilvl="0" w:tplc="04150011">
      <w:start w:val="1"/>
      <w:numFmt w:val="decimal"/>
      <w:lvlText w:val="%1)"/>
      <w:lvlJc w:val="left"/>
      <w:pPr>
        <w:ind w:left="947" w:hanging="360"/>
      </w:pPr>
    </w:lvl>
    <w:lvl w:ilvl="1" w:tplc="04150011">
      <w:start w:val="1"/>
      <w:numFmt w:val="decimal"/>
      <w:lvlText w:val="%2)"/>
      <w:lvlJc w:val="left"/>
      <w:pPr>
        <w:ind w:left="1667" w:hanging="360"/>
      </w:pPr>
    </w:lvl>
    <w:lvl w:ilvl="2" w:tplc="0415001B">
      <w:start w:val="1"/>
      <w:numFmt w:val="lowerRoman"/>
      <w:lvlText w:val="%3."/>
      <w:lvlJc w:val="right"/>
      <w:pPr>
        <w:ind w:left="2387" w:hanging="180"/>
      </w:pPr>
    </w:lvl>
    <w:lvl w:ilvl="3" w:tplc="0415000F">
      <w:start w:val="1"/>
      <w:numFmt w:val="decimal"/>
      <w:lvlText w:val="%4."/>
      <w:lvlJc w:val="left"/>
      <w:pPr>
        <w:ind w:left="3107" w:hanging="360"/>
      </w:pPr>
    </w:lvl>
    <w:lvl w:ilvl="4" w:tplc="04150019">
      <w:start w:val="1"/>
      <w:numFmt w:val="lowerLetter"/>
      <w:lvlText w:val="%5."/>
      <w:lvlJc w:val="left"/>
      <w:pPr>
        <w:ind w:left="3827" w:hanging="360"/>
      </w:pPr>
    </w:lvl>
    <w:lvl w:ilvl="5" w:tplc="0415001B">
      <w:start w:val="1"/>
      <w:numFmt w:val="lowerRoman"/>
      <w:lvlText w:val="%6."/>
      <w:lvlJc w:val="right"/>
      <w:pPr>
        <w:ind w:left="4547" w:hanging="180"/>
      </w:pPr>
    </w:lvl>
    <w:lvl w:ilvl="6" w:tplc="0415000F">
      <w:start w:val="1"/>
      <w:numFmt w:val="decimal"/>
      <w:lvlText w:val="%7."/>
      <w:lvlJc w:val="left"/>
      <w:pPr>
        <w:ind w:left="5267" w:hanging="360"/>
      </w:pPr>
    </w:lvl>
    <w:lvl w:ilvl="7" w:tplc="04150019">
      <w:start w:val="1"/>
      <w:numFmt w:val="lowerLetter"/>
      <w:lvlText w:val="%8."/>
      <w:lvlJc w:val="left"/>
      <w:pPr>
        <w:ind w:left="5987" w:hanging="360"/>
      </w:pPr>
    </w:lvl>
    <w:lvl w:ilvl="8" w:tplc="0415001B">
      <w:start w:val="1"/>
      <w:numFmt w:val="lowerRoman"/>
      <w:lvlText w:val="%9."/>
      <w:lvlJc w:val="right"/>
      <w:pPr>
        <w:ind w:left="6707" w:hanging="180"/>
      </w:pPr>
    </w:lvl>
  </w:abstractNum>
  <w:abstractNum w:abstractNumId="11" w15:restartNumberingAfterBreak="0">
    <w:nsid w:val="10C5058B"/>
    <w:multiLevelType w:val="multilevel"/>
    <w:tmpl w:val="B6A8EAB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asciiTheme="minorHAnsi" w:eastAsia="Times New Roman" w:hAnsiTheme="minorHAnsi" w:cstheme="minorHAnsi"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28F3BD6"/>
    <w:multiLevelType w:val="hybridMultilevel"/>
    <w:tmpl w:val="F646756E"/>
    <w:lvl w:ilvl="0" w:tplc="917023AC">
      <w:start w:val="1"/>
      <w:numFmt w:val="decimal"/>
      <w:lvlText w:val="%1."/>
      <w:lvlJc w:val="left"/>
      <w:pPr>
        <w:ind w:left="1146" w:hanging="360"/>
      </w:pPr>
      <w:rPr>
        <w:rFonts w:asciiTheme="minorHAnsi" w:hAnsiTheme="minorHAnsi" w:cstheme="minorHAnsi" w:hint="default"/>
        <w:sz w:val="22"/>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13822626"/>
    <w:multiLevelType w:val="multilevel"/>
    <w:tmpl w:val="26D6366C"/>
    <w:lvl w:ilvl="0">
      <w:start w:val="1"/>
      <w:numFmt w:val="decimal"/>
      <w:pStyle w:val="UM1-paragraf"/>
      <w:suff w:val="space"/>
      <w:lvlText w:val="§ %1"/>
      <w:lvlJc w:val="center"/>
      <w:rPr>
        <w:rFonts w:cs="Times New Roman" w:hint="default"/>
      </w:rPr>
    </w:lvl>
    <w:lvl w:ilvl="1">
      <w:start w:val="1"/>
      <w:numFmt w:val="decimal"/>
      <w:pStyle w:val="UM2-ustp"/>
      <w:lvlText w:val="%2."/>
      <w:lvlJc w:val="right"/>
      <w:pPr>
        <w:tabs>
          <w:tab w:val="num" w:pos="454"/>
        </w:tabs>
        <w:ind w:left="454" w:hanging="170"/>
      </w:pPr>
      <w:rPr>
        <w:rFonts w:cs="Times New Roman" w:hint="default"/>
        <w:sz w:val="22"/>
        <w:szCs w:val="22"/>
      </w:rPr>
    </w:lvl>
    <w:lvl w:ilvl="2">
      <w:start w:val="1"/>
      <w:numFmt w:val="decimal"/>
      <w:pStyle w:val="UM3-punkt"/>
      <w:lvlText w:val="%3)"/>
      <w:lvlJc w:val="right"/>
      <w:pPr>
        <w:tabs>
          <w:tab w:val="num" w:pos="851"/>
        </w:tabs>
        <w:ind w:left="851" w:hanging="284"/>
      </w:pPr>
      <w:rPr>
        <w:rFonts w:cs="Times New Roman" w:hint="default"/>
      </w:rPr>
    </w:lvl>
    <w:lvl w:ilvl="3">
      <w:start w:val="1"/>
      <w:numFmt w:val="lowerLetter"/>
      <w:pStyle w:val="UM4-litera"/>
      <w:lvlText w:val="%4)"/>
      <w:lvlJc w:val="right"/>
      <w:pPr>
        <w:tabs>
          <w:tab w:val="num" w:pos="1134"/>
        </w:tabs>
        <w:ind w:left="1134" w:hanging="283"/>
      </w:pPr>
      <w:rPr>
        <w:rFonts w:cs="Times New Roman" w:hint="default"/>
      </w:rPr>
    </w:lvl>
    <w:lvl w:ilvl="4">
      <w:start w:val="1"/>
      <w:numFmt w:val="lowerRoman"/>
      <w:pStyle w:val="UM5-maerzymskie"/>
      <w:lvlText w:val="(%5)"/>
      <w:lvlJc w:val="right"/>
      <w:pPr>
        <w:tabs>
          <w:tab w:val="num" w:pos="1418"/>
        </w:tabs>
        <w:ind w:left="1418" w:hanging="284"/>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4" w15:restartNumberingAfterBreak="0">
    <w:nsid w:val="14F70D64"/>
    <w:multiLevelType w:val="multilevel"/>
    <w:tmpl w:val="18F248C6"/>
    <w:lvl w:ilvl="0">
      <w:start w:val="1"/>
      <w:numFmt w:val="decimal"/>
      <w:pStyle w:val="1"/>
      <w:lvlText w:val="%1."/>
      <w:lvlJc w:val="left"/>
      <w:pPr>
        <w:ind w:left="360" w:hanging="360"/>
      </w:pPr>
      <w:rPr>
        <w:rFonts w:hint="default"/>
        <w:b w:val="0"/>
      </w:rPr>
    </w:lvl>
    <w:lvl w:ilvl="1">
      <w:start w:val="1"/>
      <w:numFmt w:val="decimal"/>
      <w:pStyle w:val="11"/>
      <w:lvlText w:val="%1.%2."/>
      <w:lvlJc w:val="left"/>
      <w:pPr>
        <w:ind w:left="792" w:hanging="432"/>
      </w:pPr>
      <w:rPr>
        <w:rFonts w:hint="default"/>
      </w:rPr>
    </w:lvl>
    <w:lvl w:ilvl="2">
      <w:start w:val="1"/>
      <w:numFmt w:val="decimal"/>
      <w:pStyle w:val="111"/>
      <w:lvlText w:val="%1.%2.%3."/>
      <w:lvlJc w:val="left"/>
      <w:pPr>
        <w:ind w:left="1224" w:hanging="504"/>
      </w:pPr>
      <w:rPr>
        <w:rFonts w:hint="default"/>
      </w:rPr>
    </w:lvl>
    <w:lvl w:ilvl="3">
      <w:start w:val="1"/>
      <w:numFmt w:val="decimal"/>
      <w:pStyle w:val="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8B642AA"/>
    <w:multiLevelType w:val="hybridMultilevel"/>
    <w:tmpl w:val="0204B000"/>
    <w:lvl w:ilvl="0" w:tplc="0415000F">
      <w:start w:val="1"/>
      <w:numFmt w:val="decimal"/>
      <w:lvlText w:val="%1."/>
      <w:lvlJc w:val="left"/>
      <w:pPr>
        <w:ind w:left="360" w:hanging="360"/>
      </w:pPr>
    </w:lvl>
    <w:lvl w:ilvl="1" w:tplc="91A01A58">
      <w:start w:val="1"/>
      <w:numFmt w:val="decimal"/>
      <w:lvlText w:val="%2."/>
      <w:lvlJc w:val="left"/>
      <w:pPr>
        <w:tabs>
          <w:tab w:val="num" w:pos="1440"/>
        </w:tabs>
        <w:ind w:left="1440" w:hanging="360"/>
      </w:pPr>
      <w:rPr>
        <w:b w:val="0"/>
      </w:rPr>
    </w:lvl>
    <w:lvl w:ilvl="2" w:tplc="3C5E3D5C">
      <w:start w:val="1"/>
      <w:numFmt w:val="decimal"/>
      <w:lvlText w:val="%3)"/>
      <w:lvlJc w:val="left"/>
      <w:pPr>
        <w:tabs>
          <w:tab w:val="num" w:pos="1068"/>
        </w:tabs>
        <w:ind w:left="1068" w:hanging="360"/>
      </w:pPr>
      <w:rPr>
        <w:rFonts w:hint="default"/>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18D434A6"/>
    <w:multiLevelType w:val="hybridMultilevel"/>
    <w:tmpl w:val="16B0E2BE"/>
    <w:lvl w:ilvl="0" w:tplc="AB08F61C">
      <w:start w:val="1"/>
      <w:numFmt w:val="decimal"/>
      <w:lvlText w:val="%1)"/>
      <w:lvlJc w:val="left"/>
      <w:pPr>
        <w:tabs>
          <w:tab w:val="num" w:pos="786"/>
        </w:tabs>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CAD475F"/>
    <w:multiLevelType w:val="singleLevel"/>
    <w:tmpl w:val="4FE8FF58"/>
    <w:lvl w:ilvl="0">
      <w:start w:val="1"/>
      <w:numFmt w:val="decimal"/>
      <w:lvlText w:val="%1."/>
      <w:lvlJc w:val="left"/>
      <w:pPr>
        <w:tabs>
          <w:tab w:val="num" w:pos="360"/>
        </w:tabs>
        <w:ind w:left="360" w:hanging="360"/>
      </w:pPr>
      <w:rPr>
        <w:rFonts w:hint="default"/>
        <w:i w:val="0"/>
      </w:rPr>
    </w:lvl>
  </w:abstractNum>
  <w:abstractNum w:abstractNumId="18" w15:restartNumberingAfterBreak="0">
    <w:nsid w:val="1FA128CE"/>
    <w:multiLevelType w:val="multilevel"/>
    <w:tmpl w:val="676E54CE"/>
    <w:styleLink w:val="WWNum12"/>
    <w:lvl w:ilvl="0">
      <w:numFmt w:val="bullet"/>
      <w:lvlText w:val=""/>
      <w:lvlJc w:val="left"/>
      <w:pPr>
        <w:ind w:left="3216" w:hanging="360"/>
      </w:pPr>
      <w:rPr>
        <w:rFonts w:ascii="Wingdings" w:hAnsi="Wingdings"/>
      </w:rPr>
    </w:lvl>
    <w:lvl w:ilvl="1">
      <w:numFmt w:val="bullet"/>
      <w:lvlText w:val="o"/>
      <w:lvlJc w:val="left"/>
      <w:pPr>
        <w:ind w:left="3936" w:hanging="360"/>
      </w:pPr>
      <w:rPr>
        <w:rFonts w:ascii="Courier New" w:hAnsi="Courier New" w:cs="Courier New"/>
      </w:rPr>
    </w:lvl>
    <w:lvl w:ilvl="2">
      <w:numFmt w:val="bullet"/>
      <w:lvlText w:val=""/>
      <w:lvlJc w:val="left"/>
      <w:pPr>
        <w:ind w:left="4656" w:hanging="360"/>
      </w:pPr>
      <w:rPr>
        <w:rFonts w:ascii="Wingdings" w:hAnsi="Wingdings"/>
      </w:rPr>
    </w:lvl>
    <w:lvl w:ilvl="3">
      <w:numFmt w:val="bullet"/>
      <w:lvlText w:val=""/>
      <w:lvlJc w:val="left"/>
      <w:pPr>
        <w:ind w:left="5376" w:hanging="360"/>
      </w:pPr>
      <w:rPr>
        <w:rFonts w:ascii="Symbol" w:hAnsi="Symbol"/>
      </w:rPr>
    </w:lvl>
    <w:lvl w:ilvl="4">
      <w:numFmt w:val="bullet"/>
      <w:lvlText w:val="o"/>
      <w:lvlJc w:val="left"/>
      <w:pPr>
        <w:ind w:left="6096" w:hanging="360"/>
      </w:pPr>
      <w:rPr>
        <w:rFonts w:ascii="Courier New" w:hAnsi="Courier New" w:cs="Courier New"/>
      </w:rPr>
    </w:lvl>
    <w:lvl w:ilvl="5">
      <w:numFmt w:val="bullet"/>
      <w:lvlText w:val=""/>
      <w:lvlJc w:val="left"/>
      <w:pPr>
        <w:ind w:left="6816" w:hanging="360"/>
      </w:pPr>
      <w:rPr>
        <w:rFonts w:ascii="Wingdings" w:hAnsi="Wingdings"/>
      </w:rPr>
    </w:lvl>
    <w:lvl w:ilvl="6">
      <w:numFmt w:val="bullet"/>
      <w:lvlText w:val=""/>
      <w:lvlJc w:val="left"/>
      <w:pPr>
        <w:ind w:left="7536" w:hanging="360"/>
      </w:pPr>
      <w:rPr>
        <w:rFonts w:ascii="Symbol" w:hAnsi="Symbol"/>
      </w:rPr>
    </w:lvl>
    <w:lvl w:ilvl="7">
      <w:numFmt w:val="bullet"/>
      <w:lvlText w:val="o"/>
      <w:lvlJc w:val="left"/>
      <w:pPr>
        <w:ind w:left="8256" w:hanging="360"/>
      </w:pPr>
      <w:rPr>
        <w:rFonts w:ascii="Courier New" w:hAnsi="Courier New" w:cs="Courier New"/>
      </w:rPr>
    </w:lvl>
    <w:lvl w:ilvl="8">
      <w:numFmt w:val="bullet"/>
      <w:lvlText w:val=""/>
      <w:lvlJc w:val="left"/>
      <w:pPr>
        <w:ind w:left="8976" w:hanging="360"/>
      </w:pPr>
      <w:rPr>
        <w:rFonts w:ascii="Wingdings" w:hAnsi="Wingdings"/>
      </w:rPr>
    </w:lvl>
  </w:abstractNum>
  <w:abstractNum w:abstractNumId="19" w15:restartNumberingAfterBreak="0">
    <w:nsid w:val="213D64BC"/>
    <w:multiLevelType w:val="hybridMultilevel"/>
    <w:tmpl w:val="A8EAC7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026A8D"/>
    <w:multiLevelType w:val="multilevel"/>
    <w:tmpl w:val="C48A7C48"/>
    <w:styleLink w:val="WWNum29"/>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34669F6"/>
    <w:multiLevelType w:val="multilevel"/>
    <w:tmpl w:val="E09699A4"/>
    <w:styleLink w:val="WWNum28"/>
    <w:lvl w:ilvl="0">
      <w:numFmt w:val="bullet"/>
      <w:lvlText w:val="-"/>
      <w:lvlJc w:val="left"/>
      <w:pPr>
        <w:ind w:left="720" w:hanging="360"/>
      </w:pPr>
      <w:rPr>
        <w:rFonts w:ascii="Calibri" w:eastAsia="Calibri" w:hAnsi="Calibri"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234700A4"/>
    <w:multiLevelType w:val="multilevel"/>
    <w:tmpl w:val="30B6352A"/>
    <w:lvl w:ilvl="0">
      <w:start w:val="1"/>
      <w:numFmt w:val="decimal"/>
      <w:lvlText w:val="%1."/>
      <w:lvlJc w:val="left"/>
      <w:pPr>
        <w:tabs>
          <w:tab w:val="num" w:pos="360"/>
        </w:tabs>
        <w:ind w:left="360" w:hanging="360"/>
      </w:pPr>
      <w:rPr>
        <w:b w:val="0"/>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rFonts w:ascii="Times New Roman" w:eastAsia="Times New Roman" w:hAnsi="Times New Roman" w:cs="Times New Roman" w:hint="default"/>
        <w:b/>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4D37B45"/>
    <w:multiLevelType w:val="hybridMultilevel"/>
    <w:tmpl w:val="1070F9A2"/>
    <w:lvl w:ilvl="0" w:tplc="DE26E838">
      <w:start w:val="1"/>
      <w:numFmt w:val="bullet"/>
      <w:pStyle w:val="H2ListBullet"/>
      <w:lvlText w:val=""/>
      <w:lvlJc w:val="left"/>
      <w:pPr>
        <w:tabs>
          <w:tab w:val="num" w:pos="2400"/>
        </w:tabs>
        <w:ind w:left="2380" w:hanging="340"/>
      </w:pPr>
      <w:rPr>
        <w:rFonts w:ascii="Symbol" w:hAnsi="Symbol" w:hint="default"/>
      </w:rPr>
    </w:lvl>
    <w:lvl w:ilvl="1" w:tplc="04090003">
      <w:start w:val="1"/>
      <w:numFmt w:val="bullet"/>
      <w:lvlText w:val="o"/>
      <w:lvlJc w:val="left"/>
      <w:pPr>
        <w:tabs>
          <w:tab w:val="num" w:pos="2304"/>
        </w:tabs>
        <w:ind w:left="2304" w:hanging="360"/>
      </w:pPr>
      <w:rPr>
        <w:rFonts w:ascii="Courier New" w:hAnsi="Courier New" w:hint="default"/>
      </w:rPr>
    </w:lvl>
    <w:lvl w:ilvl="2" w:tplc="F084B9FE">
      <w:start w:val="1"/>
      <w:numFmt w:val="bullet"/>
      <w:pStyle w:val="H2ListBullet3"/>
      <w:lvlText w:val=""/>
      <w:lvlJc w:val="left"/>
      <w:pPr>
        <w:tabs>
          <w:tab w:val="num" w:pos="3024"/>
        </w:tabs>
        <w:ind w:left="3024" w:hanging="360"/>
      </w:pPr>
      <w:rPr>
        <w:rFonts w:ascii="Wingdings" w:hAnsi="Wingdings" w:hint="default"/>
      </w:rPr>
    </w:lvl>
    <w:lvl w:ilvl="3" w:tplc="04090001">
      <w:start w:val="1"/>
      <w:numFmt w:val="bullet"/>
      <w:lvlText w:val=""/>
      <w:lvlJc w:val="left"/>
      <w:pPr>
        <w:tabs>
          <w:tab w:val="num" w:pos="3744"/>
        </w:tabs>
        <w:ind w:left="3744" w:hanging="360"/>
      </w:pPr>
      <w:rPr>
        <w:rFonts w:ascii="Symbol" w:hAnsi="Symbol" w:hint="default"/>
      </w:rPr>
    </w:lvl>
    <w:lvl w:ilvl="4" w:tplc="04090003" w:tentative="1">
      <w:start w:val="1"/>
      <w:numFmt w:val="bullet"/>
      <w:lvlText w:val="o"/>
      <w:lvlJc w:val="left"/>
      <w:pPr>
        <w:tabs>
          <w:tab w:val="num" w:pos="4464"/>
        </w:tabs>
        <w:ind w:left="4464" w:hanging="360"/>
      </w:pPr>
      <w:rPr>
        <w:rFonts w:ascii="Courier New" w:hAnsi="Courier New" w:hint="default"/>
      </w:rPr>
    </w:lvl>
    <w:lvl w:ilvl="5" w:tplc="04090005" w:tentative="1">
      <w:start w:val="1"/>
      <w:numFmt w:val="bullet"/>
      <w:lvlText w:val=""/>
      <w:lvlJc w:val="left"/>
      <w:pPr>
        <w:tabs>
          <w:tab w:val="num" w:pos="5184"/>
        </w:tabs>
        <w:ind w:left="5184" w:hanging="360"/>
      </w:pPr>
      <w:rPr>
        <w:rFonts w:ascii="Wingdings" w:hAnsi="Wingdings" w:hint="default"/>
      </w:rPr>
    </w:lvl>
    <w:lvl w:ilvl="6" w:tplc="04090001" w:tentative="1">
      <w:start w:val="1"/>
      <w:numFmt w:val="bullet"/>
      <w:lvlText w:val=""/>
      <w:lvlJc w:val="left"/>
      <w:pPr>
        <w:tabs>
          <w:tab w:val="num" w:pos="5904"/>
        </w:tabs>
        <w:ind w:left="5904" w:hanging="360"/>
      </w:pPr>
      <w:rPr>
        <w:rFonts w:ascii="Symbol" w:hAnsi="Symbol" w:hint="default"/>
      </w:rPr>
    </w:lvl>
    <w:lvl w:ilvl="7" w:tplc="04090003" w:tentative="1">
      <w:start w:val="1"/>
      <w:numFmt w:val="bullet"/>
      <w:lvlText w:val="o"/>
      <w:lvlJc w:val="left"/>
      <w:pPr>
        <w:tabs>
          <w:tab w:val="num" w:pos="6624"/>
        </w:tabs>
        <w:ind w:left="6624" w:hanging="360"/>
      </w:pPr>
      <w:rPr>
        <w:rFonts w:ascii="Courier New" w:hAnsi="Courier New" w:hint="default"/>
      </w:rPr>
    </w:lvl>
    <w:lvl w:ilvl="8" w:tplc="04090005" w:tentative="1">
      <w:start w:val="1"/>
      <w:numFmt w:val="bullet"/>
      <w:lvlText w:val=""/>
      <w:lvlJc w:val="left"/>
      <w:pPr>
        <w:tabs>
          <w:tab w:val="num" w:pos="7344"/>
        </w:tabs>
        <w:ind w:left="7344" w:hanging="360"/>
      </w:pPr>
      <w:rPr>
        <w:rFonts w:ascii="Wingdings" w:hAnsi="Wingdings" w:hint="default"/>
      </w:rPr>
    </w:lvl>
  </w:abstractNum>
  <w:abstractNum w:abstractNumId="24" w15:restartNumberingAfterBreak="0">
    <w:nsid w:val="26E976B8"/>
    <w:multiLevelType w:val="hybridMultilevel"/>
    <w:tmpl w:val="DB248994"/>
    <w:lvl w:ilvl="0" w:tplc="ECDC44D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7E66BA0"/>
    <w:multiLevelType w:val="multilevel"/>
    <w:tmpl w:val="4E2A1A3A"/>
    <w:styleLink w:val="WWNum1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8B200FA"/>
    <w:multiLevelType w:val="multilevel"/>
    <w:tmpl w:val="76B4354A"/>
    <w:styleLink w:val="WWNum15"/>
    <w:lvl w:ilvl="0">
      <w:numFmt w:val="bullet"/>
      <w:lvlText w:val="-"/>
      <w:lvlJc w:val="left"/>
      <w:pPr>
        <w:ind w:left="720" w:hanging="360"/>
      </w:pPr>
      <w:rPr>
        <w:rFonts w:ascii="Calibri" w:eastAsia="Calibri" w:hAnsi="Calibri" w:cs="Times New Roman" w:hint="default"/>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2AA543C3"/>
    <w:multiLevelType w:val="multilevel"/>
    <w:tmpl w:val="D54A1A38"/>
    <w:lvl w:ilvl="0">
      <w:start w:val="1"/>
      <w:numFmt w:val="decimal"/>
      <w:pStyle w:val="Paragraf2"/>
      <w:lvlText w:val="Art. %1."/>
      <w:lvlJc w:val="left"/>
      <w:pPr>
        <w:tabs>
          <w:tab w:val="num" w:pos="1620"/>
        </w:tabs>
        <w:ind w:left="540" w:hanging="30"/>
      </w:pPr>
      <w:rPr>
        <w:rFonts w:ascii="Times New Roman" w:hAnsi="Times New Roman" w:cs="Times New Roman" w:hint="default"/>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 %2"/>
      <w:lvlJc w:val="left"/>
      <w:pPr>
        <w:tabs>
          <w:tab w:val="num" w:pos="1097"/>
        </w:tabs>
        <w:ind w:left="1097" w:hanging="556"/>
      </w:pPr>
      <w:rPr>
        <w:rFonts w:ascii="Times New Roman" w:hAnsi="Times New Roman" w:cs="Times New Roman" w:hint="default"/>
        <w:b w:val="0"/>
        <w:i w:val="0"/>
        <w:sz w:val="24"/>
      </w:rPr>
    </w:lvl>
    <w:lvl w:ilvl="2">
      <w:start w:val="1"/>
      <w:numFmt w:val="decimal"/>
      <w:pStyle w:val="Punkt"/>
      <w:lvlText w:val="%3."/>
      <w:lvlJc w:val="left"/>
      <w:pPr>
        <w:tabs>
          <w:tab w:val="num" w:pos="1077"/>
        </w:tabs>
        <w:ind w:left="1191" w:hanging="907"/>
      </w:pPr>
      <w:rPr>
        <w:rFonts w:ascii="Times New Roman" w:hAnsi="Times New Roman" w:cs="Times New Roman" w:hint="default"/>
        <w:b w:val="0"/>
        <w:i w:val="0"/>
        <w:sz w:val="20"/>
        <w:szCs w:val="20"/>
      </w:rPr>
    </w:lvl>
    <w:lvl w:ilvl="3">
      <w:start w:val="1"/>
      <w:numFmt w:val="decimal"/>
      <w:lvlText w:val="%3.%4"/>
      <w:lvlJc w:val="left"/>
      <w:pPr>
        <w:tabs>
          <w:tab w:val="num" w:pos="1981"/>
        </w:tabs>
        <w:ind w:left="1621" w:hanging="360"/>
      </w:pPr>
    </w:lvl>
    <w:lvl w:ilvl="4">
      <w:start w:val="1"/>
      <w:numFmt w:val="none"/>
      <w:lvlText w:val=""/>
      <w:lvlJc w:val="left"/>
      <w:pPr>
        <w:tabs>
          <w:tab w:val="num" w:pos="1981"/>
        </w:tabs>
        <w:ind w:left="1981" w:hanging="360"/>
      </w:pPr>
    </w:lvl>
    <w:lvl w:ilvl="5">
      <w:start w:val="1"/>
      <w:numFmt w:val="none"/>
      <w:lvlText w:val=""/>
      <w:lvlJc w:val="left"/>
      <w:pPr>
        <w:tabs>
          <w:tab w:val="num" w:pos="2341"/>
        </w:tabs>
        <w:ind w:left="2341" w:hanging="360"/>
      </w:pPr>
    </w:lvl>
    <w:lvl w:ilvl="6">
      <w:start w:val="1"/>
      <w:numFmt w:val="none"/>
      <w:lvlText w:val=""/>
      <w:lvlJc w:val="left"/>
      <w:pPr>
        <w:tabs>
          <w:tab w:val="num" w:pos="2701"/>
        </w:tabs>
        <w:ind w:left="2701" w:hanging="360"/>
      </w:pPr>
    </w:lvl>
    <w:lvl w:ilvl="7">
      <w:start w:val="1"/>
      <w:numFmt w:val="none"/>
      <w:lvlText w:val=""/>
      <w:lvlJc w:val="left"/>
      <w:pPr>
        <w:tabs>
          <w:tab w:val="num" w:pos="3061"/>
        </w:tabs>
        <w:ind w:left="3061" w:hanging="360"/>
      </w:pPr>
    </w:lvl>
    <w:lvl w:ilvl="8">
      <w:start w:val="1"/>
      <w:numFmt w:val="none"/>
      <w:lvlText w:val=""/>
      <w:lvlJc w:val="left"/>
      <w:pPr>
        <w:tabs>
          <w:tab w:val="num" w:pos="3421"/>
        </w:tabs>
        <w:ind w:left="3421" w:hanging="462"/>
      </w:pPr>
    </w:lvl>
  </w:abstractNum>
  <w:abstractNum w:abstractNumId="28" w15:restartNumberingAfterBreak="0">
    <w:nsid w:val="2B923DD5"/>
    <w:multiLevelType w:val="hybridMultilevel"/>
    <w:tmpl w:val="9FDE95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E7447EE"/>
    <w:multiLevelType w:val="hybridMultilevel"/>
    <w:tmpl w:val="736C620A"/>
    <w:name w:val="WW8Num642"/>
    <w:lvl w:ilvl="0" w:tplc="1944AB76">
      <w:start w:val="4"/>
      <w:numFmt w:val="decimal"/>
      <w:lvlText w:val="%1."/>
      <w:lvlJc w:val="left"/>
      <w:pPr>
        <w:tabs>
          <w:tab w:val="num" w:pos="0"/>
        </w:tabs>
        <w:ind w:left="36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0F8472E"/>
    <w:multiLevelType w:val="hybridMultilevel"/>
    <w:tmpl w:val="059A2D66"/>
    <w:lvl w:ilvl="0" w:tplc="04150011">
      <w:start w:val="1"/>
      <w:numFmt w:val="decimal"/>
      <w:lvlText w:val="%1)"/>
      <w:lvlJc w:val="left"/>
      <w:pPr>
        <w:ind w:left="928" w:hanging="360"/>
      </w:pPr>
      <w:rPr>
        <w:rFonts w:hint="default"/>
        <w:color w:val="auto"/>
      </w:rPr>
    </w:lvl>
    <w:lvl w:ilvl="1" w:tplc="04150019" w:tentative="1">
      <w:start w:val="1"/>
      <w:numFmt w:val="bullet"/>
      <w:lvlText w:val="o"/>
      <w:lvlJc w:val="left"/>
      <w:pPr>
        <w:ind w:left="1902" w:hanging="360"/>
      </w:pPr>
      <w:rPr>
        <w:rFonts w:ascii="Courier New" w:hAnsi="Courier New" w:cs="Courier New" w:hint="default"/>
      </w:rPr>
    </w:lvl>
    <w:lvl w:ilvl="2" w:tplc="0415001B" w:tentative="1">
      <w:start w:val="1"/>
      <w:numFmt w:val="bullet"/>
      <w:lvlText w:val=""/>
      <w:lvlJc w:val="left"/>
      <w:pPr>
        <w:ind w:left="2622" w:hanging="360"/>
      </w:pPr>
      <w:rPr>
        <w:rFonts w:ascii="Wingdings" w:hAnsi="Wingdings" w:hint="default"/>
      </w:rPr>
    </w:lvl>
    <w:lvl w:ilvl="3" w:tplc="0415000F">
      <w:start w:val="1"/>
      <w:numFmt w:val="bullet"/>
      <w:lvlText w:val=""/>
      <w:lvlJc w:val="left"/>
      <w:pPr>
        <w:ind w:left="3342" w:hanging="360"/>
      </w:pPr>
      <w:rPr>
        <w:rFonts w:ascii="Symbol" w:hAnsi="Symbol" w:hint="default"/>
      </w:rPr>
    </w:lvl>
    <w:lvl w:ilvl="4" w:tplc="04150019" w:tentative="1">
      <w:start w:val="1"/>
      <w:numFmt w:val="bullet"/>
      <w:lvlText w:val="o"/>
      <w:lvlJc w:val="left"/>
      <w:pPr>
        <w:ind w:left="4062" w:hanging="360"/>
      </w:pPr>
      <w:rPr>
        <w:rFonts w:ascii="Courier New" w:hAnsi="Courier New" w:cs="Courier New" w:hint="default"/>
      </w:rPr>
    </w:lvl>
    <w:lvl w:ilvl="5" w:tplc="0415001B" w:tentative="1">
      <w:start w:val="1"/>
      <w:numFmt w:val="bullet"/>
      <w:lvlText w:val=""/>
      <w:lvlJc w:val="left"/>
      <w:pPr>
        <w:ind w:left="4782" w:hanging="360"/>
      </w:pPr>
      <w:rPr>
        <w:rFonts w:ascii="Wingdings" w:hAnsi="Wingdings" w:hint="default"/>
      </w:rPr>
    </w:lvl>
    <w:lvl w:ilvl="6" w:tplc="0415000F" w:tentative="1">
      <w:start w:val="1"/>
      <w:numFmt w:val="bullet"/>
      <w:lvlText w:val=""/>
      <w:lvlJc w:val="left"/>
      <w:pPr>
        <w:ind w:left="5502" w:hanging="360"/>
      </w:pPr>
      <w:rPr>
        <w:rFonts w:ascii="Symbol" w:hAnsi="Symbol" w:hint="default"/>
      </w:rPr>
    </w:lvl>
    <w:lvl w:ilvl="7" w:tplc="04150019" w:tentative="1">
      <w:start w:val="1"/>
      <w:numFmt w:val="bullet"/>
      <w:lvlText w:val="o"/>
      <w:lvlJc w:val="left"/>
      <w:pPr>
        <w:ind w:left="6222" w:hanging="360"/>
      </w:pPr>
      <w:rPr>
        <w:rFonts w:ascii="Courier New" w:hAnsi="Courier New" w:cs="Courier New" w:hint="default"/>
      </w:rPr>
    </w:lvl>
    <w:lvl w:ilvl="8" w:tplc="0415001B" w:tentative="1">
      <w:start w:val="1"/>
      <w:numFmt w:val="bullet"/>
      <w:lvlText w:val=""/>
      <w:lvlJc w:val="left"/>
      <w:pPr>
        <w:ind w:left="6942" w:hanging="360"/>
      </w:pPr>
      <w:rPr>
        <w:rFonts w:ascii="Wingdings" w:hAnsi="Wingdings" w:hint="default"/>
      </w:rPr>
    </w:lvl>
  </w:abstractNum>
  <w:abstractNum w:abstractNumId="31" w15:restartNumberingAfterBreak="0">
    <w:nsid w:val="3307475C"/>
    <w:multiLevelType w:val="hybridMultilevel"/>
    <w:tmpl w:val="E376B78C"/>
    <w:lvl w:ilvl="0" w:tplc="BA7E2500">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2" w15:restartNumberingAfterBreak="0">
    <w:nsid w:val="33CA792C"/>
    <w:multiLevelType w:val="multilevel"/>
    <w:tmpl w:val="B24CAFC0"/>
    <w:styleLink w:val="WWNum30"/>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3" w15:restartNumberingAfterBreak="0">
    <w:nsid w:val="35D2095E"/>
    <w:multiLevelType w:val="hybridMultilevel"/>
    <w:tmpl w:val="0CACA086"/>
    <w:styleLink w:val="Zaimportowanystyl22"/>
    <w:lvl w:ilvl="0" w:tplc="A6D6F956">
      <w:start w:val="1"/>
      <w:numFmt w:val="decimal"/>
      <w:lvlText w:val="%1."/>
      <w:lvlJc w:val="left"/>
      <w:pPr>
        <w:ind w:left="36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00CAE52">
      <w:start w:val="1"/>
      <w:numFmt w:val="lowerLetter"/>
      <w:lvlText w:val="%2."/>
      <w:lvlJc w:val="left"/>
      <w:pPr>
        <w:tabs>
          <w:tab w:val="left" w:pos="360"/>
        </w:tabs>
        <w:ind w:left="144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B3E2C26">
      <w:start w:val="1"/>
      <w:numFmt w:val="decimal"/>
      <w:lvlText w:val="%3)"/>
      <w:lvlJc w:val="left"/>
      <w:pPr>
        <w:tabs>
          <w:tab w:val="left" w:pos="360"/>
        </w:tabs>
        <w:ind w:left="234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C38956C">
      <w:start w:val="1"/>
      <w:numFmt w:val="decimal"/>
      <w:lvlText w:val="%4."/>
      <w:lvlJc w:val="left"/>
      <w:pPr>
        <w:tabs>
          <w:tab w:val="left" w:pos="360"/>
        </w:tabs>
        <w:ind w:left="288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21CE44C">
      <w:start w:val="1"/>
      <w:numFmt w:val="lowerLetter"/>
      <w:lvlText w:val="%5)"/>
      <w:lvlJc w:val="left"/>
      <w:pPr>
        <w:tabs>
          <w:tab w:val="left" w:pos="360"/>
        </w:tabs>
        <w:ind w:left="108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EAC0B8E">
      <w:start w:val="1"/>
      <w:numFmt w:val="lowerRoman"/>
      <w:lvlText w:val="%6."/>
      <w:lvlJc w:val="left"/>
      <w:pPr>
        <w:tabs>
          <w:tab w:val="left" w:pos="360"/>
        </w:tabs>
        <w:ind w:left="4320" w:hanging="2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33E8A20">
      <w:start w:val="1"/>
      <w:numFmt w:val="decimal"/>
      <w:lvlText w:val="%7."/>
      <w:lvlJc w:val="left"/>
      <w:pPr>
        <w:tabs>
          <w:tab w:val="left" w:pos="360"/>
        </w:tabs>
        <w:ind w:left="504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AD83924">
      <w:start w:val="1"/>
      <w:numFmt w:val="lowerLetter"/>
      <w:lvlText w:val="%8."/>
      <w:lvlJc w:val="left"/>
      <w:pPr>
        <w:tabs>
          <w:tab w:val="left" w:pos="360"/>
        </w:tabs>
        <w:ind w:left="576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15E455C">
      <w:start w:val="1"/>
      <w:numFmt w:val="lowerRoman"/>
      <w:lvlText w:val="%9."/>
      <w:lvlJc w:val="left"/>
      <w:pPr>
        <w:tabs>
          <w:tab w:val="left" w:pos="360"/>
        </w:tabs>
        <w:ind w:left="6480" w:hanging="2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36AB7D27"/>
    <w:multiLevelType w:val="multilevel"/>
    <w:tmpl w:val="5C582A90"/>
    <w:lvl w:ilvl="0">
      <w:start w:val="2"/>
      <w:numFmt w:val="decimal"/>
      <w:lvlText w:val="%1."/>
      <w:lvlJc w:val="left"/>
      <w:pPr>
        <w:ind w:left="1211" w:hanging="360"/>
      </w:pPr>
      <w:rPr>
        <w:rFonts w:hint="default"/>
      </w:rPr>
    </w:lvl>
    <w:lvl w:ilvl="1">
      <w:start w:val="1"/>
      <w:numFmt w:val="decimal"/>
      <w:lvlText w:val="%2)"/>
      <w:lvlJc w:val="left"/>
      <w:pPr>
        <w:ind w:left="2276" w:hanging="432"/>
      </w:pPr>
      <w:rPr>
        <w:rFonts w:hint="default"/>
        <w:b w:val="0"/>
      </w:rPr>
    </w:lvl>
    <w:lvl w:ilvl="2">
      <w:start w:val="1"/>
      <w:numFmt w:val="decimal"/>
      <w:lvlText w:val="%1.%2.%3."/>
      <w:lvlJc w:val="left"/>
      <w:pPr>
        <w:ind w:left="2075" w:hanging="504"/>
      </w:pPr>
      <w:rPr>
        <w:rFonts w:hint="default"/>
      </w:rPr>
    </w:lvl>
    <w:lvl w:ilvl="3">
      <w:start w:val="1"/>
      <w:numFmt w:val="decimal"/>
      <w:lvlText w:val="%1.%2.%3.%4."/>
      <w:lvlJc w:val="left"/>
      <w:pPr>
        <w:ind w:left="2579" w:hanging="648"/>
      </w:pPr>
      <w:rPr>
        <w:rFonts w:hint="default"/>
      </w:rPr>
    </w:lvl>
    <w:lvl w:ilvl="4">
      <w:start w:val="1"/>
      <w:numFmt w:val="decimal"/>
      <w:lvlText w:val="%1.%2.%3.%4.%5."/>
      <w:lvlJc w:val="left"/>
      <w:pPr>
        <w:ind w:left="3083" w:hanging="792"/>
      </w:pPr>
      <w:rPr>
        <w:rFonts w:hint="default"/>
      </w:rPr>
    </w:lvl>
    <w:lvl w:ilvl="5">
      <w:start w:val="1"/>
      <w:numFmt w:val="decimal"/>
      <w:lvlText w:val="%1.%2.%3.%4.%5.%6."/>
      <w:lvlJc w:val="left"/>
      <w:pPr>
        <w:ind w:left="3587" w:hanging="936"/>
      </w:pPr>
      <w:rPr>
        <w:rFonts w:hint="default"/>
      </w:rPr>
    </w:lvl>
    <w:lvl w:ilvl="6">
      <w:start w:val="1"/>
      <w:numFmt w:val="decimal"/>
      <w:lvlText w:val="%1.%2.%3.%4.%5.%6.%7."/>
      <w:lvlJc w:val="left"/>
      <w:pPr>
        <w:ind w:left="4091" w:hanging="1080"/>
      </w:pPr>
      <w:rPr>
        <w:rFonts w:hint="default"/>
      </w:rPr>
    </w:lvl>
    <w:lvl w:ilvl="7">
      <w:start w:val="1"/>
      <w:numFmt w:val="decimal"/>
      <w:lvlText w:val="%1.%2.%3.%4.%5.%6.%7.%8."/>
      <w:lvlJc w:val="left"/>
      <w:pPr>
        <w:ind w:left="4595" w:hanging="1224"/>
      </w:pPr>
      <w:rPr>
        <w:rFonts w:hint="default"/>
      </w:rPr>
    </w:lvl>
    <w:lvl w:ilvl="8">
      <w:start w:val="1"/>
      <w:numFmt w:val="decimal"/>
      <w:lvlText w:val="%1.%2.%3.%4.%5.%6.%7.%8.%9."/>
      <w:lvlJc w:val="left"/>
      <w:pPr>
        <w:ind w:left="5171" w:hanging="1440"/>
      </w:pPr>
      <w:rPr>
        <w:rFonts w:hint="default"/>
      </w:rPr>
    </w:lvl>
  </w:abstractNum>
  <w:abstractNum w:abstractNumId="35" w15:restartNumberingAfterBreak="0">
    <w:nsid w:val="36DE14F8"/>
    <w:multiLevelType w:val="hybridMultilevel"/>
    <w:tmpl w:val="5AF61030"/>
    <w:lvl w:ilvl="0" w:tplc="0415000F">
      <w:start w:val="1"/>
      <w:numFmt w:val="decimal"/>
      <w:lvlText w:val="%1."/>
      <w:lvlJc w:val="left"/>
      <w:pPr>
        <w:ind w:left="947" w:hanging="360"/>
      </w:pPr>
    </w:lvl>
    <w:lvl w:ilvl="1" w:tplc="04150019">
      <w:start w:val="1"/>
      <w:numFmt w:val="lowerLetter"/>
      <w:lvlText w:val="%2."/>
      <w:lvlJc w:val="left"/>
      <w:pPr>
        <w:ind w:left="1667" w:hanging="360"/>
      </w:pPr>
    </w:lvl>
    <w:lvl w:ilvl="2" w:tplc="0415001B">
      <w:start w:val="1"/>
      <w:numFmt w:val="lowerRoman"/>
      <w:lvlText w:val="%3."/>
      <w:lvlJc w:val="right"/>
      <w:pPr>
        <w:ind w:left="2387" w:hanging="180"/>
      </w:pPr>
    </w:lvl>
    <w:lvl w:ilvl="3" w:tplc="0415000F">
      <w:start w:val="1"/>
      <w:numFmt w:val="decimal"/>
      <w:lvlText w:val="%4."/>
      <w:lvlJc w:val="left"/>
      <w:pPr>
        <w:ind w:left="3107" w:hanging="360"/>
      </w:pPr>
    </w:lvl>
    <w:lvl w:ilvl="4" w:tplc="04150019">
      <w:start w:val="1"/>
      <w:numFmt w:val="lowerLetter"/>
      <w:lvlText w:val="%5."/>
      <w:lvlJc w:val="left"/>
      <w:pPr>
        <w:ind w:left="3827" w:hanging="360"/>
      </w:pPr>
    </w:lvl>
    <w:lvl w:ilvl="5" w:tplc="0415001B">
      <w:start w:val="1"/>
      <w:numFmt w:val="lowerRoman"/>
      <w:lvlText w:val="%6."/>
      <w:lvlJc w:val="right"/>
      <w:pPr>
        <w:ind w:left="4547" w:hanging="180"/>
      </w:pPr>
    </w:lvl>
    <w:lvl w:ilvl="6" w:tplc="0415000F">
      <w:start w:val="1"/>
      <w:numFmt w:val="decimal"/>
      <w:lvlText w:val="%7."/>
      <w:lvlJc w:val="left"/>
      <w:pPr>
        <w:ind w:left="5267" w:hanging="360"/>
      </w:pPr>
    </w:lvl>
    <w:lvl w:ilvl="7" w:tplc="04150019">
      <w:start w:val="1"/>
      <w:numFmt w:val="lowerLetter"/>
      <w:lvlText w:val="%8."/>
      <w:lvlJc w:val="left"/>
      <w:pPr>
        <w:ind w:left="5987" w:hanging="360"/>
      </w:pPr>
    </w:lvl>
    <w:lvl w:ilvl="8" w:tplc="0415001B">
      <w:start w:val="1"/>
      <w:numFmt w:val="lowerRoman"/>
      <w:lvlText w:val="%9."/>
      <w:lvlJc w:val="right"/>
      <w:pPr>
        <w:ind w:left="6707" w:hanging="180"/>
      </w:pPr>
    </w:lvl>
  </w:abstractNum>
  <w:abstractNum w:abstractNumId="36" w15:restartNumberingAfterBreak="0">
    <w:nsid w:val="372D0009"/>
    <w:multiLevelType w:val="hybridMultilevel"/>
    <w:tmpl w:val="21E81C48"/>
    <w:lvl w:ilvl="0" w:tplc="06007574">
      <w:start w:val="1"/>
      <w:numFmt w:val="decimal"/>
      <w:lvlText w:val="%1)"/>
      <w:lvlJc w:val="left"/>
      <w:pPr>
        <w:ind w:left="928"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8497945"/>
    <w:multiLevelType w:val="singleLevel"/>
    <w:tmpl w:val="B62A0BE8"/>
    <w:lvl w:ilvl="0">
      <w:start w:val="1"/>
      <w:numFmt w:val="decimal"/>
      <w:pStyle w:val="Trenum"/>
      <w:lvlText w:val="%1)"/>
      <w:lvlJc w:val="left"/>
      <w:pPr>
        <w:tabs>
          <w:tab w:val="num" w:pos="786"/>
        </w:tabs>
        <w:ind w:left="710" w:hanging="284"/>
      </w:pPr>
      <w:rPr>
        <w:rFonts w:hint="default"/>
        <w:b w:val="0"/>
      </w:rPr>
    </w:lvl>
  </w:abstractNum>
  <w:abstractNum w:abstractNumId="38" w15:restartNumberingAfterBreak="0">
    <w:nsid w:val="39EC4365"/>
    <w:multiLevelType w:val="hybridMultilevel"/>
    <w:tmpl w:val="4220305A"/>
    <w:lvl w:ilvl="0" w:tplc="A002D82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B64328B"/>
    <w:multiLevelType w:val="multilevel"/>
    <w:tmpl w:val="7F66E89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asciiTheme="minorHAnsi" w:eastAsia="Times New Roman" w:hAnsiTheme="minorHAnsi" w:cstheme="minorHAnsi"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3BFC7895"/>
    <w:multiLevelType w:val="hybridMultilevel"/>
    <w:tmpl w:val="63A88784"/>
    <w:lvl w:ilvl="0" w:tplc="D93086C0">
      <w:start w:val="1"/>
      <w:numFmt w:val="decimal"/>
      <w:lvlText w:val="§ %1"/>
      <w:lvlJc w:val="center"/>
      <w:pPr>
        <w:ind w:left="3763" w:hanging="360"/>
      </w:pPr>
      <w:rPr>
        <w:rFonts w:ascii="Calibri" w:hAnsi="Calibri" w:hint="default"/>
        <w:b/>
        <w:i w:val="0"/>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CBA6C1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F862F50"/>
    <w:multiLevelType w:val="singleLevel"/>
    <w:tmpl w:val="7AFA62E8"/>
    <w:lvl w:ilvl="0">
      <w:start w:val="1"/>
      <w:numFmt w:val="decimal"/>
      <w:lvlText w:val="%1)"/>
      <w:lvlJc w:val="left"/>
      <w:pPr>
        <w:tabs>
          <w:tab w:val="num" w:pos="786"/>
        </w:tabs>
        <w:ind w:left="786" w:hanging="360"/>
      </w:pPr>
      <w:rPr>
        <w:rFonts w:hint="default"/>
      </w:rPr>
    </w:lvl>
  </w:abstractNum>
  <w:abstractNum w:abstractNumId="43" w15:restartNumberingAfterBreak="0">
    <w:nsid w:val="41A51A4D"/>
    <w:multiLevelType w:val="hybridMultilevel"/>
    <w:tmpl w:val="816A4772"/>
    <w:lvl w:ilvl="0" w:tplc="82B86DBE">
      <w:start w:val="1"/>
      <w:numFmt w:val="decimal"/>
      <w:lvlText w:val="%1."/>
      <w:lvlJc w:val="left"/>
      <w:pPr>
        <w:ind w:left="720" w:hanging="360"/>
      </w:pPr>
      <w:rPr>
        <w:rFonts w:hint="default"/>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2211DC9"/>
    <w:multiLevelType w:val="hybridMultilevel"/>
    <w:tmpl w:val="008A2A28"/>
    <w:lvl w:ilvl="0" w:tplc="BB94B4F6">
      <w:start w:val="1"/>
      <w:numFmt w:val="decimal"/>
      <w:lvlText w:val="%1."/>
      <w:lvlJc w:val="left"/>
      <w:pPr>
        <w:ind w:left="720" w:hanging="360"/>
      </w:pPr>
      <w:rPr>
        <w:b w:val="0"/>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2AD3833"/>
    <w:multiLevelType w:val="multilevel"/>
    <w:tmpl w:val="C3DEB394"/>
    <w:styleLink w:val="Umowa"/>
    <w:lvl w:ilvl="0">
      <w:start w:val="1"/>
      <w:numFmt w:val="decimal"/>
      <w:lvlText w:val="%1."/>
      <w:lvlJc w:val="left"/>
      <w:pPr>
        <w:tabs>
          <w:tab w:val="num" w:pos="2520"/>
        </w:tabs>
        <w:ind w:left="2520" w:hanging="360"/>
      </w:pPr>
      <w:rPr>
        <w:rFonts w:ascii="Times New Roman" w:hAnsi="Times New Roman" w:hint="default"/>
        <w:b w:val="0"/>
        <w:i w:val="0"/>
      </w:rPr>
    </w:lvl>
    <w:lvl w:ilvl="1">
      <w:start w:val="1"/>
      <w:numFmt w:val="decimal"/>
      <w:lvlText w:val="%2)"/>
      <w:lvlJc w:val="left"/>
      <w:pPr>
        <w:ind w:left="3600" w:hanging="360"/>
      </w:pPr>
      <w:rPr>
        <w:rFonts w:ascii="Times New Roman" w:hAnsi="Times New Roman" w:hint="default"/>
        <w:color w:val="auto"/>
      </w:rPr>
    </w:lvl>
    <w:lvl w:ilvl="2">
      <w:start w:val="1"/>
      <w:numFmt w:val="lowerRoman"/>
      <w:lvlText w:val="%3."/>
      <w:lvlJc w:val="right"/>
      <w:pPr>
        <w:ind w:left="4320" w:hanging="180"/>
      </w:pPr>
      <w:rPr>
        <w:rFonts w:hint="default"/>
      </w:rPr>
    </w:lvl>
    <w:lvl w:ilvl="3">
      <w:start w:val="1"/>
      <w:numFmt w:val="decimal"/>
      <w:lvlText w:val="%4."/>
      <w:lvlJc w:val="left"/>
      <w:pPr>
        <w:ind w:left="5040" w:hanging="360"/>
      </w:pPr>
      <w:rPr>
        <w:rFonts w:hint="default"/>
      </w:rPr>
    </w:lvl>
    <w:lvl w:ilvl="4">
      <w:start w:val="1"/>
      <w:numFmt w:val="lowerLetter"/>
      <w:lvlText w:val="%5."/>
      <w:lvlJc w:val="left"/>
      <w:pPr>
        <w:ind w:left="5760" w:hanging="360"/>
      </w:pPr>
      <w:rPr>
        <w:rFonts w:hint="default"/>
      </w:rPr>
    </w:lvl>
    <w:lvl w:ilvl="5">
      <w:start w:val="1"/>
      <w:numFmt w:val="lowerRoman"/>
      <w:lvlText w:val="%6."/>
      <w:lvlJc w:val="right"/>
      <w:pPr>
        <w:ind w:left="6480" w:hanging="180"/>
      </w:pPr>
      <w:rPr>
        <w:rFonts w:hint="default"/>
      </w:rPr>
    </w:lvl>
    <w:lvl w:ilvl="6">
      <w:start w:val="1"/>
      <w:numFmt w:val="decimal"/>
      <w:lvlText w:val="%7."/>
      <w:lvlJc w:val="left"/>
      <w:pPr>
        <w:ind w:left="7200" w:hanging="360"/>
      </w:pPr>
      <w:rPr>
        <w:rFonts w:hint="default"/>
      </w:rPr>
    </w:lvl>
    <w:lvl w:ilvl="7">
      <w:start w:val="1"/>
      <w:numFmt w:val="lowerLetter"/>
      <w:lvlText w:val="%8."/>
      <w:lvlJc w:val="left"/>
      <w:pPr>
        <w:ind w:left="7920" w:hanging="360"/>
      </w:pPr>
      <w:rPr>
        <w:rFonts w:hint="default"/>
      </w:rPr>
    </w:lvl>
    <w:lvl w:ilvl="8">
      <w:start w:val="1"/>
      <w:numFmt w:val="lowerRoman"/>
      <w:lvlText w:val="%9."/>
      <w:lvlJc w:val="right"/>
      <w:pPr>
        <w:ind w:left="8640" w:hanging="180"/>
      </w:pPr>
      <w:rPr>
        <w:rFonts w:hint="default"/>
      </w:rPr>
    </w:lvl>
  </w:abstractNum>
  <w:abstractNum w:abstractNumId="46" w15:restartNumberingAfterBreak="0">
    <w:nsid w:val="440D7063"/>
    <w:multiLevelType w:val="multilevel"/>
    <w:tmpl w:val="41885142"/>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9964742"/>
    <w:multiLevelType w:val="hybridMultilevel"/>
    <w:tmpl w:val="E0BE98C6"/>
    <w:lvl w:ilvl="0" w:tplc="0415000F">
      <w:start w:val="1"/>
      <w:numFmt w:val="decimal"/>
      <w:lvlText w:val="%1."/>
      <w:lvlJc w:val="left"/>
      <w:pPr>
        <w:ind w:left="947" w:hanging="360"/>
      </w:pPr>
    </w:lvl>
    <w:lvl w:ilvl="1" w:tplc="04150019">
      <w:start w:val="1"/>
      <w:numFmt w:val="lowerLetter"/>
      <w:lvlText w:val="%2."/>
      <w:lvlJc w:val="left"/>
      <w:pPr>
        <w:ind w:left="1667" w:hanging="360"/>
      </w:pPr>
    </w:lvl>
    <w:lvl w:ilvl="2" w:tplc="0415001B">
      <w:start w:val="1"/>
      <w:numFmt w:val="lowerRoman"/>
      <w:lvlText w:val="%3."/>
      <w:lvlJc w:val="right"/>
      <w:pPr>
        <w:ind w:left="2387" w:hanging="180"/>
      </w:pPr>
    </w:lvl>
    <w:lvl w:ilvl="3" w:tplc="0415000F">
      <w:start w:val="1"/>
      <w:numFmt w:val="decimal"/>
      <w:lvlText w:val="%4."/>
      <w:lvlJc w:val="left"/>
      <w:pPr>
        <w:ind w:left="3107" w:hanging="360"/>
      </w:pPr>
    </w:lvl>
    <w:lvl w:ilvl="4" w:tplc="04150019">
      <w:start w:val="1"/>
      <w:numFmt w:val="lowerLetter"/>
      <w:lvlText w:val="%5."/>
      <w:lvlJc w:val="left"/>
      <w:pPr>
        <w:ind w:left="3827" w:hanging="360"/>
      </w:pPr>
    </w:lvl>
    <w:lvl w:ilvl="5" w:tplc="0415001B">
      <w:start w:val="1"/>
      <w:numFmt w:val="lowerRoman"/>
      <w:lvlText w:val="%6."/>
      <w:lvlJc w:val="right"/>
      <w:pPr>
        <w:ind w:left="4547" w:hanging="180"/>
      </w:pPr>
    </w:lvl>
    <w:lvl w:ilvl="6" w:tplc="0415000F">
      <w:start w:val="1"/>
      <w:numFmt w:val="decimal"/>
      <w:lvlText w:val="%7."/>
      <w:lvlJc w:val="left"/>
      <w:pPr>
        <w:ind w:left="5267" w:hanging="360"/>
      </w:pPr>
    </w:lvl>
    <w:lvl w:ilvl="7" w:tplc="04150019">
      <w:start w:val="1"/>
      <w:numFmt w:val="lowerLetter"/>
      <w:lvlText w:val="%8."/>
      <w:lvlJc w:val="left"/>
      <w:pPr>
        <w:ind w:left="5987" w:hanging="360"/>
      </w:pPr>
    </w:lvl>
    <w:lvl w:ilvl="8" w:tplc="0415001B">
      <w:start w:val="1"/>
      <w:numFmt w:val="lowerRoman"/>
      <w:lvlText w:val="%9."/>
      <w:lvlJc w:val="right"/>
      <w:pPr>
        <w:ind w:left="6707" w:hanging="180"/>
      </w:pPr>
    </w:lvl>
  </w:abstractNum>
  <w:abstractNum w:abstractNumId="48" w15:restartNumberingAfterBreak="0">
    <w:nsid w:val="4A7A6CFC"/>
    <w:multiLevelType w:val="multilevel"/>
    <w:tmpl w:val="AB58E5D8"/>
    <w:styleLink w:val="WWNum1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1DD5CDB"/>
    <w:multiLevelType w:val="multilevel"/>
    <w:tmpl w:val="5C582A90"/>
    <w:lvl w:ilvl="0">
      <w:start w:val="2"/>
      <w:numFmt w:val="decimal"/>
      <w:lvlText w:val="%1."/>
      <w:lvlJc w:val="left"/>
      <w:pPr>
        <w:ind w:left="1211" w:hanging="360"/>
      </w:pPr>
      <w:rPr>
        <w:rFonts w:hint="default"/>
      </w:rPr>
    </w:lvl>
    <w:lvl w:ilvl="1">
      <w:start w:val="1"/>
      <w:numFmt w:val="decimal"/>
      <w:lvlText w:val="%2)"/>
      <w:lvlJc w:val="left"/>
      <w:pPr>
        <w:ind w:left="2276" w:hanging="432"/>
      </w:pPr>
      <w:rPr>
        <w:rFonts w:hint="default"/>
        <w:b w:val="0"/>
      </w:rPr>
    </w:lvl>
    <w:lvl w:ilvl="2">
      <w:start w:val="1"/>
      <w:numFmt w:val="decimal"/>
      <w:lvlText w:val="%1.%2.%3."/>
      <w:lvlJc w:val="left"/>
      <w:pPr>
        <w:ind w:left="2075" w:hanging="504"/>
      </w:pPr>
      <w:rPr>
        <w:rFonts w:hint="default"/>
      </w:rPr>
    </w:lvl>
    <w:lvl w:ilvl="3">
      <w:start w:val="1"/>
      <w:numFmt w:val="decimal"/>
      <w:lvlText w:val="%1.%2.%3.%4."/>
      <w:lvlJc w:val="left"/>
      <w:pPr>
        <w:ind w:left="2579" w:hanging="648"/>
      </w:pPr>
      <w:rPr>
        <w:rFonts w:hint="default"/>
      </w:rPr>
    </w:lvl>
    <w:lvl w:ilvl="4">
      <w:start w:val="1"/>
      <w:numFmt w:val="decimal"/>
      <w:lvlText w:val="%1.%2.%3.%4.%5."/>
      <w:lvlJc w:val="left"/>
      <w:pPr>
        <w:ind w:left="3083" w:hanging="792"/>
      </w:pPr>
      <w:rPr>
        <w:rFonts w:hint="default"/>
      </w:rPr>
    </w:lvl>
    <w:lvl w:ilvl="5">
      <w:start w:val="1"/>
      <w:numFmt w:val="decimal"/>
      <w:lvlText w:val="%1.%2.%3.%4.%5.%6."/>
      <w:lvlJc w:val="left"/>
      <w:pPr>
        <w:ind w:left="3587" w:hanging="936"/>
      </w:pPr>
      <w:rPr>
        <w:rFonts w:hint="default"/>
      </w:rPr>
    </w:lvl>
    <w:lvl w:ilvl="6">
      <w:start w:val="1"/>
      <w:numFmt w:val="decimal"/>
      <w:lvlText w:val="%1.%2.%3.%4.%5.%6.%7."/>
      <w:lvlJc w:val="left"/>
      <w:pPr>
        <w:ind w:left="4091" w:hanging="1080"/>
      </w:pPr>
      <w:rPr>
        <w:rFonts w:hint="default"/>
      </w:rPr>
    </w:lvl>
    <w:lvl w:ilvl="7">
      <w:start w:val="1"/>
      <w:numFmt w:val="decimal"/>
      <w:lvlText w:val="%1.%2.%3.%4.%5.%6.%7.%8."/>
      <w:lvlJc w:val="left"/>
      <w:pPr>
        <w:ind w:left="4595" w:hanging="1224"/>
      </w:pPr>
      <w:rPr>
        <w:rFonts w:hint="default"/>
      </w:rPr>
    </w:lvl>
    <w:lvl w:ilvl="8">
      <w:start w:val="1"/>
      <w:numFmt w:val="decimal"/>
      <w:lvlText w:val="%1.%2.%3.%4.%5.%6.%7.%8.%9."/>
      <w:lvlJc w:val="left"/>
      <w:pPr>
        <w:ind w:left="5171" w:hanging="1440"/>
      </w:pPr>
      <w:rPr>
        <w:rFonts w:hint="default"/>
      </w:rPr>
    </w:lvl>
  </w:abstractNum>
  <w:abstractNum w:abstractNumId="50" w15:restartNumberingAfterBreak="0">
    <w:nsid w:val="54ED4F91"/>
    <w:multiLevelType w:val="hybridMultilevel"/>
    <w:tmpl w:val="0D9C85F2"/>
    <w:lvl w:ilvl="0" w:tplc="5DDA0E1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555E37F2"/>
    <w:multiLevelType w:val="multilevel"/>
    <w:tmpl w:val="0C0A187C"/>
    <w:styleLink w:val="WWNum26"/>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2" w15:restartNumberingAfterBreak="0">
    <w:nsid w:val="55B374EB"/>
    <w:multiLevelType w:val="hybridMultilevel"/>
    <w:tmpl w:val="4724955A"/>
    <w:lvl w:ilvl="0" w:tplc="C10EB2EC">
      <w:start w:val="1"/>
      <w:numFmt w:val="decimal"/>
      <w:lvlText w:val="%1)"/>
      <w:lvlJc w:val="left"/>
      <w:pPr>
        <w:ind w:left="928"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A082956"/>
    <w:multiLevelType w:val="hybridMultilevel"/>
    <w:tmpl w:val="0292E7C6"/>
    <w:lvl w:ilvl="0" w:tplc="DE9EF6EE">
      <w:start w:val="1"/>
      <w:numFmt w:val="decimal"/>
      <w:lvlText w:val="%1."/>
      <w:lvlJc w:val="left"/>
      <w:pPr>
        <w:ind w:left="720" w:hanging="360"/>
      </w:pPr>
      <w:rPr>
        <w:rFonts w:hint="default"/>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B83066D"/>
    <w:multiLevelType w:val="hybridMultilevel"/>
    <w:tmpl w:val="8BB63C12"/>
    <w:styleLink w:val="Zaimportowanystyl36"/>
    <w:lvl w:ilvl="0" w:tplc="D83AD80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CDE9F94">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8CA242E">
      <w:start w:val="1"/>
      <w:numFmt w:val="decimal"/>
      <w:lvlText w:val="%3."/>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DEE300">
      <w:start w:val="1"/>
      <w:numFmt w:val="decimal"/>
      <w:lvlText w:val="%4."/>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02DE12">
      <w:start w:val="1"/>
      <w:numFmt w:val="decimal"/>
      <w:lvlText w:val="%5."/>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E5C214C">
      <w:start w:val="1"/>
      <w:numFmt w:val="decimal"/>
      <w:lvlText w:val="%6."/>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53A19EE">
      <w:start w:val="1"/>
      <w:numFmt w:val="decimal"/>
      <w:lvlText w:val="%7."/>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DD03F10">
      <w:start w:val="1"/>
      <w:numFmt w:val="decimal"/>
      <w:lvlText w:val="%8."/>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FCECEA4">
      <w:start w:val="1"/>
      <w:numFmt w:val="decimal"/>
      <w:lvlText w:val="%9."/>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B9E77F8"/>
    <w:multiLevelType w:val="singleLevel"/>
    <w:tmpl w:val="8326C218"/>
    <w:lvl w:ilvl="0">
      <w:start w:val="1"/>
      <w:numFmt w:val="decimal"/>
      <w:pStyle w:val="Artykul"/>
      <w:lvlText w:val="%1)"/>
      <w:lvlJc w:val="left"/>
      <w:pPr>
        <w:tabs>
          <w:tab w:val="num" w:pos="851"/>
        </w:tabs>
        <w:ind w:left="851" w:hanging="851"/>
      </w:pPr>
      <w:rPr>
        <w:rFonts w:hint="default"/>
      </w:rPr>
    </w:lvl>
  </w:abstractNum>
  <w:abstractNum w:abstractNumId="56" w15:restartNumberingAfterBreak="0">
    <w:nsid w:val="5CB83C82"/>
    <w:multiLevelType w:val="hybridMultilevel"/>
    <w:tmpl w:val="452CF85E"/>
    <w:lvl w:ilvl="0" w:tplc="22349832">
      <w:start w:val="1"/>
      <w:numFmt w:val="decimal"/>
      <w:lvlText w:val="%1."/>
      <w:lvlJc w:val="left"/>
      <w:pPr>
        <w:ind w:left="1069" w:hanging="360"/>
      </w:pPr>
      <w:rPr>
        <w:rFonts w:hint="default"/>
        <w:b w:val="0"/>
      </w:rPr>
    </w:lvl>
    <w:lvl w:ilvl="1" w:tplc="992CB250">
      <w:start w:val="1"/>
      <w:numFmt w:val="decimal"/>
      <w:lvlText w:val="%2)"/>
      <w:lvlJc w:val="left"/>
      <w:pPr>
        <w:ind w:left="1325" w:hanging="615"/>
      </w:pPr>
      <w:rPr>
        <w:rFonts w:asciiTheme="minorHAnsi" w:hAnsiTheme="minorHAnsi" w:cstheme="minorHAnsi" w:hint="default"/>
      </w:rPr>
    </w:lvl>
    <w:lvl w:ilvl="2" w:tplc="0415001B" w:tentative="1">
      <w:start w:val="1"/>
      <w:numFmt w:val="lowerRoman"/>
      <w:lvlText w:val="%3."/>
      <w:lvlJc w:val="right"/>
      <w:pPr>
        <w:ind w:left="2509" w:hanging="180"/>
      </w:pPr>
    </w:lvl>
    <w:lvl w:ilvl="3" w:tplc="0415000F">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7" w15:restartNumberingAfterBreak="0">
    <w:nsid w:val="5FCA0C23"/>
    <w:multiLevelType w:val="hybridMultilevel"/>
    <w:tmpl w:val="AC50FE82"/>
    <w:styleLink w:val="Zaimportowanystyl33"/>
    <w:lvl w:ilvl="0" w:tplc="5734D558">
      <w:start w:val="1"/>
      <w:numFmt w:val="decimal"/>
      <w:lvlText w:val="%1."/>
      <w:lvlJc w:val="left"/>
      <w:pPr>
        <w:tabs>
          <w:tab w:val="left" w:pos="360"/>
        </w:tabs>
        <w:ind w:left="35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660ADC6">
      <w:start w:val="1"/>
      <w:numFmt w:val="decimal"/>
      <w:lvlText w:val="%2."/>
      <w:lvlJc w:val="left"/>
      <w:pPr>
        <w:tabs>
          <w:tab w:val="left" w:pos="360"/>
        </w:tabs>
        <w:ind w:left="107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2FCCAFC">
      <w:start w:val="1"/>
      <w:numFmt w:val="decimal"/>
      <w:lvlText w:val="%3."/>
      <w:lvlJc w:val="left"/>
      <w:pPr>
        <w:tabs>
          <w:tab w:val="left" w:pos="360"/>
        </w:tabs>
        <w:ind w:left="179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22A8000">
      <w:start w:val="1"/>
      <w:numFmt w:val="decimal"/>
      <w:lvlText w:val="%4."/>
      <w:lvlJc w:val="left"/>
      <w:pPr>
        <w:tabs>
          <w:tab w:val="left" w:pos="360"/>
        </w:tabs>
        <w:ind w:left="251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F382E0A">
      <w:start w:val="1"/>
      <w:numFmt w:val="decimal"/>
      <w:lvlText w:val="%5."/>
      <w:lvlJc w:val="left"/>
      <w:pPr>
        <w:tabs>
          <w:tab w:val="left" w:pos="360"/>
        </w:tabs>
        <w:ind w:left="323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BEFF02">
      <w:start w:val="1"/>
      <w:numFmt w:val="decimal"/>
      <w:lvlText w:val="%6."/>
      <w:lvlJc w:val="left"/>
      <w:pPr>
        <w:tabs>
          <w:tab w:val="left" w:pos="360"/>
        </w:tabs>
        <w:ind w:left="395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67A668C">
      <w:start w:val="1"/>
      <w:numFmt w:val="decimal"/>
      <w:lvlText w:val="%7."/>
      <w:lvlJc w:val="left"/>
      <w:pPr>
        <w:tabs>
          <w:tab w:val="left" w:pos="360"/>
        </w:tabs>
        <w:ind w:left="467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9C211B6">
      <w:start w:val="1"/>
      <w:numFmt w:val="decimal"/>
      <w:lvlText w:val="%8."/>
      <w:lvlJc w:val="left"/>
      <w:pPr>
        <w:tabs>
          <w:tab w:val="left" w:pos="360"/>
        </w:tabs>
        <w:ind w:left="539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322CCF4">
      <w:start w:val="1"/>
      <w:numFmt w:val="decimal"/>
      <w:lvlText w:val="%9."/>
      <w:lvlJc w:val="left"/>
      <w:pPr>
        <w:tabs>
          <w:tab w:val="left" w:pos="360"/>
        </w:tabs>
        <w:ind w:left="611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60317CFA"/>
    <w:multiLevelType w:val="hybridMultilevel"/>
    <w:tmpl w:val="C5D035AA"/>
    <w:lvl w:ilvl="0" w:tplc="0415000F">
      <w:start w:val="1"/>
      <w:numFmt w:val="decimal"/>
      <w:lvlText w:val="%1."/>
      <w:lvlJc w:val="left"/>
      <w:pPr>
        <w:ind w:left="947" w:hanging="360"/>
      </w:pPr>
    </w:lvl>
    <w:lvl w:ilvl="1" w:tplc="04150019">
      <w:start w:val="1"/>
      <w:numFmt w:val="lowerLetter"/>
      <w:lvlText w:val="%2."/>
      <w:lvlJc w:val="left"/>
      <w:pPr>
        <w:ind w:left="1667" w:hanging="360"/>
      </w:pPr>
    </w:lvl>
    <w:lvl w:ilvl="2" w:tplc="0415001B">
      <w:start w:val="1"/>
      <w:numFmt w:val="lowerRoman"/>
      <w:lvlText w:val="%3."/>
      <w:lvlJc w:val="right"/>
      <w:pPr>
        <w:ind w:left="2387" w:hanging="180"/>
      </w:pPr>
    </w:lvl>
    <w:lvl w:ilvl="3" w:tplc="0415000F">
      <w:start w:val="1"/>
      <w:numFmt w:val="decimal"/>
      <w:lvlText w:val="%4."/>
      <w:lvlJc w:val="left"/>
      <w:pPr>
        <w:ind w:left="3107" w:hanging="360"/>
      </w:pPr>
    </w:lvl>
    <w:lvl w:ilvl="4" w:tplc="04150019">
      <w:start w:val="1"/>
      <w:numFmt w:val="lowerLetter"/>
      <w:lvlText w:val="%5."/>
      <w:lvlJc w:val="left"/>
      <w:pPr>
        <w:ind w:left="3827" w:hanging="360"/>
      </w:pPr>
    </w:lvl>
    <w:lvl w:ilvl="5" w:tplc="0415001B">
      <w:start w:val="1"/>
      <w:numFmt w:val="lowerRoman"/>
      <w:lvlText w:val="%6."/>
      <w:lvlJc w:val="right"/>
      <w:pPr>
        <w:ind w:left="4547" w:hanging="180"/>
      </w:pPr>
    </w:lvl>
    <w:lvl w:ilvl="6" w:tplc="0415000F">
      <w:start w:val="1"/>
      <w:numFmt w:val="decimal"/>
      <w:lvlText w:val="%7."/>
      <w:lvlJc w:val="left"/>
      <w:pPr>
        <w:ind w:left="5267" w:hanging="360"/>
      </w:pPr>
    </w:lvl>
    <w:lvl w:ilvl="7" w:tplc="04150019">
      <w:start w:val="1"/>
      <w:numFmt w:val="lowerLetter"/>
      <w:lvlText w:val="%8."/>
      <w:lvlJc w:val="left"/>
      <w:pPr>
        <w:ind w:left="5987" w:hanging="360"/>
      </w:pPr>
    </w:lvl>
    <w:lvl w:ilvl="8" w:tplc="0415001B">
      <w:start w:val="1"/>
      <w:numFmt w:val="lowerRoman"/>
      <w:lvlText w:val="%9."/>
      <w:lvlJc w:val="right"/>
      <w:pPr>
        <w:ind w:left="6707" w:hanging="180"/>
      </w:pPr>
    </w:lvl>
  </w:abstractNum>
  <w:abstractNum w:abstractNumId="59" w15:restartNumberingAfterBreak="0">
    <w:nsid w:val="66214FC6"/>
    <w:multiLevelType w:val="multilevel"/>
    <w:tmpl w:val="12F83A44"/>
    <w:lvl w:ilvl="0">
      <w:start w:val="13"/>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0" w15:restartNumberingAfterBreak="0">
    <w:nsid w:val="67EB0266"/>
    <w:multiLevelType w:val="hybridMultilevel"/>
    <w:tmpl w:val="7FE85DC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95F3BDC"/>
    <w:multiLevelType w:val="multilevel"/>
    <w:tmpl w:val="C5EC9AF4"/>
    <w:lvl w:ilvl="0">
      <w:start w:val="5"/>
      <w:numFmt w:val="decimal"/>
      <w:lvlText w:val="%1."/>
      <w:lvlJc w:val="left"/>
      <w:pPr>
        <w:tabs>
          <w:tab w:val="num" w:pos="0"/>
        </w:tabs>
        <w:ind w:left="360" w:hanging="360"/>
      </w:pPr>
      <w:rPr>
        <w:rFonts w:hint="default"/>
        <w:color w:val="auto"/>
        <w:sz w:val="22"/>
        <w:szCs w:val="22"/>
      </w:rPr>
    </w:lvl>
    <w:lvl w:ilvl="1">
      <w:start w:val="1"/>
      <w:numFmt w:val="lowerLetter"/>
      <w:lvlText w:val="%2."/>
      <w:lvlJc w:val="left"/>
      <w:pPr>
        <w:ind w:left="515" w:hanging="360"/>
      </w:pPr>
      <w:rPr>
        <w:rFonts w:hint="default"/>
      </w:rPr>
    </w:lvl>
    <w:lvl w:ilvl="2">
      <w:start w:val="1"/>
      <w:numFmt w:val="lowerRoman"/>
      <w:lvlText w:val="%3."/>
      <w:lvlJc w:val="right"/>
      <w:pPr>
        <w:ind w:left="1235" w:hanging="180"/>
      </w:pPr>
      <w:rPr>
        <w:rFonts w:hint="default"/>
      </w:rPr>
    </w:lvl>
    <w:lvl w:ilvl="3">
      <w:start w:val="1"/>
      <w:numFmt w:val="decimal"/>
      <w:lvlText w:val="%4."/>
      <w:lvlJc w:val="left"/>
      <w:pPr>
        <w:ind w:left="1955" w:hanging="360"/>
      </w:pPr>
      <w:rPr>
        <w:rFonts w:hint="default"/>
      </w:rPr>
    </w:lvl>
    <w:lvl w:ilvl="4">
      <w:start w:val="1"/>
      <w:numFmt w:val="lowerLetter"/>
      <w:lvlText w:val="%5."/>
      <w:lvlJc w:val="left"/>
      <w:pPr>
        <w:ind w:left="2675" w:hanging="360"/>
      </w:pPr>
      <w:rPr>
        <w:rFonts w:hint="default"/>
      </w:rPr>
    </w:lvl>
    <w:lvl w:ilvl="5">
      <w:start w:val="1"/>
      <w:numFmt w:val="lowerRoman"/>
      <w:lvlText w:val="%6."/>
      <w:lvlJc w:val="right"/>
      <w:pPr>
        <w:ind w:left="3395" w:hanging="180"/>
      </w:pPr>
      <w:rPr>
        <w:rFonts w:hint="default"/>
      </w:rPr>
    </w:lvl>
    <w:lvl w:ilvl="6">
      <w:start w:val="1"/>
      <w:numFmt w:val="decimal"/>
      <w:lvlText w:val="%7."/>
      <w:lvlJc w:val="left"/>
      <w:pPr>
        <w:ind w:left="4115" w:hanging="360"/>
      </w:pPr>
      <w:rPr>
        <w:rFonts w:hint="default"/>
      </w:rPr>
    </w:lvl>
    <w:lvl w:ilvl="7">
      <w:start w:val="1"/>
      <w:numFmt w:val="lowerLetter"/>
      <w:lvlText w:val="%8."/>
      <w:lvlJc w:val="left"/>
      <w:pPr>
        <w:ind w:left="4835" w:hanging="360"/>
      </w:pPr>
      <w:rPr>
        <w:rFonts w:hint="default"/>
      </w:rPr>
    </w:lvl>
    <w:lvl w:ilvl="8">
      <w:start w:val="1"/>
      <w:numFmt w:val="lowerRoman"/>
      <w:lvlText w:val="%9."/>
      <w:lvlJc w:val="right"/>
      <w:pPr>
        <w:ind w:left="5555" w:hanging="180"/>
      </w:pPr>
      <w:rPr>
        <w:rFonts w:hint="default"/>
      </w:rPr>
    </w:lvl>
  </w:abstractNum>
  <w:abstractNum w:abstractNumId="62" w15:restartNumberingAfterBreak="0">
    <w:nsid w:val="6A434E9A"/>
    <w:multiLevelType w:val="multilevel"/>
    <w:tmpl w:val="5734C8DC"/>
    <w:styleLink w:val="WWNum2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6BF86A3A"/>
    <w:multiLevelType w:val="hybridMultilevel"/>
    <w:tmpl w:val="E69A669C"/>
    <w:styleLink w:val="Zaimportowanystyl8"/>
    <w:lvl w:ilvl="0" w:tplc="E8768D1A">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001BCC">
      <w:start w:val="1"/>
      <w:numFmt w:val="decimal"/>
      <w:lvlText w:val="%2)"/>
      <w:lvlJc w:val="left"/>
      <w:pPr>
        <w:tabs>
          <w:tab w:val="left" w:pos="360"/>
        </w:tabs>
        <w:ind w:left="1500" w:hanging="4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D3E792A">
      <w:start w:val="1"/>
      <w:numFmt w:val="lowerRoman"/>
      <w:lvlText w:val="%3."/>
      <w:lvlJc w:val="left"/>
      <w:pPr>
        <w:tabs>
          <w:tab w:val="left" w:pos="360"/>
        </w:tabs>
        <w:ind w:left="216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D923554">
      <w:start w:val="1"/>
      <w:numFmt w:val="decimal"/>
      <w:lvlText w:val="%4."/>
      <w:lvlJc w:val="left"/>
      <w:pPr>
        <w:tabs>
          <w:tab w:val="left" w:pos="360"/>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63AA370">
      <w:start w:val="1"/>
      <w:numFmt w:val="lowerLetter"/>
      <w:lvlText w:val="%5."/>
      <w:lvlJc w:val="left"/>
      <w:pPr>
        <w:tabs>
          <w:tab w:val="left" w:pos="36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F4E48F8">
      <w:start w:val="1"/>
      <w:numFmt w:val="lowerRoman"/>
      <w:lvlText w:val="%6."/>
      <w:lvlJc w:val="left"/>
      <w:pPr>
        <w:tabs>
          <w:tab w:val="left" w:pos="360"/>
        </w:tabs>
        <w:ind w:left="432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A1AA208">
      <w:start w:val="1"/>
      <w:numFmt w:val="decimal"/>
      <w:lvlText w:val="%7."/>
      <w:lvlJc w:val="left"/>
      <w:pPr>
        <w:tabs>
          <w:tab w:val="left" w:pos="360"/>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FDA7F10">
      <w:start w:val="1"/>
      <w:numFmt w:val="lowerLetter"/>
      <w:lvlText w:val="%8."/>
      <w:lvlJc w:val="left"/>
      <w:pPr>
        <w:tabs>
          <w:tab w:val="left" w:pos="36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2DC234A">
      <w:start w:val="1"/>
      <w:numFmt w:val="lowerRoman"/>
      <w:lvlText w:val="%9."/>
      <w:lvlJc w:val="left"/>
      <w:pPr>
        <w:tabs>
          <w:tab w:val="left" w:pos="360"/>
        </w:tabs>
        <w:ind w:left="648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6DAA5875"/>
    <w:multiLevelType w:val="hybridMultilevel"/>
    <w:tmpl w:val="84A06D4C"/>
    <w:lvl w:ilvl="0" w:tplc="04150011">
      <w:start w:val="1"/>
      <w:numFmt w:val="decimal"/>
      <w:lvlText w:val="%1)"/>
      <w:lvlJc w:val="left"/>
      <w:pPr>
        <w:ind w:left="947" w:hanging="360"/>
      </w:pPr>
    </w:lvl>
    <w:lvl w:ilvl="1" w:tplc="04150011">
      <w:start w:val="1"/>
      <w:numFmt w:val="decimal"/>
      <w:lvlText w:val="%2)"/>
      <w:lvlJc w:val="left"/>
      <w:pPr>
        <w:ind w:left="1667" w:hanging="360"/>
      </w:pPr>
    </w:lvl>
    <w:lvl w:ilvl="2" w:tplc="0415001B">
      <w:start w:val="1"/>
      <w:numFmt w:val="lowerRoman"/>
      <w:lvlText w:val="%3."/>
      <w:lvlJc w:val="right"/>
      <w:pPr>
        <w:ind w:left="2387" w:hanging="180"/>
      </w:pPr>
    </w:lvl>
    <w:lvl w:ilvl="3" w:tplc="0415000F">
      <w:start w:val="1"/>
      <w:numFmt w:val="decimal"/>
      <w:lvlText w:val="%4."/>
      <w:lvlJc w:val="left"/>
      <w:pPr>
        <w:ind w:left="3107" w:hanging="360"/>
      </w:pPr>
    </w:lvl>
    <w:lvl w:ilvl="4" w:tplc="04150019">
      <w:start w:val="1"/>
      <w:numFmt w:val="lowerLetter"/>
      <w:lvlText w:val="%5."/>
      <w:lvlJc w:val="left"/>
      <w:pPr>
        <w:ind w:left="3827" w:hanging="360"/>
      </w:pPr>
    </w:lvl>
    <w:lvl w:ilvl="5" w:tplc="0415001B">
      <w:start w:val="1"/>
      <w:numFmt w:val="lowerRoman"/>
      <w:lvlText w:val="%6."/>
      <w:lvlJc w:val="right"/>
      <w:pPr>
        <w:ind w:left="4547" w:hanging="180"/>
      </w:pPr>
    </w:lvl>
    <w:lvl w:ilvl="6" w:tplc="0415000F">
      <w:start w:val="1"/>
      <w:numFmt w:val="decimal"/>
      <w:lvlText w:val="%7."/>
      <w:lvlJc w:val="left"/>
      <w:pPr>
        <w:ind w:left="5267" w:hanging="360"/>
      </w:pPr>
    </w:lvl>
    <w:lvl w:ilvl="7" w:tplc="04150019">
      <w:start w:val="1"/>
      <w:numFmt w:val="lowerLetter"/>
      <w:lvlText w:val="%8."/>
      <w:lvlJc w:val="left"/>
      <w:pPr>
        <w:ind w:left="5987" w:hanging="360"/>
      </w:pPr>
    </w:lvl>
    <w:lvl w:ilvl="8" w:tplc="0415001B">
      <w:start w:val="1"/>
      <w:numFmt w:val="lowerRoman"/>
      <w:lvlText w:val="%9."/>
      <w:lvlJc w:val="right"/>
      <w:pPr>
        <w:ind w:left="6707" w:hanging="180"/>
      </w:pPr>
    </w:lvl>
  </w:abstractNum>
  <w:abstractNum w:abstractNumId="65" w15:restartNumberingAfterBreak="0">
    <w:nsid w:val="6E394D74"/>
    <w:multiLevelType w:val="hybridMultilevel"/>
    <w:tmpl w:val="52502048"/>
    <w:lvl w:ilvl="0" w:tplc="0415000F">
      <w:start w:val="1"/>
      <w:numFmt w:val="decimal"/>
      <w:lvlText w:val="%1."/>
      <w:lvlJc w:val="left"/>
      <w:pPr>
        <w:ind w:left="947" w:hanging="360"/>
      </w:pPr>
    </w:lvl>
    <w:lvl w:ilvl="1" w:tplc="04150019">
      <w:start w:val="1"/>
      <w:numFmt w:val="lowerLetter"/>
      <w:lvlText w:val="%2."/>
      <w:lvlJc w:val="left"/>
      <w:pPr>
        <w:ind w:left="1667" w:hanging="360"/>
      </w:pPr>
    </w:lvl>
    <w:lvl w:ilvl="2" w:tplc="0415001B">
      <w:start w:val="1"/>
      <w:numFmt w:val="lowerRoman"/>
      <w:lvlText w:val="%3."/>
      <w:lvlJc w:val="right"/>
      <w:pPr>
        <w:ind w:left="2387" w:hanging="180"/>
      </w:pPr>
    </w:lvl>
    <w:lvl w:ilvl="3" w:tplc="0415000F">
      <w:start w:val="1"/>
      <w:numFmt w:val="decimal"/>
      <w:lvlText w:val="%4."/>
      <w:lvlJc w:val="left"/>
      <w:pPr>
        <w:ind w:left="3107" w:hanging="360"/>
      </w:pPr>
    </w:lvl>
    <w:lvl w:ilvl="4" w:tplc="04150019">
      <w:start w:val="1"/>
      <w:numFmt w:val="lowerLetter"/>
      <w:lvlText w:val="%5."/>
      <w:lvlJc w:val="left"/>
      <w:pPr>
        <w:ind w:left="3827" w:hanging="360"/>
      </w:pPr>
    </w:lvl>
    <w:lvl w:ilvl="5" w:tplc="0415001B">
      <w:start w:val="1"/>
      <w:numFmt w:val="lowerRoman"/>
      <w:lvlText w:val="%6."/>
      <w:lvlJc w:val="right"/>
      <w:pPr>
        <w:ind w:left="4547" w:hanging="180"/>
      </w:pPr>
    </w:lvl>
    <w:lvl w:ilvl="6" w:tplc="0415000F">
      <w:start w:val="1"/>
      <w:numFmt w:val="decimal"/>
      <w:lvlText w:val="%7."/>
      <w:lvlJc w:val="left"/>
      <w:pPr>
        <w:ind w:left="5267" w:hanging="360"/>
      </w:pPr>
    </w:lvl>
    <w:lvl w:ilvl="7" w:tplc="04150019">
      <w:start w:val="1"/>
      <w:numFmt w:val="lowerLetter"/>
      <w:lvlText w:val="%8."/>
      <w:lvlJc w:val="left"/>
      <w:pPr>
        <w:ind w:left="5987" w:hanging="360"/>
      </w:pPr>
    </w:lvl>
    <w:lvl w:ilvl="8" w:tplc="0415001B">
      <w:start w:val="1"/>
      <w:numFmt w:val="lowerRoman"/>
      <w:lvlText w:val="%9."/>
      <w:lvlJc w:val="right"/>
      <w:pPr>
        <w:ind w:left="6707" w:hanging="180"/>
      </w:pPr>
    </w:lvl>
  </w:abstractNum>
  <w:abstractNum w:abstractNumId="66" w15:restartNumberingAfterBreak="0">
    <w:nsid w:val="6EC12A23"/>
    <w:multiLevelType w:val="hybridMultilevel"/>
    <w:tmpl w:val="01C4FC9E"/>
    <w:name w:val="WW8Num6422"/>
    <w:lvl w:ilvl="0" w:tplc="D37862CA">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72823076"/>
    <w:multiLevelType w:val="hybridMultilevel"/>
    <w:tmpl w:val="D062E3EE"/>
    <w:lvl w:ilvl="0" w:tplc="A446ACBC">
      <w:start w:val="1"/>
      <w:numFmt w:val="decimal"/>
      <w:pStyle w:val="Tytunagwka"/>
      <w:lvlText w:val="%1."/>
      <w:lvlJc w:val="left"/>
      <w:pPr>
        <w:ind w:left="786" w:hanging="360"/>
      </w:pPr>
      <w:rPr>
        <w:b w:val="0"/>
        <w:lang w:val="pl-PL"/>
      </w:rPr>
    </w:lvl>
    <w:lvl w:ilvl="1" w:tplc="5F2A529A">
      <w:start w:val="1"/>
      <w:numFmt w:val="decimal"/>
      <w:lvlText w:val="%2."/>
      <w:lvlJc w:val="left"/>
      <w:pPr>
        <w:ind w:left="360" w:hanging="360"/>
      </w:pPr>
      <w:rPr>
        <w:rFonts w:ascii="Tahoma" w:eastAsia="Times New Roman" w:hAnsi="Tahoma" w:cs="Tahoma"/>
        <w:b w:val="0"/>
      </w:rPr>
    </w:lvl>
    <w:lvl w:ilvl="2" w:tplc="7A6CDE70">
      <w:start w:val="2"/>
      <w:numFmt w:val="decimal"/>
      <w:lvlText w:val="%3)"/>
      <w:lvlJc w:val="left"/>
      <w:pPr>
        <w:ind w:left="2340" w:hanging="360"/>
      </w:pPr>
    </w:lvl>
    <w:lvl w:ilvl="3" w:tplc="41CA57F8">
      <w:start w:val="1"/>
      <w:numFmt w:val="decimal"/>
      <w:lvlText w:val="%4."/>
      <w:lvlJc w:val="left"/>
      <w:pPr>
        <w:ind w:left="2880" w:hanging="360"/>
      </w:pPr>
      <w:rPr>
        <w:b w:val="0"/>
      </w:rPr>
    </w:lvl>
    <w:lvl w:ilvl="4" w:tplc="C3AE8374">
      <w:start w:val="1"/>
      <w:numFmt w:val="upperRoman"/>
      <w:lvlText w:val="%5."/>
      <w:lvlJc w:val="right"/>
      <w:pPr>
        <w:ind w:left="3600" w:hanging="360"/>
      </w:pPr>
      <w:rPr>
        <w:b/>
      </w:r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729644AA"/>
    <w:multiLevelType w:val="multilevel"/>
    <w:tmpl w:val="E1E219C0"/>
    <w:styleLink w:val="WWNum5"/>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74357163"/>
    <w:multiLevelType w:val="hybridMultilevel"/>
    <w:tmpl w:val="F1120676"/>
    <w:styleLink w:val="Zaimportowanystyl41"/>
    <w:lvl w:ilvl="0" w:tplc="14BA9DF0">
      <w:start w:val="1"/>
      <w:numFmt w:val="decimal"/>
      <w:lvlText w:val="%1."/>
      <w:lvlJc w:val="left"/>
      <w:pPr>
        <w:tabs>
          <w:tab w:val="num" w:pos="360"/>
        </w:tabs>
        <w:ind w:left="340" w:hanging="340"/>
      </w:pPr>
      <w:rPr>
        <w:rFonts w:cs="Times New Roman" w:hint="default"/>
      </w:rPr>
    </w:lvl>
    <w:lvl w:ilvl="1" w:tplc="631A43A4">
      <w:start w:val="1"/>
      <w:numFmt w:val="decimal"/>
      <w:lvlText w:val="%2."/>
      <w:lvlJc w:val="left"/>
      <w:pPr>
        <w:tabs>
          <w:tab w:val="num" w:pos="360"/>
        </w:tabs>
        <w:ind w:left="340" w:hanging="340"/>
      </w:pPr>
      <w:rPr>
        <w:rFonts w:cs="Times New Roman" w:hint="default"/>
      </w:rPr>
    </w:lvl>
    <w:lvl w:ilvl="2" w:tplc="04150019">
      <w:start w:val="1"/>
      <w:numFmt w:val="lowerLetter"/>
      <w:lvlText w:val="%3."/>
      <w:lvlJc w:val="left"/>
      <w:pPr>
        <w:tabs>
          <w:tab w:val="num" w:pos="1980"/>
        </w:tabs>
        <w:ind w:left="1980" w:hanging="360"/>
      </w:pPr>
      <w:rPr>
        <w:rFonts w:cs="Times New Roman" w:hint="default"/>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70" w15:restartNumberingAfterBreak="0">
    <w:nsid w:val="74594762"/>
    <w:multiLevelType w:val="hybridMultilevel"/>
    <w:tmpl w:val="5A9813C2"/>
    <w:lvl w:ilvl="0" w:tplc="0415000F">
      <w:start w:val="1"/>
      <w:numFmt w:val="decimal"/>
      <w:lvlText w:val="%1."/>
      <w:lvlJc w:val="left"/>
      <w:pPr>
        <w:ind w:left="947" w:hanging="360"/>
      </w:pPr>
    </w:lvl>
    <w:lvl w:ilvl="1" w:tplc="04150019">
      <w:start w:val="1"/>
      <w:numFmt w:val="lowerLetter"/>
      <w:lvlText w:val="%2."/>
      <w:lvlJc w:val="left"/>
      <w:pPr>
        <w:ind w:left="1667" w:hanging="360"/>
      </w:pPr>
    </w:lvl>
    <w:lvl w:ilvl="2" w:tplc="0415001B">
      <w:start w:val="1"/>
      <w:numFmt w:val="lowerRoman"/>
      <w:lvlText w:val="%3."/>
      <w:lvlJc w:val="right"/>
      <w:pPr>
        <w:ind w:left="2387" w:hanging="180"/>
      </w:pPr>
    </w:lvl>
    <w:lvl w:ilvl="3" w:tplc="0415000F">
      <w:start w:val="1"/>
      <w:numFmt w:val="decimal"/>
      <w:lvlText w:val="%4."/>
      <w:lvlJc w:val="left"/>
      <w:pPr>
        <w:ind w:left="3107" w:hanging="360"/>
      </w:pPr>
    </w:lvl>
    <w:lvl w:ilvl="4" w:tplc="04150019">
      <w:start w:val="1"/>
      <w:numFmt w:val="lowerLetter"/>
      <w:lvlText w:val="%5."/>
      <w:lvlJc w:val="left"/>
      <w:pPr>
        <w:ind w:left="3827" w:hanging="360"/>
      </w:pPr>
    </w:lvl>
    <w:lvl w:ilvl="5" w:tplc="0415001B">
      <w:start w:val="1"/>
      <w:numFmt w:val="lowerRoman"/>
      <w:lvlText w:val="%6."/>
      <w:lvlJc w:val="right"/>
      <w:pPr>
        <w:ind w:left="4547" w:hanging="180"/>
      </w:pPr>
    </w:lvl>
    <w:lvl w:ilvl="6" w:tplc="0415000F">
      <w:start w:val="1"/>
      <w:numFmt w:val="decimal"/>
      <w:lvlText w:val="%7."/>
      <w:lvlJc w:val="left"/>
      <w:pPr>
        <w:ind w:left="5267" w:hanging="360"/>
      </w:pPr>
    </w:lvl>
    <w:lvl w:ilvl="7" w:tplc="04150019">
      <w:start w:val="1"/>
      <w:numFmt w:val="lowerLetter"/>
      <w:lvlText w:val="%8."/>
      <w:lvlJc w:val="left"/>
      <w:pPr>
        <w:ind w:left="5987" w:hanging="360"/>
      </w:pPr>
    </w:lvl>
    <w:lvl w:ilvl="8" w:tplc="0415001B">
      <w:start w:val="1"/>
      <w:numFmt w:val="lowerRoman"/>
      <w:lvlText w:val="%9."/>
      <w:lvlJc w:val="right"/>
      <w:pPr>
        <w:ind w:left="6707" w:hanging="180"/>
      </w:pPr>
    </w:lvl>
  </w:abstractNum>
  <w:abstractNum w:abstractNumId="71" w15:restartNumberingAfterBreak="0">
    <w:nsid w:val="796563E4"/>
    <w:multiLevelType w:val="hybridMultilevel"/>
    <w:tmpl w:val="BCA6CCAC"/>
    <w:lvl w:ilvl="0" w:tplc="0415000F">
      <w:start w:val="1"/>
      <w:numFmt w:val="decimal"/>
      <w:lvlText w:val="%1."/>
      <w:lvlJc w:val="left"/>
      <w:pPr>
        <w:ind w:left="947" w:hanging="360"/>
      </w:pPr>
    </w:lvl>
    <w:lvl w:ilvl="1" w:tplc="04150019">
      <w:start w:val="1"/>
      <w:numFmt w:val="lowerLetter"/>
      <w:lvlText w:val="%2."/>
      <w:lvlJc w:val="left"/>
      <w:pPr>
        <w:ind w:left="1667" w:hanging="360"/>
      </w:pPr>
    </w:lvl>
    <w:lvl w:ilvl="2" w:tplc="0415001B">
      <w:start w:val="1"/>
      <w:numFmt w:val="lowerRoman"/>
      <w:lvlText w:val="%3."/>
      <w:lvlJc w:val="right"/>
      <w:pPr>
        <w:ind w:left="2387" w:hanging="180"/>
      </w:pPr>
    </w:lvl>
    <w:lvl w:ilvl="3" w:tplc="0415000F">
      <w:start w:val="1"/>
      <w:numFmt w:val="decimal"/>
      <w:lvlText w:val="%4."/>
      <w:lvlJc w:val="left"/>
      <w:pPr>
        <w:ind w:left="3107" w:hanging="360"/>
      </w:pPr>
    </w:lvl>
    <w:lvl w:ilvl="4" w:tplc="04150019">
      <w:start w:val="1"/>
      <w:numFmt w:val="lowerLetter"/>
      <w:lvlText w:val="%5."/>
      <w:lvlJc w:val="left"/>
      <w:pPr>
        <w:ind w:left="3827" w:hanging="360"/>
      </w:pPr>
    </w:lvl>
    <w:lvl w:ilvl="5" w:tplc="0415001B">
      <w:start w:val="1"/>
      <w:numFmt w:val="lowerRoman"/>
      <w:lvlText w:val="%6."/>
      <w:lvlJc w:val="right"/>
      <w:pPr>
        <w:ind w:left="4547" w:hanging="180"/>
      </w:pPr>
    </w:lvl>
    <w:lvl w:ilvl="6" w:tplc="0415000F">
      <w:start w:val="1"/>
      <w:numFmt w:val="decimal"/>
      <w:lvlText w:val="%7."/>
      <w:lvlJc w:val="left"/>
      <w:pPr>
        <w:ind w:left="5267" w:hanging="360"/>
      </w:pPr>
    </w:lvl>
    <w:lvl w:ilvl="7" w:tplc="04150019">
      <w:start w:val="1"/>
      <w:numFmt w:val="lowerLetter"/>
      <w:lvlText w:val="%8."/>
      <w:lvlJc w:val="left"/>
      <w:pPr>
        <w:ind w:left="5987" w:hanging="360"/>
      </w:pPr>
    </w:lvl>
    <w:lvl w:ilvl="8" w:tplc="0415001B">
      <w:start w:val="1"/>
      <w:numFmt w:val="lowerRoman"/>
      <w:lvlText w:val="%9."/>
      <w:lvlJc w:val="right"/>
      <w:pPr>
        <w:ind w:left="6707" w:hanging="180"/>
      </w:pPr>
    </w:lvl>
  </w:abstractNum>
  <w:abstractNum w:abstractNumId="72" w15:restartNumberingAfterBreak="0">
    <w:nsid w:val="7A5436A8"/>
    <w:multiLevelType w:val="multilevel"/>
    <w:tmpl w:val="0240D2BA"/>
    <w:styleLink w:val="WWNum16"/>
    <w:lvl w:ilvl="0">
      <w:numFmt w:val="bullet"/>
      <w:lvlText w:val="-"/>
      <w:lvlJc w:val="left"/>
      <w:pPr>
        <w:ind w:left="720" w:hanging="360"/>
      </w:pPr>
      <w:rPr>
        <w:rFonts w:ascii="Calibri" w:eastAsia="Calibri" w:hAnsi="Calibri" w:cs="Times New Roman" w:hint="default"/>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3" w15:restartNumberingAfterBreak="0">
    <w:nsid w:val="7E420CAB"/>
    <w:multiLevelType w:val="hybridMultilevel"/>
    <w:tmpl w:val="9718EDDA"/>
    <w:lvl w:ilvl="0" w:tplc="49A00A76">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E5C60F4"/>
    <w:multiLevelType w:val="hybridMultilevel"/>
    <w:tmpl w:val="7A3E3734"/>
    <w:lvl w:ilvl="0" w:tplc="7B248882">
      <w:start w:val="1"/>
      <w:numFmt w:val="decimal"/>
      <w:lvlText w:val="%1)"/>
      <w:lvlJc w:val="left"/>
      <w:pPr>
        <w:ind w:left="927" w:hanging="360"/>
      </w:pPr>
      <w:rPr>
        <w:b w:val="0"/>
      </w:rPr>
    </w:lvl>
    <w:lvl w:ilvl="1" w:tplc="04150019" w:tentative="1">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5" w15:restartNumberingAfterBreak="0">
    <w:nsid w:val="7EA716D4"/>
    <w:multiLevelType w:val="hybridMultilevel"/>
    <w:tmpl w:val="10F6FC86"/>
    <w:styleLink w:val="Zaimportowanystyl17"/>
    <w:lvl w:ilvl="0" w:tplc="323A5744">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607166">
      <w:start w:val="1"/>
      <w:numFmt w:val="lowerLetter"/>
      <w:lvlText w:val="%2."/>
      <w:lvlJc w:val="left"/>
      <w:pPr>
        <w:tabs>
          <w:tab w:val="left" w:pos="360"/>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B2A29DA">
      <w:start w:val="1"/>
      <w:numFmt w:val="lowerRoman"/>
      <w:lvlText w:val="%3."/>
      <w:lvlJc w:val="left"/>
      <w:pPr>
        <w:tabs>
          <w:tab w:val="left" w:pos="360"/>
        </w:tabs>
        <w:ind w:left="216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04249BE">
      <w:start w:val="1"/>
      <w:numFmt w:val="decimal"/>
      <w:lvlText w:val="%4."/>
      <w:lvlJc w:val="left"/>
      <w:pPr>
        <w:tabs>
          <w:tab w:val="left" w:pos="-2160"/>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48E2626">
      <w:start w:val="1"/>
      <w:numFmt w:val="lowerLetter"/>
      <w:lvlText w:val="%5."/>
      <w:lvlJc w:val="left"/>
      <w:pPr>
        <w:tabs>
          <w:tab w:val="left" w:pos="36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C4B3A8">
      <w:start w:val="1"/>
      <w:numFmt w:val="lowerRoman"/>
      <w:lvlText w:val="%6."/>
      <w:lvlJc w:val="left"/>
      <w:pPr>
        <w:tabs>
          <w:tab w:val="left" w:pos="360"/>
        </w:tabs>
        <w:ind w:left="432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6422E8E">
      <w:start w:val="1"/>
      <w:numFmt w:val="decimal"/>
      <w:lvlText w:val="%7."/>
      <w:lvlJc w:val="left"/>
      <w:pPr>
        <w:tabs>
          <w:tab w:val="left" w:pos="360"/>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10AFBE">
      <w:start w:val="1"/>
      <w:numFmt w:val="lowerLetter"/>
      <w:lvlText w:val="%8."/>
      <w:lvlJc w:val="left"/>
      <w:pPr>
        <w:tabs>
          <w:tab w:val="left" w:pos="36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DC256C">
      <w:start w:val="1"/>
      <w:numFmt w:val="lowerRoman"/>
      <w:lvlText w:val="%9."/>
      <w:lvlJc w:val="left"/>
      <w:pPr>
        <w:tabs>
          <w:tab w:val="left" w:pos="360"/>
        </w:tabs>
        <w:ind w:left="648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15:restartNumberingAfterBreak="0">
    <w:nsid w:val="7ED04F97"/>
    <w:multiLevelType w:val="multilevel"/>
    <w:tmpl w:val="4EB8815A"/>
    <w:styleLink w:val="WWNum13"/>
    <w:lvl w:ilvl="0">
      <w:start w:val="1"/>
      <w:numFmt w:val="decimal"/>
      <w:lvlText w:val="%1."/>
      <w:lvlJc w:val="left"/>
      <w:pPr>
        <w:ind w:left="1287" w:hanging="720"/>
      </w:pPr>
      <w:rPr>
        <w:rFonts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EEF6A40"/>
    <w:multiLevelType w:val="hybridMultilevel"/>
    <w:tmpl w:val="D9AC3B70"/>
    <w:lvl w:ilvl="0" w:tplc="49E67EAC">
      <w:start w:val="1"/>
      <w:numFmt w:val="bullet"/>
      <w:lvlRestart w:val="0"/>
      <w:pStyle w:val="H1ListBullet2"/>
      <w:lvlText w:val=""/>
      <w:lvlJc w:val="left"/>
      <w:pPr>
        <w:tabs>
          <w:tab w:val="num" w:pos="1282"/>
        </w:tabs>
        <w:ind w:left="1282" w:hanging="274"/>
      </w:pPr>
      <w:rPr>
        <w:rFonts w:ascii="Wingdings" w:hAnsi="Wingdings" w:hint="default"/>
        <w:b w:val="0"/>
        <w:i w:val="0"/>
        <w:caps w:val="0"/>
        <w:strike w:val="0"/>
        <w:dstrike w:val="0"/>
        <w:vanish w:val="0"/>
        <w:color w:val="00000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9"/>
  </w:num>
  <w:num w:numId="2">
    <w:abstractNumId w:val="3"/>
  </w:num>
  <w:num w:numId="3">
    <w:abstractNumId w:val="9"/>
  </w:num>
  <w:num w:numId="4">
    <w:abstractNumId w:val="55"/>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77"/>
  </w:num>
  <w:num w:numId="8">
    <w:abstractNumId w:val="45"/>
  </w:num>
  <w:num w:numId="9">
    <w:abstractNumId w:val="68"/>
  </w:num>
  <w:num w:numId="10">
    <w:abstractNumId w:val="18"/>
  </w:num>
  <w:num w:numId="11">
    <w:abstractNumId w:val="76"/>
  </w:num>
  <w:num w:numId="12">
    <w:abstractNumId w:val="72"/>
  </w:num>
  <w:num w:numId="13">
    <w:abstractNumId w:val="26"/>
  </w:num>
  <w:num w:numId="14">
    <w:abstractNumId w:val="48"/>
  </w:num>
  <w:num w:numId="15">
    <w:abstractNumId w:val="5"/>
  </w:num>
  <w:num w:numId="16">
    <w:abstractNumId w:val="25"/>
  </w:num>
  <w:num w:numId="17">
    <w:abstractNumId w:val="51"/>
  </w:num>
  <w:num w:numId="18">
    <w:abstractNumId w:val="62"/>
  </w:num>
  <w:num w:numId="19">
    <w:abstractNumId w:val="21"/>
  </w:num>
  <w:num w:numId="20">
    <w:abstractNumId w:val="20"/>
  </w:num>
  <w:num w:numId="21">
    <w:abstractNumId w:val="32"/>
  </w:num>
  <w:num w:numId="22">
    <w:abstractNumId w:val="37"/>
  </w:num>
  <w:num w:numId="23">
    <w:abstractNumId w:val="6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49"/>
  </w:num>
  <w:num w:numId="26">
    <w:abstractNumId w:val="63"/>
  </w:num>
  <w:num w:numId="27">
    <w:abstractNumId w:val="75"/>
  </w:num>
  <w:num w:numId="28">
    <w:abstractNumId w:val="33"/>
  </w:num>
  <w:num w:numId="29">
    <w:abstractNumId w:val="57"/>
  </w:num>
  <w:num w:numId="30">
    <w:abstractNumId w:val="54"/>
  </w:num>
  <w:num w:numId="31">
    <w:abstractNumId w:val="69"/>
  </w:num>
  <w:num w:numId="32">
    <w:abstractNumId w:val="14"/>
  </w:num>
  <w:num w:numId="33">
    <w:abstractNumId w:val="73"/>
  </w:num>
  <w:num w:numId="34">
    <w:abstractNumId w:val="41"/>
  </w:num>
  <w:num w:numId="35">
    <w:abstractNumId w:val="56"/>
  </w:num>
  <w:num w:numId="36">
    <w:abstractNumId w:val="42"/>
  </w:num>
  <w:num w:numId="37">
    <w:abstractNumId w:val="40"/>
  </w:num>
  <w:num w:numId="38">
    <w:abstractNumId w:val="43"/>
  </w:num>
  <w:num w:numId="39">
    <w:abstractNumId w:val="53"/>
  </w:num>
  <w:num w:numId="40">
    <w:abstractNumId w:val="16"/>
  </w:num>
  <w:num w:numId="41">
    <w:abstractNumId w:val="12"/>
  </w:num>
  <w:num w:numId="42">
    <w:abstractNumId w:val="44"/>
  </w:num>
  <w:num w:numId="43">
    <w:abstractNumId w:val="34"/>
  </w:num>
  <w:num w:numId="44">
    <w:abstractNumId w:val="15"/>
  </w:num>
  <w:num w:numId="45">
    <w:abstractNumId w:val="74"/>
  </w:num>
  <w:num w:numId="46">
    <w:abstractNumId w:val="31"/>
  </w:num>
  <w:num w:numId="47">
    <w:abstractNumId w:val="61"/>
  </w:num>
  <w:num w:numId="48">
    <w:abstractNumId w:val="30"/>
    <w:lvlOverride w:ilvl="0">
      <w:startOverride w:val="1"/>
    </w:lvlOverride>
    <w:lvlOverride w:ilvl="1"/>
    <w:lvlOverride w:ilvl="2"/>
    <w:lvlOverride w:ilvl="3"/>
    <w:lvlOverride w:ilvl="4"/>
    <w:lvlOverride w:ilvl="5"/>
    <w:lvlOverride w:ilvl="6"/>
    <w:lvlOverride w:ilvl="7"/>
    <w:lvlOverride w:ilvl="8"/>
  </w:num>
  <w:num w:numId="49">
    <w:abstractNumId w:val="36"/>
  </w:num>
  <w:num w:numId="50">
    <w:abstractNumId w:val="52"/>
  </w:num>
  <w:num w:numId="51">
    <w:abstractNumId w:val="7"/>
  </w:num>
  <w:num w:numId="52">
    <w:abstractNumId w:val="24"/>
  </w:num>
  <w:num w:numId="53">
    <w:abstractNumId w:val="28"/>
  </w:num>
  <w:num w:numId="54">
    <w:abstractNumId w:val="2"/>
  </w:num>
  <w:num w:numId="55">
    <w:abstractNumId w:val="60"/>
  </w:num>
  <w:num w:numId="56">
    <w:abstractNumId w:val="4"/>
  </w:num>
  <w:num w:numId="57">
    <w:abstractNumId w:val="17"/>
  </w:num>
  <w:num w:numId="58">
    <w:abstractNumId w:val="19"/>
  </w:num>
  <w:num w:numId="59">
    <w:abstractNumId w:val="38"/>
  </w:num>
  <w:num w:numId="6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9"/>
  </w:num>
  <w:num w:numId="71">
    <w:abstractNumId w:val="11"/>
  </w:num>
  <w:num w:numId="72">
    <w:abstractNumId w:val="46"/>
  </w:num>
  <w:num w:numId="73">
    <w:abstractNumId w:val="6"/>
  </w:num>
  <w:num w:numId="74">
    <w:abstractNumId w:val="50"/>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P NFZ">
    <w15:presenceInfo w15:providerId="None" w15:userId="BP NF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66A"/>
    <w:rsid w:val="00091B00"/>
    <w:rsid w:val="00091BC1"/>
    <w:rsid w:val="00121DED"/>
    <w:rsid w:val="00170A89"/>
    <w:rsid w:val="001A06AC"/>
    <w:rsid w:val="001E3600"/>
    <w:rsid w:val="001F3A21"/>
    <w:rsid w:val="00204674"/>
    <w:rsid w:val="0026592B"/>
    <w:rsid w:val="00275DE6"/>
    <w:rsid w:val="0028559E"/>
    <w:rsid w:val="002D6719"/>
    <w:rsid w:val="00300527"/>
    <w:rsid w:val="003527E0"/>
    <w:rsid w:val="003C0EB7"/>
    <w:rsid w:val="0040460D"/>
    <w:rsid w:val="00451B5C"/>
    <w:rsid w:val="004C1D13"/>
    <w:rsid w:val="004C4830"/>
    <w:rsid w:val="00535C48"/>
    <w:rsid w:val="005703E9"/>
    <w:rsid w:val="005B0AE0"/>
    <w:rsid w:val="005E5039"/>
    <w:rsid w:val="00606117"/>
    <w:rsid w:val="0061629A"/>
    <w:rsid w:val="006519A5"/>
    <w:rsid w:val="006E5695"/>
    <w:rsid w:val="00705FB6"/>
    <w:rsid w:val="00751B0C"/>
    <w:rsid w:val="00762FAE"/>
    <w:rsid w:val="00777ABB"/>
    <w:rsid w:val="0078666A"/>
    <w:rsid w:val="0079189C"/>
    <w:rsid w:val="007F085A"/>
    <w:rsid w:val="00801E25"/>
    <w:rsid w:val="00847EA3"/>
    <w:rsid w:val="00880841"/>
    <w:rsid w:val="008E29D2"/>
    <w:rsid w:val="008F737C"/>
    <w:rsid w:val="00993E12"/>
    <w:rsid w:val="009C4EEF"/>
    <w:rsid w:val="009C69A2"/>
    <w:rsid w:val="009C7EFB"/>
    <w:rsid w:val="00A01E97"/>
    <w:rsid w:val="00A35F26"/>
    <w:rsid w:val="00A43AB6"/>
    <w:rsid w:val="00A50481"/>
    <w:rsid w:val="00A53878"/>
    <w:rsid w:val="00A75A4F"/>
    <w:rsid w:val="00AE6314"/>
    <w:rsid w:val="00B71A5B"/>
    <w:rsid w:val="00C749D1"/>
    <w:rsid w:val="00C77063"/>
    <w:rsid w:val="00CB52E9"/>
    <w:rsid w:val="00D57217"/>
    <w:rsid w:val="00DA03C2"/>
    <w:rsid w:val="00DD74C9"/>
    <w:rsid w:val="00E3454A"/>
    <w:rsid w:val="00E4321E"/>
    <w:rsid w:val="00E43E6C"/>
    <w:rsid w:val="00E67D6F"/>
    <w:rsid w:val="00E74083"/>
    <w:rsid w:val="00E84422"/>
    <w:rsid w:val="00F05B1F"/>
    <w:rsid w:val="00FC07C1"/>
    <w:rsid w:val="00FF2C84"/>
    <w:rsid w:val="00FF4B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5AC77"/>
  <w15:chartTrackingRefBased/>
  <w15:docId w15:val="{6840FBE4-55BC-461E-8FEF-E2BF0F2F9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5A4F"/>
    <w:pPr>
      <w:spacing w:after="0" w:line="240" w:lineRule="auto"/>
    </w:pPr>
    <w:rPr>
      <w:rFonts w:ascii="Times New Roman" w:eastAsia="Times New Roman" w:hAnsi="Times New Roman" w:cs="Times New Roman"/>
      <w:sz w:val="20"/>
      <w:szCs w:val="20"/>
      <w:lang w:eastAsia="pl-PL"/>
    </w:rPr>
  </w:style>
  <w:style w:type="paragraph" w:styleId="Nagwek1">
    <w:name w:val="heading 1"/>
    <w:aliases w:val="Headline 1,Überschrift 1a,Headline1,Headline1:Überschrift 1,h1,OdsKap1,OdsKap1Überschrift,H1,Überschrift 1 ohne,Part,Überschrift 1a1,Überschrift 1 ohne1,Header 1,l1,Isa 1,PA Chapter,Lev 1,PARA1,Heading1,Section Heading,Section Head,lev1,1,I"/>
    <w:basedOn w:val="Normalny"/>
    <w:next w:val="Normalny"/>
    <w:link w:val="Nagwek1Znak"/>
    <w:qFormat/>
    <w:rsid w:val="00CB52E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aliases w:val="h2,h2 main heading,Subhead A,H2,Reset numbering,21,Kapitel,n,l2,level 2 heading,PRTM Heading 2,Response Code,Chapter Title,Response Code1,Chapter Title1,Response Code2,Chapter Title2,Response Code3,Chapter Title3,Response Code4,Chapter Title4"/>
    <w:basedOn w:val="Normalny"/>
    <w:next w:val="Normalny"/>
    <w:link w:val="Nagwek2Znak"/>
    <w:qFormat/>
    <w:rsid w:val="00A75A4F"/>
    <w:pPr>
      <w:keepNext/>
      <w:outlineLvl w:val="1"/>
    </w:pPr>
    <w:rPr>
      <w:b/>
      <w:sz w:val="24"/>
    </w:rPr>
  </w:style>
  <w:style w:type="paragraph" w:styleId="Nagwek3">
    <w:name w:val="heading 3"/>
    <w:aliases w:val="h3,Section,Level 3 Topic Heading,3,Underkap.,h31,h32,h33,h311,h34,h312,h35,h313,h36,h37,h314,h38,h39,h310,h315,h321,h331,h3111,h341,h3121,h351,h3131,h361,h371,h3141,h381,h391,31,H3,l3,level 3 no toc,Head:l3,Section1,1.2.3.,Bold Head,bh,list 3"/>
    <w:basedOn w:val="Normalny"/>
    <w:next w:val="Normalny"/>
    <w:link w:val="Nagwek3Znak"/>
    <w:uiPriority w:val="9"/>
    <w:qFormat/>
    <w:rsid w:val="00A75A4F"/>
    <w:pPr>
      <w:keepNext/>
      <w:spacing w:line="360" w:lineRule="auto"/>
      <w:ind w:firstLine="708"/>
      <w:jc w:val="both"/>
      <w:outlineLvl w:val="2"/>
    </w:pPr>
    <w:rPr>
      <w:sz w:val="24"/>
    </w:rPr>
  </w:style>
  <w:style w:type="paragraph" w:styleId="Nagwek4">
    <w:name w:val="heading 4"/>
    <w:basedOn w:val="Normalny"/>
    <w:next w:val="Normalny"/>
    <w:link w:val="Nagwek4Znak"/>
    <w:qFormat/>
    <w:rsid w:val="00CB52E9"/>
    <w:pPr>
      <w:keepNext/>
      <w:tabs>
        <w:tab w:val="left" w:pos="567"/>
      </w:tabs>
      <w:ind w:firstLine="567"/>
      <w:outlineLvl w:val="3"/>
    </w:pPr>
    <w:rPr>
      <w:sz w:val="24"/>
    </w:rPr>
  </w:style>
  <w:style w:type="paragraph" w:styleId="Nagwek5">
    <w:name w:val="heading 5"/>
    <w:basedOn w:val="Normalny"/>
    <w:next w:val="Normalny"/>
    <w:link w:val="Nagwek5Znak"/>
    <w:qFormat/>
    <w:rsid w:val="00CB52E9"/>
    <w:pPr>
      <w:keepNext/>
      <w:spacing w:line="360" w:lineRule="auto"/>
      <w:jc w:val="center"/>
      <w:outlineLvl w:val="4"/>
    </w:pPr>
    <w:rPr>
      <w:b/>
      <w:sz w:val="32"/>
    </w:rPr>
  </w:style>
  <w:style w:type="paragraph" w:styleId="Nagwek6">
    <w:name w:val="heading 6"/>
    <w:basedOn w:val="Normalny"/>
    <w:next w:val="Normalny"/>
    <w:link w:val="Nagwek6Znak"/>
    <w:qFormat/>
    <w:rsid w:val="00CB52E9"/>
    <w:pPr>
      <w:keepNext/>
      <w:spacing w:line="360" w:lineRule="auto"/>
      <w:jc w:val="center"/>
      <w:outlineLvl w:val="5"/>
    </w:pPr>
    <w:rPr>
      <w:b/>
      <w:sz w:val="28"/>
    </w:rPr>
  </w:style>
  <w:style w:type="paragraph" w:styleId="Nagwek7">
    <w:name w:val="heading 7"/>
    <w:basedOn w:val="Normalny"/>
    <w:next w:val="Normalny"/>
    <w:link w:val="Nagwek7Znak"/>
    <w:qFormat/>
    <w:rsid w:val="00CB52E9"/>
    <w:pPr>
      <w:keepNext/>
      <w:spacing w:line="480" w:lineRule="auto"/>
      <w:jc w:val="both"/>
      <w:outlineLvl w:val="6"/>
    </w:pPr>
    <w:rPr>
      <w:sz w:val="24"/>
    </w:rPr>
  </w:style>
  <w:style w:type="paragraph" w:styleId="Nagwek8">
    <w:name w:val="heading 8"/>
    <w:basedOn w:val="Normalny"/>
    <w:next w:val="Normalny"/>
    <w:link w:val="Nagwek8Znak"/>
    <w:qFormat/>
    <w:rsid w:val="00CB52E9"/>
    <w:pPr>
      <w:keepNext/>
      <w:spacing w:line="360" w:lineRule="auto"/>
      <w:jc w:val="right"/>
      <w:outlineLvl w:val="7"/>
    </w:pPr>
    <w:rPr>
      <w:b/>
      <w:sz w:val="24"/>
    </w:rPr>
  </w:style>
  <w:style w:type="paragraph" w:styleId="Nagwek9">
    <w:name w:val="heading 9"/>
    <w:basedOn w:val="Normalny"/>
    <w:next w:val="Normalny"/>
    <w:link w:val="Nagwek9Znak"/>
    <w:qFormat/>
    <w:rsid w:val="00CB52E9"/>
    <w:pPr>
      <w:keepNext/>
      <w:jc w:val="center"/>
      <w:outlineLvl w:val="8"/>
    </w:pPr>
    <w:rPr>
      <w:rFonts w:ascii="Arial" w:hAnsi="Arial"/>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aliases w:val="h2 Znak,h2 main heading Znak,Subhead A Znak,H2 Znak,Reset numbering Znak,21 Znak,Kapitel Znak,n Znak,l2 Znak,level 2 heading Znak,PRTM Heading 2 Znak,Response Code Znak,Chapter Title Znak,Response Code1 Znak,Chapter Title1 Znak"/>
    <w:basedOn w:val="Domylnaczcionkaakapitu"/>
    <w:link w:val="Nagwek2"/>
    <w:rsid w:val="00A75A4F"/>
    <w:rPr>
      <w:rFonts w:ascii="Times New Roman" w:eastAsia="Times New Roman" w:hAnsi="Times New Roman" w:cs="Times New Roman"/>
      <w:b/>
      <w:sz w:val="24"/>
      <w:szCs w:val="20"/>
      <w:lang w:eastAsia="pl-PL"/>
    </w:rPr>
  </w:style>
  <w:style w:type="character" w:customStyle="1" w:styleId="Nagwek3Znak">
    <w:name w:val="Nagłówek 3 Znak"/>
    <w:aliases w:val="h3 Znak,Section Znak,Level 3 Topic Heading Znak,3 Znak,Underkap. Znak,h31 Znak,h32 Znak,h33 Znak,h311 Znak,h34 Znak,h312 Znak,h35 Znak,h313 Znak,h36 Znak,h37 Znak,h314 Znak,h38 Znak,h39 Znak,h310 Znak,h315 Znak,h321 Znak,h331 Znak"/>
    <w:basedOn w:val="Domylnaczcionkaakapitu"/>
    <w:link w:val="Nagwek3"/>
    <w:uiPriority w:val="9"/>
    <w:rsid w:val="00A75A4F"/>
    <w:rPr>
      <w:rFonts w:ascii="Times New Roman" w:eastAsia="Times New Roman" w:hAnsi="Times New Roman" w:cs="Times New Roman"/>
      <w:sz w:val="24"/>
      <w:szCs w:val="20"/>
      <w:lang w:eastAsia="pl-PL"/>
    </w:rPr>
  </w:style>
  <w:style w:type="character" w:styleId="Hipercze">
    <w:name w:val="Hyperlink"/>
    <w:uiPriority w:val="99"/>
    <w:rsid w:val="00A75A4F"/>
    <w:rPr>
      <w:color w:val="0000FF"/>
      <w:u w:val="single"/>
    </w:rPr>
  </w:style>
  <w:style w:type="character" w:customStyle="1" w:styleId="EquationCaption">
    <w:name w:val="_Equation Caption"/>
    <w:rsid w:val="00A75A4F"/>
  </w:style>
  <w:style w:type="paragraph" w:customStyle="1" w:styleId="Default">
    <w:name w:val="Default"/>
    <w:rsid w:val="00A75A4F"/>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Akapitzlist">
    <w:name w:val="List Paragraph"/>
    <w:aliases w:val="List Paragraph (numbered (a)),Bullets,Numbered Paragraph,Main numbered paragraph,References,Numbered List Paragraph,123 List Paragraph,List Paragraph nowy,Liste 1,List_Paragraph,Multilevel para_II,List Paragraph1,Bullet paras,Normal 2,L1"/>
    <w:basedOn w:val="Normalny"/>
    <w:link w:val="AkapitzlistZnak"/>
    <w:uiPriority w:val="34"/>
    <w:qFormat/>
    <w:rsid w:val="00A75A4F"/>
    <w:pPr>
      <w:spacing w:after="200" w:line="276" w:lineRule="auto"/>
      <w:ind w:left="720"/>
      <w:contextualSpacing/>
    </w:pPr>
    <w:rPr>
      <w:rFonts w:ascii="Calibri" w:eastAsia="Calibri" w:hAnsi="Calibri"/>
      <w:sz w:val="22"/>
      <w:szCs w:val="22"/>
      <w:lang w:eastAsia="en-US"/>
    </w:rPr>
  </w:style>
  <w:style w:type="paragraph" w:customStyle="1" w:styleId="ZnakZnakZnakZnak">
    <w:name w:val="Znak Znak Znak Znak"/>
    <w:basedOn w:val="Normalny"/>
    <w:rsid w:val="00A75A4F"/>
    <w:pPr>
      <w:spacing w:line="360" w:lineRule="atLeast"/>
      <w:jc w:val="both"/>
    </w:pPr>
    <w:rPr>
      <w:sz w:val="24"/>
    </w:rPr>
  </w:style>
  <w:style w:type="character" w:customStyle="1" w:styleId="AkapitzlistZnak">
    <w:name w:val="Akapit z listą Znak"/>
    <w:aliases w:val="List Paragraph (numbered (a)) Znak,Bullets Znak,Numbered Paragraph Znak,Main numbered paragraph Znak,References Znak,Numbered List Paragraph Znak,123 List Paragraph Znak,List Paragraph nowy Znak,Liste 1 Znak,List_Paragraph Znak"/>
    <w:link w:val="Akapitzlist"/>
    <w:uiPriority w:val="34"/>
    <w:qFormat/>
    <w:rsid w:val="00A75A4F"/>
    <w:rPr>
      <w:rFonts w:ascii="Calibri" w:eastAsia="Calibri" w:hAnsi="Calibri" w:cs="Times New Roman"/>
    </w:rPr>
  </w:style>
  <w:style w:type="character" w:styleId="Odwoaniedokomentarza">
    <w:name w:val="annotation reference"/>
    <w:basedOn w:val="Domylnaczcionkaakapitu"/>
    <w:uiPriority w:val="99"/>
    <w:unhideWhenUsed/>
    <w:rsid w:val="00A75A4F"/>
    <w:rPr>
      <w:sz w:val="16"/>
      <w:szCs w:val="16"/>
    </w:rPr>
  </w:style>
  <w:style w:type="paragraph" w:styleId="Tekstkomentarza">
    <w:name w:val="annotation text"/>
    <w:aliases w:val="Znak,Znak Znak Znak,Tekst podstawowy 31 Znak,ct,Comment Text"/>
    <w:basedOn w:val="Normalny"/>
    <w:link w:val="TekstkomentarzaZnak"/>
    <w:uiPriority w:val="99"/>
    <w:unhideWhenUsed/>
    <w:rsid w:val="00A75A4F"/>
  </w:style>
  <w:style w:type="character" w:customStyle="1" w:styleId="TekstkomentarzaZnak">
    <w:name w:val="Tekst komentarza Znak"/>
    <w:aliases w:val="Znak Znak5,Znak Znak Znak Znak2,Tekst podstawowy 31 Znak Znak,ct Znak,Comment Text Znak"/>
    <w:basedOn w:val="Domylnaczcionkaakapitu"/>
    <w:link w:val="Tekstkomentarza"/>
    <w:uiPriority w:val="99"/>
    <w:rsid w:val="00A75A4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unhideWhenUsed/>
    <w:rsid w:val="00A75A4F"/>
    <w:rPr>
      <w:b/>
      <w:bCs/>
    </w:rPr>
  </w:style>
  <w:style w:type="character" w:customStyle="1" w:styleId="TematkomentarzaZnak">
    <w:name w:val="Temat komentarza Znak"/>
    <w:basedOn w:val="TekstkomentarzaZnak"/>
    <w:link w:val="Tematkomentarza"/>
    <w:uiPriority w:val="99"/>
    <w:rsid w:val="00A75A4F"/>
    <w:rPr>
      <w:rFonts w:ascii="Times New Roman" w:eastAsia="Times New Roman" w:hAnsi="Times New Roman" w:cs="Times New Roman"/>
      <w:b/>
      <w:bCs/>
      <w:sz w:val="20"/>
      <w:szCs w:val="20"/>
      <w:lang w:eastAsia="pl-PL"/>
    </w:rPr>
  </w:style>
  <w:style w:type="character" w:customStyle="1" w:styleId="Nagwek1Znak">
    <w:name w:val="Nagłówek 1 Znak"/>
    <w:aliases w:val="Headline 1 Znak,Überschrift 1a Znak,Headline1 Znak,Headline1:Überschrift 1 Znak,h1 Znak,OdsKap1 Znak,OdsKap1Überschrift Znak,H1 Znak,Überschrift 1 ohne Znak,Part Znak,Überschrift 1a1 Znak,Überschrift 1 ohne1 Znak,Header 1 Znak,l1 Znak"/>
    <w:basedOn w:val="Domylnaczcionkaakapitu"/>
    <w:link w:val="Nagwek1"/>
    <w:rsid w:val="00CB52E9"/>
    <w:rPr>
      <w:rFonts w:asciiTheme="majorHAnsi" w:eastAsiaTheme="majorEastAsia" w:hAnsiTheme="majorHAnsi" w:cstheme="majorBidi"/>
      <w:color w:val="2F5496" w:themeColor="accent1" w:themeShade="BF"/>
      <w:sz w:val="32"/>
      <w:szCs w:val="32"/>
      <w:lang w:eastAsia="pl-PL"/>
    </w:rPr>
  </w:style>
  <w:style w:type="character" w:customStyle="1" w:styleId="Nagwek4Znak">
    <w:name w:val="Nagłówek 4 Znak"/>
    <w:basedOn w:val="Domylnaczcionkaakapitu"/>
    <w:link w:val="Nagwek4"/>
    <w:rsid w:val="00CB52E9"/>
    <w:rPr>
      <w:rFonts w:ascii="Times New Roman" w:eastAsia="Times New Roman" w:hAnsi="Times New Roman" w:cs="Times New Roman"/>
      <w:sz w:val="24"/>
      <w:szCs w:val="20"/>
      <w:lang w:eastAsia="pl-PL"/>
    </w:rPr>
  </w:style>
  <w:style w:type="character" w:customStyle="1" w:styleId="Nagwek5Znak">
    <w:name w:val="Nagłówek 5 Znak"/>
    <w:basedOn w:val="Domylnaczcionkaakapitu"/>
    <w:link w:val="Nagwek5"/>
    <w:rsid w:val="00CB52E9"/>
    <w:rPr>
      <w:rFonts w:ascii="Times New Roman" w:eastAsia="Times New Roman" w:hAnsi="Times New Roman" w:cs="Times New Roman"/>
      <w:b/>
      <w:sz w:val="32"/>
      <w:szCs w:val="20"/>
      <w:lang w:eastAsia="pl-PL"/>
    </w:rPr>
  </w:style>
  <w:style w:type="character" w:customStyle="1" w:styleId="Nagwek6Znak">
    <w:name w:val="Nagłówek 6 Znak"/>
    <w:basedOn w:val="Domylnaczcionkaakapitu"/>
    <w:link w:val="Nagwek6"/>
    <w:rsid w:val="00CB52E9"/>
    <w:rPr>
      <w:rFonts w:ascii="Times New Roman" w:eastAsia="Times New Roman" w:hAnsi="Times New Roman" w:cs="Times New Roman"/>
      <w:b/>
      <w:sz w:val="28"/>
      <w:szCs w:val="20"/>
      <w:lang w:eastAsia="pl-PL"/>
    </w:rPr>
  </w:style>
  <w:style w:type="character" w:customStyle="1" w:styleId="Nagwek7Znak">
    <w:name w:val="Nagłówek 7 Znak"/>
    <w:basedOn w:val="Domylnaczcionkaakapitu"/>
    <w:link w:val="Nagwek7"/>
    <w:rsid w:val="00CB52E9"/>
    <w:rPr>
      <w:rFonts w:ascii="Times New Roman" w:eastAsia="Times New Roman" w:hAnsi="Times New Roman" w:cs="Times New Roman"/>
      <w:sz w:val="24"/>
      <w:szCs w:val="20"/>
      <w:lang w:eastAsia="pl-PL"/>
    </w:rPr>
  </w:style>
  <w:style w:type="character" w:customStyle="1" w:styleId="Nagwek8Znak">
    <w:name w:val="Nagłówek 8 Znak"/>
    <w:basedOn w:val="Domylnaczcionkaakapitu"/>
    <w:link w:val="Nagwek8"/>
    <w:rsid w:val="00CB52E9"/>
    <w:rPr>
      <w:rFonts w:ascii="Times New Roman" w:eastAsia="Times New Roman" w:hAnsi="Times New Roman" w:cs="Times New Roman"/>
      <w:b/>
      <w:sz w:val="24"/>
      <w:szCs w:val="20"/>
      <w:lang w:eastAsia="pl-PL"/>
    </w:rPr>
  </w:style>
  <w:style w:type="character" w:customStyle="1" w:styleId="Nagwek9Znak">
    <w:name w:val="Nagłówek 9 Znak"/>
    <w:basedOn w:val="Domylnaczcionkaakapitu"/>
    <w:link w:val="Nagwek9"/>
    <w:rsid w:val="00CB52E9"/>
    <w:rPr>
      <w:rFonts w:ascii="Arial" w:eastAsia="Times New Roman" w:hAnsi="Arial" w:cs="Times New Roman"/>
      <w:b/>
      <w:sz w:val="24"/>
      <w:szCs w:val="20"/>
      <w:lang w:eastAsia="pl-PL"/>
    </w:rPr>
  </w:style>
  <w:style w:type="paragraph" w:customStyle="1" w:styleId="Tekstpodstawowywcity21">
    <w:name w:val="Tekst podstawowy wcięty 21"/>
    <w:basedOn w:val="Normalny"/>
    <w:rsid w:val="00CB52E9"/>
    <w:pPr>
      <w:spacing w:line="360" w:lineRule="auto"/>
      <w:ind w:left="567"/>
    </w:pPr>
    <w:rPr>
      <w:sz w:val="24"/>
    </w:rPr>
  </w:style>
  <w:style w:type="paragraph" w:customStyle="1" w:styleId="Tekstpodstawowywcity31">
    <w:name w:val="Tekst podstawowy wcięty 31"/>
    <w:basedOn w:val="Normalny"/>
    <w:rsid w:val="00CB52E9"/>
    <w:pPr>
      <w:tabs>
        <w:tab w:val="left" w:pos="851"/>
      </w:tabs>
      <w:ind w:left="851"/>
    </w:pPr>
    <w:rPr>
      <w:sz w:val="24"/>
    </w:rPr>
  </w:style>
  <w:style w:type="paragraph" w:styleId="Tekstpodstawowy">
    <w:name w:val="Body Text"/>
    <w:basedOn w:val="Normalny"/>
    <w:link w:val="TekstpodstawowyZnak"/>
    <w:rsid w:val="00CB52E9"/>
    <w:rPr>
      <w:sz w:val="24"/>
    </w:rPr>
  </w:style>
  <w:style w:type="character" w:customStyle="1" w:styleId="TekstpodstawowyZnak">
    <w:name w:val="Tekst podstawowy Znak"/>
    <w:basedOn w:val="Domylnaczcionkaakapitu"/>
    <w:link w:val="Tekstpodstawowy"/>
    <w:rsid w:val="00CB52E9"/>
    <w:rPr>
      <w:rFonts w:ascii="Times New Roman" w:eastAsia="Times New Roman" w:hAnsi="Times New Roman" w:cs="Times New Roman"/>
      <w:sz w:val="24"/>
      <w:szCs w:val="20"/>
      <w:lang w:eastAsia="pl-PL"/>
    </w:rPr>
  </w:style>
  <w:style w:type="paragraph" w:customStyle="1" w:styleId="Tekstpodstawowy21">
    <w:name w:val="Tekst podstawowy 21"/>
    <w:basedOn w:val="Normalny"/>
    <w:rsid w:val="00CB52E9"/>
    <w:pPr>
      <w:spacing w:line="480" w:lineRule="auto"/>
    </w:pPr>
    <w:rPr>
      <w:sz w:val="28"/>
    </w:rPr>
  </w:style>
  <w:style w:type="paragraph" w:customStyle="1" w:styleId="Plandokumentu">
    <w:name w:val="Plan dokumentu"/>
    <w:basedOn w:val="Normalny"/>
    <w:semiHidden/>
    <w:rsid w:val="00CB52E9"/>
    <w:pPr>
      <w:shd w:val="clear" w:color="auto" w:fill="000080"/>
    </w:pPr>
    <w:rPr>
      <w:rFonts w:ascii="Tahoma" w:hAnsi="Tahoma"/>
    </w:rPr>
  </w:style>
  <w:style w:type="paragraph" w:styleId="Tekstpodstawowywcity">
    <w:name w:val="Body Text Indent"/>
    <w:basedOn w:val="Normalny"/>
    <w:link w:val="TekstpodstawowywcityZnak"/>
    <w:rsid w:val="00CB52E9"/>
    <w:pPr>
      <w:ind w:left="567"/>
      <w:jc w:val="both"/>
    </w:pPr>
    <w:rPr>
      <w:sz w:val="24"/>
    </w:rPr>
  </w:style>
  <w:style w:type="character" w:customStyle="1" w:styleId="TekstpodstawowywcityZnak">
    <w:name w:val="Tekst podstawowy wcięty Znak"/>
    <w:basedOn w:val="Domylnaczcionkaakapitu"/>
    <w:link w:val="Tekstpodstawowywcity"/>
    <w:rsid w:val="00CB52E9"/>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uiPriority w:val="99"/>
    <w:rsid w:val="00CB52E9"/>
    <w:pPr>
      <w:ind w:left="851" w:hanging="284"/>
      <w:jc w:val="both"/>
    </w:pPr>
    <w:rPr>
      <w:sz w:val="24"/>
    </w:rPr>
  </w:style>
  <w:style w:type="character" w:customStyle="1" w:styleId="Tekstpodstawowywcity2Znak">
    <w:name w:val="Tekst podstawowy wcięty 2 Znak"/>
    <w:basedOn w:val="Domylnaczcionkaakapitu"/>
    <w:link w:val="Tekstpodstawowywcity2"/>
    <w:uiPriority w:val="99"/>
    <w:rsid w:val="00CB52E9"/>
    <w:rPr>
      <w:rFonts w:ascii="Times New Roman" w:eastAsia="Times New Roman" w:hAnsi="Times New Roman" w:cs="Times New Roman"/>
      <w:sz w:val="24"/>
      <w:szCs w:val="20"/>
      <w:lang w:eastAsia="pl-PL"/>
    </w:rPr>
  </w:style>
  <w:style w:type="paragraph" w:styleId="Tekstpodstawowywcity3">
    <w:name w:val="Body Text Indent 3"/>
    <w:basedOn w:val="Normalny"/>
    <w:link w:val="Tekstpodstawowywcity3Znak"/>
    <w:rsid w:val="00CB52E9"/>
    <w:pPr>
      <w:tabs>
        <w:tab w:val="left" w:pos="567"/>
      </w:tabs>
      <w:ind w:left="570"/>
    </w:pPr>
    <w:rPr>
      <w:sz w:val="24"/>
    </w:rPr>
  </w:style>
  <w:style w:type="character" w:customStyle="1" w:styleId="Tekstpodstawowywcity3Znak">
    <w:name w:val="Tekst podstawowy wcięty 3 Znak"/>
    <w:basedOn w:val="Domylnaczcionkaakapitu"/>
    <w:link w:val="Tekstpodstawowywcity3"/>
    <w:rsid w:val="00CB52E9"/>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rsid w:val="00CB52E9"/>
    <w:pPr>
      <w:spacing w:line="360" w:lineRule="auto"/>
      <w:jc w:val="both"/>
    </w:pPr>
    <w:rPr>
      <w:rFonts w:ascii="Arial" w:hAnsi="Arial"/>
      <w:sz w:val="24"/>
    </w:rPr>
  </w:style>
  <w:style w:type="character" w:customStyle="1" w:styleId="Tekstpodstawowy2Znak">
    <w:name w:val="Tekst podstawowy 2 Znak"/>
    <w:basedOn w:val="Domylnaczcionkaakapitu"/>
    <w:link w:val="Tekstpodstawowy2"/>
    <w:rsid w:val="00CB52E9"/>
    <w:rPr>
      <w:rFonts w:ascii="Arial" w:eastAsia="Times New Roman" w:hAnsi="Arial" w:cs="Times New Roman"/>
      <w:sz w:val="24"/>
      <w:szCs w:val="20"/>
      <w:lang w:eastAsia="pl-PL"/>
    </w:rPr>
  </w:style>
  <w:style w:type="paragraph" w:styleId="Tekstpodstawowy3">
    <w:name w:val="Body Text 3"/>
    <w:basedOn w:val="Normalny"/>
    <w:link w:val="Tekstpodstawowy3Znak"/>
    <w:uiPriority w:val="99"/>
    <w:rsid w:val="00CB52E9"/>
    <w:pPr>
      <w:spacing w:line="360" w:lineRule="auto"/>
    </w:pPr>
    <w:rPr>
      <w:rFonts w:ascii="Arial" w:hAnsi="Arial"/>
      <w:sz w:val="22"/>
    </w:rPr>
  </w:style>
  <w:style w:type="character" w:customStyle="1" w:styleId="Tekstpodstawowy3Znak">
    <w:name w:val="Tekst podstawowy 3 Znak"/>
    <w:basedOn w:val="Domylnaczcionkaakapitu"/>
    <w:link w:val="Tekstpodstawowy3"/>
    <w:uiPriority w:val="99"/>
    <w:rsid w:val="00CB52E9"/>
    <w:rPr>
      <w:rFonts w:ascii="Arial" w:eastAsia="Times New Roman" w:hAnsi="Arial" w:cs="Times New Roman"/>
      <w:szCs w:val="20"/>
      <w:lang w:eastAsia="pl-PL"/>
    </w:rPr>
  </w:style>
  <w:style w:type="paragraph" w:styleId="Nagwek">
    <w:name w:val="header"/>
    <w:basedOn w:val="Normalny"/>
    <w:link w:val="NagwekZnak"/>
    <w:uiPriority w:val="99"/>
    <w:rsid w:val="00CB52E9"/>
    <w:pPr>
      <w:tabs>
        <w:tab w:val="center" w:pos="4536"/>
        <w:tab w:val="right" w:pos="9072"/>
      </w:tabs>
    </w:pPr>
  </w:style>
  <w:style w:type="character" w:customStyle="1" w:styleId="NagwekZnak">
    <w:name w:val="Nagłówek Znak"/>
    <w:basedOn w:val="Domylnaczcionkaakapitu"/>
    <w:link w:val="Nagwek"/>
    <w:uiPriority w:val="99"/>
    <w:rsid w:val="00CB52E9"/>
    <w:rPr>
      <w:rFonts w:ascii="Times New Roman" w:eastAsia="Times New Roman" w:hAnsi="Times New Roman" w:cs="Times New Roman"/>
      <w:sz w:val="20"/>
      <w:szCs w:val="20"/>
      <w:lang w:eastAsia="pl-PL"/>
    </w:rPr>
  </w:style>
  <w:style w:type="paragraph" w:styleId="Stopka">
    <w:name w:val="footer"/>
    <w:basedOn w:val="Normalny"/>
    <w:link w:val="StopkaZnak"/>
    <w:uiPriority w:val="99"/>
    <w:rsid w:val="00CB52E9"/>
    <w:pPr>
      <w:tabs>
        <w:tab w:val="center" w:pos="4536"/>
        <w:tab w:val="right" w:pos="9072"/>
      </w:tabs>
    </w:pPr>
  </w:style>
  <w:style w:type="character" w:customStyle="1" w:styleId="StopkaZnak">
    <w:name w:val="Stopka Znak"/>
    <w:basedOn w:val="Domylnaczcionkaakapitu"/>
    <w:link w:val="Stopka"/>
    <w:uiPriority w:val="99"/>
    <w:rsid w:val="00CB52E9"/>
    <w:rPr>
      <w:rFonts w:ascii="Times New Roman" w:eastAsia="Times New Roman" w:hAnsi="Times New Roman" w:cs="Times New Roman"/>
      <w:sz w:val="20"/>
      <w:szCs w:val="20"/>
      <w:lang w:eastAsia="pl-PL"/>
    </w:rPr>
  </w:style>
  <w:style w:type="paragraph" w:customStyle="1" w:styleId="St4-punkt">
    <w:name w:val="St4-punkt"/>
    <w:basedOn w:val="Normalny"/>
    <w:rsid w:val="00CB52E9"/>
    <w:pPr>
      <w:autoSpaceDE w:val="0"/>
      <w:autoSpaceDN w:val="0"/>
      <w:ind w:left="680" w:hanging="340"/>
      <w:jc w:val="both"/>
    </w:pPr>
    <w:rPr>
      <w:sz w:val="24"/>
      <w:szCs w:val="24"/>
    </w:rPr>
  </w:style>
  <w:style w:type="paragraph" w:customStyle="1" w:styleId="BodyText21">
    <w:name w:val="Body Text 21"/>
    <w:basedOn w:val="Normalny"/>
    <w:rsid w:val="00CB52E9"/>
    <w:pPr>
      <w:autoSpaceDE w:val="0"/>
      <w:autoSpaceDN w:val="0"/>
      <w:jc w:val="both"/>
    </w:pPr>
  </w:style>
  <w:style w:type="paragraph" w:customStyle="1" w:styleId="St3-ust-czonowy">
    <w:name w:val="St3-ust-członowy"/>
    <w:basedOn w:val="Normalny"/>
    <w:rsid w:val="00CB52E9"/>
    <w:pPr>
      <w:autoSpaceDE w:val="0"/>
      <w:autoSpaceDN w:val="0"/>
      <w:ind w:left="397" w:hanging="397"/>
      <w:jc w:val="both"/>
    </w:pPr>
    <w:rPr>
      <w:sz w:val="24"/>
      <w:szCs w:val="24"/>
    </w:rPr>
  </w:style>
  <w:style w:type="paragraph" w:styleId="NormalnyWeb">
    <w:name w:val="Normal (Web)"/>
    <w:basedOn w:val="Normalny"/>
    <w:link w:val="NormalnyWebZnak"/>
    <w:uiPriority w:val="99"/>
    <w:rsid w:val="00CB52E9"/>
    <w:pPr>
      <w:autoSpaceDE w:val="0"/>
      <w:autoSpaceDN w:val="0"/>
      <w:spacing w:before="100" w:after="100"/>
      <w:jc w:val="both"/>
    </w:pPr>
  </w:style>
  <w:style w:type="paragraph" w:styleId="HTML-wstpniesformatowany">
    <w:name w:val="HTML Preformatted"/>
    <w:basedOn w:val="Normalny"/>
    <w:link w:val="HTML-wstpniesformatowanyZnak"/>
    <w:rsid w:val="00CB52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pPr>
  </w:style>
  <w:style w:type="character" w:customStyle="1" w:styleId="HTML-wstpniesformatowanyZnak">
    <w:name w:val="HTML - wstępnie sformatowany Znak"/>
    <w:basedOn w:val="Domylnaczcionkaakapitu"/>
    <w:link w:val="HTML-wstpniesformatowany"/>
    <w:rsid w:val="00CB52E9"/>
    <w:rPr>
      <w:rFonts w:ascii="Times New Roman" w:eastAsia="Times New Roman" w:hAnsi="Times New Roman" w:cs="Times New Roman"/>
      <w:sz w:val="20"/>
      <w:szCs w:val="20"/>
      <w:lang w:eastAsia="pl-PL"/>
    </w:rPr>
  </w:style>
  <w:style w:type="paragraph" w:styleId="Tekstdymka">
    <w:name w:val="Balloon Text"/>
    <w:basedOn w:val="Normalny"/>
    <w:link w:val="TekstdymkaZnak"/>
    <w:semiHidden/>
    <w:rsid w:val="00CB52E9"/>
    <w:rPr>
      <w:rFonts w:ascii="Tahoma" w:hAnsi="Tahoma" w:cs="Tahoma"/>
      <w:sz w:val="16"/>
      <w:szCs w:val="16"/>
    </w:rPr>
  </w:style>
  <w:style w:type="character" w:customStyle="1" w:styleId="TekstdymkaZnak">
    <w:name w:val="Tekst dymka Znak"/>
    <w:basedOn w:val="Domylnaczcionkaakapitu"/>
    <w:link w:val="Tekstdymka"/>
    <w:semiHidden/>
    <w:rsid w:val="00CB52E9"/>
    <w:rPr>
      <w:rFonts w:ascii="Tahoma" w:eastAsia="Times New Roman" w:hAnsi="Tahoma" w:cs="Tahoma"/>
      <w:sz w:val="16"/>
      <w:szCs w:val="16"/>
      <w:lang w:eastAsia="pl-PL"/>
    </w:rPr>
  </w:style>
  <w:style w:type="paragraph" w:styleId="Zwykytekst">
    <w:name w:val="Plain Text"/>
    <w:basedOn w:val="Normalny"/>
    <w:link w:val="ZwykytekstZnak"/>
    <w:rsid w:val="00CB52E9"/>
    <w:rPr>
      <w:rFonts w:ascii="Courier New" w:hAnsi="Courier New"/>
    </w:rPr>
  </w:style>
  <w:style w:type="character" w:customStyle="1" w:styleId="ZwykytekstZnak">
    <w:name w:val="Zwykły tekst Znak"/>
    <w:basedOn w:val="Domylnaczcionkaakapitu"/>
    <w:link w:val="Zwykytekst"/>
    <w:rsid w:val="00CB52E9"/>
    <w:rPr>
      <w:rFonts w:ascii="Courier New" w:eastAsia="Times New Roman" w:hAnsi="Courier New" w:cs="Times New Roman"/>
      <w:sz w:val="20"/>
      <w:szCs w:val="20"/>
      <w:lang w:eastAsia="pl-PL"/>
    </w:rPr>
  </w:style>
  <w:style w:type="paragraph" w:customStyle="1" w:styleId="ust">
    <w:name w:val="ust"/>
    <w:rsid w:val="00CB52E9"/>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link w:val="pktZnak"/>
    <w:rsid w:val="00CB52E9"/>
    <w:pPr>
      <w:spacing w:before="60" w:after="60"/>
      <w:ind w:left="851" w:hanging="295"/>
      <w:jc w:val="both"/>
    </w:pPr>
    <w:rPr>
      <w:sz w:val="24"/>
      <w:szCs w:val="24"/>
    </w:rPr>
  </w:style>
  <w:style w:type="paragraph" w:customStyle="1" w:styleId="pkt1">
    <w:name w:val="pkt1"/>
    <w:basedOn w:val="pkt"/>
    <w:rsid w:val="00CB52E9"/>
    <w:pPr>
      <w:ind w:left="850" w:hanging="425"/>
    </w:pPr>
  </w:style>
  <w:style w:type="character" w:customStyle="1" w:styleId="akapitdomyslny">
    <w:name w:val="akapitdomyslny"/>
    <w:rsid w:val="00CB52E9"/>
    <w:rPr>
      <w:sz w:val="20"/>
      <w:szCs w:val="20"/>
    </w:rPr>
  </w:style>
  <w:style w:type="character" w:styleId="Numerstrony">
    <w:name w:val="page number"/>
    <w:basedOn w:val="Domylnaczcionkaakapitu"/>
    <w:rsid w:val="00CB52E9"/>
  </w:style>
  <w:style w:type="paragraph" w:customStyle="1" w:styleId="cz">
    <w:name w:val="część"/>
    <w:basedOn w:val="Nagwek1"/>
    <w:autoRedefine/>
    <w:rsid w:val="00CB52E9"/>
    <w:pPr>
      <w:keepNext w:val="0"/>
      <w:keepLines w:val="0"/>
      <w:tabs>
        <w:tab w:val="left" w:pos="851"/>
      </w:tabs>
      <w:spacing w:before="0" w:line="400" w:lineRule="exact"/>
      <w:ind w:firstLine="567"/>
      <w:jc w:val="center"/>
    </w:pPr>
    <w:rPr>
      <w:rFonts w:ascii="NewBrunswick" w:eastAsia="Times New Roman" w:hAnsi="NewBrunswick" w:cs="Times New Roman"/>
      <w:b/>
      <w:i/>
      <w:color w:val="auto"/>
      <w:sz w:val="34"/>
      <w:szCs w:val="20"/>
    </w:rPr>
  </w:style>
  <w:style w:type="character" w:styleId="UyteHipercze">
    <w:name w:val="FollowedHyperlink"/>
    <w:rsid w:val="00CB52E9"/>
    <w:rPr>
      <w:color w:val="800080"/>
      <w:u w:val="single"/>
    </w:rPr>
  </w:style>
  <w:style w:type="character" w:customStyle="1" w:styleId="dane1">
    <w:name w:val="dane1"/>
    <w:rsid w:val="00CB52E9"/>
    <w:rPr>
      <w:color w:val="0000CD"/>
    </w:rPr>
  </w:style>
  <w:style w:type="paragraph" w:customStyle="1" w:styleId="BodyTextIndent21">
    <w:name w:val="Body Text Indent 21"/>
    <w:basedOn w:val="Normalny"/>
    <w:rsid w:val="00CB52E9"/>
    <w:pPr>
      <w:spacing w:line="360" w:lineRule="auto"/>
      <w:ind w:left="567"/>
    </w:pPr>
    <w:rPr>
      <w:sz w:val="24"/>
    </w:rPr>
  </w:style>
  <w:style w:type="paragraph" w:customStyle="1" w:styleId="xl22">
    <w:name w:val="xl22"/>
    <w:basedOn w:val="Normalny"/>
    <w:rsid w:val="00CB5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23">
    <w:name w:val="xl23"/>
    <w:basedOn w:val="Normalny"/>
    <w:rsid w:val="00CB5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24">
    <w:name w:val="xl24"/>
    <w:basedOn w:val="Normalny"/>
    <w:rsid w:val="00CB5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24"/>
      <w:szCs w:val="24"/>
    </w:rPr>
  </w:style>
  <w:style w:type="paragraph" w:customStyle="1" w:styleId="xl25">
    <w:name w:val="xl25"/>
    <w:basedOn w:val="Normalny"/>
    <w:rsid w:val="00CB52E9"/>
    <w:pPr>
      <w:pBdr>
        <w:left w:val="single" w:sz="4" w:space="0" w:color="auto"/>
        <w:right w:val="single" w:sz="4" w:space="0" w:color="auto"/>
      </w:pBdr>
      <w:spacing w:before="100" w:beforeAutospacing="1" w:after="100" w:afterAutospacing="1"/>
      <w:jc w:val="center"/>
      <w:textAlignment w:val="center"/>
    </w:pPr>
    <w:rPr>
      <w:rFonts w:eastAsia="Arial Unicode MS"/>
      <w:b/>
      <w:bCs/>
      <w:sz w:val="24"/>
      <w:szCs w:val="24"/>
    </w:rPr>
  </w:style>
  <w:style w:type="paragraph" w:customStyle="1" w:styleId="xl26">
    <w:name w:val="xl26"/>
    <w:basedOn w:val="Normalny"/>
    <w:rsid w:val="00CB52E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27">
    <w:name w:val="xl27"/>
    <w:basedOn w:val="Normalny"/>
    <w:rsid w:val="00CB52E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Arial Unicode MS"/>
      <w:sz w:val="24"/>
      <w:szCs w:val="24"/>
    </w:rPr>
  </w:style>
  <w:style w:type="paragraph" w:customStyle="1" w:styleId="xl28">
    <w:name w:val="xl28"/>
    <w:basedOn w:val="Normalny"/>
    <w:rsid w:val="00CB52E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29">
    <w:name w:val="xl29"/>
    <w:basedOn w:val="Normalny"/>
    <w:rsid w:val="00CB52E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Arial Unicode MS"/>
      <w:sz w:val="24"/>
      <w:szCs w:val="24"/>
    </w:rPr>
  </w:style>
  <w:style w:type="paragraph" w:customStyle="1" w:styleId="xl30">
    <w:name w:val="xl30"/>
    <w:basedOn w:val="Normalny"/>
    <w:rsid w:val="00CB52E9"/>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31">
    <w:name w:val="xl31"/>
    <w:basedOn w:val="Normalny"/>
    <w:rsid w:val="00CB52E9"/>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32">
    <w:name w:val="xl32"/>
    <w:basedOn w:val="Normalny"/>
    <w:rsid w:val="00CB52E9"/>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Arial Unicode MS"/>
      <w:sz w:val="24"/>
      <w:szCs w:val="24"/>
    </w:rPr>
  </w:style>
  <w:style w:type="paragraph" w:customStyle="1" w:styleId="xl33">
    <w:name w:val="xl33"/>
    <w:basedOn w:val="Normalny"/>
    <w:rsid w:val="00CB52E9"/>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34">
    <w:name w:val="xl34"/>
    <w:basedOn w:val="Normalny"/>
    <w:rsid w:val="00CB52E9"/>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35">
    <w:name w:val="xl35"/>
    <w:basedOn w:val="Normalny"/>
    <w:rsid w:val="00CB5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36">
    <w:name w:val="xl36"/>
    <w:basedOn w:val="Normalny"/>
    <w:rsid w:val="00CB52E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24"/>
      <w:szCs w:val="24"/>
    </w:rPr>
  </w:style>
  <w:style w:type="paragraph" w:customStyle="1" w:styleId="xl37">
    <w:name w:val="xl37"/>
    <w:basedOn w:val="Normalny"/>
    <w:rsid w:val="00CB52E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38">
    <w:name w:val="xl38"/>
    <w:basedOn w:val="Normalny"/>
    <w:rsid w:val="00CB52E9"/>
    <w:pPr>
      <w:pBdr>
        <w:left w:val="single" w:sz="8" w:space="0" w:color="auto"/>
        <w:right w:val="single" w:sz="4" w:space="0" w:color="auto"/>
      </w:pBdr>
      <w:spacing w:before="100" w:beforeAutospacing="1" w:after="100" w:afterAutospacing="1"/>
      <w:jc w:val="center"/>
      <w:textAlignment w:val="center"/>
    </w:pPr>
    <w:rPr>
      <w:rFonts w:eastAsia="Arial Unicode MS"/>
      <w:b/>
      <w:bCs/>
      <w:sz w:val="24"/>
      <w:szCs w:val="24"/>
    </w:rPr>
  </w:style>
  <w:style w:type="paragraph" w:customStyle="1" w:styleId="xl39">
    <w:name w:val="xl39"/>
    <w:basedOn w:val="Normalny"/>
    <w:rsid w:val="00CB52E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Arial Unicode MS"/>
      <w:b/>
      <w:bCs/>
      <w:sz w:val="24"/>
      <w:szCs w:val="24"/>
    </w:rPr>
  </w:style>
  <w:style w:type="paragraph" w:customStyle="1" w:styleId="xl40">
    <w:name w:val="xl40"/>
    <w:basedOn w:val="Normalny"/>
    <w:rsid w:val="00CB52E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Arial Unicode MS"/>
      <w:sz w:val="24"/>
      <w:szCs w:val="24"/>
    </w:rPr>
  </w:style>
  <w:style w:type="paragraph" w:customStyle="1" w:styleId="xl41">
    <w:name w:val="xl41"/>
    <w:basedOn w:val="Normalny"/>
    <w:rsid w:val="00CB52E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42">
    <w:name w:val="xl42"/>
    <w:basedOn w:val="Normalny"/>
    <w:rsid w:val="00CB52E9"/>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b/>
      <w:bCs/>
      <w:sz w:val="24"/>
      <w:szCs w:val="24"/>
    </w:rPr>
  </w:style>
  <w:style w:type="paragraph" w:customStyle="1" w:styleId="xl43">
    <w:name w:val="xl43"/>
    <w:basedOn w:val="Normalny"/>
    <w:rsid w:val="00CB52E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44">
    <w:name w:val="xl44"/>
    <w:basedOn w:val="Normalny"/>
    <w:rsid w:val="00CB52E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45">
    <w:name w:val="xl45"/>
    <w:basedOn w:val="Normalny"/>
    <w:rsid w:val="00CB52E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Arial Unicode MS"/>
      <w:sz w:val="24"/>
      <w:szCs w:val="24"/>
    </w:rPr>
  </w:style>
  <w:style w:type="paragraph" w:customStyle="1" w:styleId="xl46">
    <w:name w:val="xl46"/>
    <w:basedOn w:val="Normalny"/>
    <w:rsid w:val="00CB5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styleId="Tekstprzypisudolnego">
    <w:name w:val="footnote text"/>
    <w:aliases w:val="Podrozdział"/>
    <w:basedOn w:val="Normalny"/>
    <w:link w:val="TekstprzypisudolnegoZnak"/>
    <w:rsid w:val="00CB52E9"/>
  </w:style>
  <w:style w:type="character" w:customStyle="1" w:styleId="TekstprzypisudolnegoZnak">
    <w:name w:val="Tekst przypisu dolnego Znak"/>
    <w:aliases w:val="Podrozdział Znak"/>
    <w:basedOn w:val="Domylnaczcionkaakapitu"/>
    <w:link w:val="Tekstprzypisudolnego"/>
    <w:rsid w:val="00CB52E9"/>
    <w:rPr>
      <w:rFonts w:ascii="Times New Roman" w:eastAsia="Times New Roman" w:hAnsi="Times New Roman" w:cs="Times New Roman"/>
      <w:sz w:val="20"/>
      <w:szCs w:val="20"/>
      <w:lang w:eastAsia="pl-PL"/>
    </w:rPr>
  </w:style>
  <w:style w:type="paragraph" w:customStyle="1" w:styleId="Paragraf2">
    <w:name w:val="Paragraf 2"/>
    <w:basedOn w:val="Normalny"/>
    <w:rsid w:val="00CB52E9"/>
    <w:pPr>
      <w:numPr>
        <w:numId w:val="5"/>
      </w:numPr>
    </w:pPr>
    <w:rPr>
      <w:sz w:val="24"/>
      <w:szCs w:val="24"/>
    </w:rPr>
  </w:style>
  <w:style w:type="paragraph" w:customStyle="1" w:styleId="Punkt">
    <w:name w:val="Punkt"/>
    <w:basedOn w:val="Normalny"/>
    <w:link w:val="PunktZnak"/>
    <w:qFormat/>
    <w:rsid w:val="00CB52E9"/>
    <w:pPr>
      <w:numPr>
        <w:ilvl w:val="2"/>
        <w:numId w:val="5"/>
      </w:numPr>
      <w:tabs>
        <w:tab w:val="num" w:pos="360"/>
      </w:tabs>
      <w:ind w:left="360" w:hanging="360"/>
    </w:pPr>
    <w:rPr>
      <w:sz w:val="24"/>
      <w:szCs w:val="24"/>
    </w:rPr>
  </w:style>
  <w:style w:type="table" w:styleId="Tabela-Siatka">
    <w:name w:val="Table Grid"/>
    <w:aliases w:val="Asseco Tabela - Siatka"/>
    <w:basedOn w:val="Standardowy"/>
    <w:uiPriority w:val="39"/>
    <w:rsid w:val="00CB52E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ykul">
    <w:name w:val="Artykul"/>
    <w:basedOn w:val="Normalny"/>
    <w:rsid w:val="00CB52E9"/>
    <w:pPr>
      <w:numPr>
        <w:numId w:val="4"/>
      </w:numPr>
    </w:pPr>
    <w:rPr>
      <w:sz w:val="24"/>
      <w:szCs w:val="24"/>
    </w:rPr>
  </w:style>
  <w:style w:type="paragraph" w:customStyle="1" w:styleId="ZnakZnakCharZnakZnakChar">
    <w:name w:val="Znak Znak Char Znak Znak Char"/>
    <w:basedOn w:val="Normalny"/>
    <w:autoRedefine/>
    <w:rsid w:val="00CB52E9"/>
    <w:pPr>
      <w:tabs>
        <w:tab w:val="left" w:pos="709"/>
      </w:tabs>
      <w:spacing w:before="120"/>
      <w:ind w:left="4" w:hanging="4"/>
    </w:pPr>
    <w:rPr>
      <w:rFonts w:ascii="Arial" w:hAnsi="Arial"/>
      <w:sz w:val="24"/>
      <w:szCs w:val="24"/>
    </w:rPr>
  </w:style>
  <w:style w:type="character" w:customStyle="1" w:styleId="item">
    <w:name w:val="item"/>
    <w:basedOn w:val="Domylnaczcionkaakapitu"/>
    <w:rsid w:val="00CB52E9"/>
  </w:style>
  <w:style w:type="paragraph" w:customStyle="1" w:styleId="Normalny1">
    <w:name w:val="Normalny+1"/>
    <w:basedOn w:val="Default"/>
    <w:next w:val="Default"/>
    <w:rsid w:val="00CB52E9"/>
    <w:rPr>
      <w:color w:val="auto"/>
    </w:rPr>
  </w:style>
  <w:style w:type="paragraph" w:customStyle="1" w:styleId="Tekstpodstawowywcity311">
    <w:name w:val="Tekst podstawowy wcięty 311"/>
    <w:basedOn w:val="Normalny"/>
    <w:rsid w:val="00CB52E9"/>
    <w:pPr>
      <w:tabs>
        <w:tab w:val="left" w:pos="851"/>
      </w:tabs>
      <w:ind w:left="851"/>
    </w:pPr>
    <w:rPr>
      <w:sz w:val="24"/>
    </w:rPr>
  </w:style>
  <w:style w:type="character" w:styleId="Odwoanieprzypisudolnego">
    <w:name w:val="footnote reference"/>
    <w:rsid w:val="00CB52E9"/>
    <w:rPr>
      <w:vertAlign w:val="superscript"/>
    </w:rPr>
  </w:style>
  <w:style w:type="paragraph" w:customStyle="1" w:styleId="BodyText210">
    <w:name w:val="Body Text 2+1"/>
    <w:basedOn w:val="Normalny"/>
    <w:next w:val="Normalny"/>
    <w:rsid w:val="00CB52E9"/>
    <w:pPr>
      <w:autoSpaceDE w:val="0"/>
      <w:autoSpaceDN w:val="0"/>
      <w:adjustRightInd w:val="0"/>
    </w:pPr>
    <w:rPr>
      <w:sz w:val="24"/>
      <w:szCs w:val="24"/>
    </w:rPr>
  </w:style>
  <w:style w:type="paragraph" w:customStyle="1" w:styleId="ZnakZnak">
    <w:name w:val="Znak Znak"/>
    <w:basedOn w:val="Normalny"/>
    <w:rsid w:val="00CB52E9"/>
    <w:pPr>
      <w:spacing w:line="360" w:lineRule="atLeast"/>
      <w:jc w:val="both"/>
    </w:pPr>
    <w:rPr>
      <w:sz w:val="24"/>
    </w:rPr>
  </w:style>
  <w:style w:type="paragraph" w:customStyle="1" w:styleId="ZnakZnak3">
    <w:name w:val="Znak Znak3"/>
    <w:basedOn w:val="Normalny"/>
    <w:rsid w:val="00CB52E9"/>
    <w:pPr>
      <w:spacing w:line="360" w:lineRule="atLeast"/>
      <w:jc w:val="both"/>
    </w:pPr>
    <w:rPr>
      <w:sz w:val="24"/>
    </w:rPr>
  </w:style>
  <w:style w:type="paragraph" w:customStyle="1" w:styleId="Tekstpodstawowywcity211">
    <w:name w:val="Tekst podstawowy wcięty 211"/>
    <w:basedOn w:val="Normalny"/>
    <w:rsid w:val="00CB52E9"/>
    <w:pPr>
      <w:spacing w:line="360" w:lineRule="auto"/>
      <w:ind w:left="567"/>
    </w:pPr>
    <w:rPr>
      <w:sz w:val="24"/>
    </w:rPr>
  </w:style>
  <w:style w:type="paragraph" w:customStyle="1" w:styleId="ZnakZnak2">
    <w:name w:val="Znak Znak2"/>
    <w:basedOn w:val="Normalny"/>
    <w:rsid w:val="00CB52E9"/>
    <w:pPr>
      <w:spacing w:line="360" w:lineRule="atLeast"/>
      <w:jc w:val="both"/>
    </w:pPr>
    <w:rPr>
      <w:sz w:val="24"/>
    </w:rPr>
  </w:style>
  <w:style w:type="paragraph" w:customStyle="1" w:styleId="ZnakZnak1">
    <w:name w:val="Znak Znak1"/>
    <w:basedOn w:val="Normalny"/>
    <w:rsid w:val="00CB52E9"/>
    <w:pPr>
      <w:spacing w:line="360" w:lineRule="atLeast"/>
      <w:jc w:val="both"/>
    </w:pPr>
    <w:rPr>
      <w:sz w:val="24"/>
    </w:rPr>
  </w:style>
  <w:style w:type="paragraph" w:customStyle="1" w:styleId="ZnakZnak4">
    <w:name w:val="Znak Znak4"/>
    <w:basedOn w:val="Normalny"/>
    <w:rsid w:val="00CB52E9"/>
    <w:pPr>
      <w:spacing w:line="360" w:lineRule="atLeast"/>
      <w:jc w:val="both"/>
    </w:pPr>
    <w:rPr>
      <w:sz w:val="24"/>
    </w:rPr>
  </w:style>
  <w:style w:type="paragraph" w:customStyle="1" w:styleId="style53">
    <w:name w:val="style53"/>
    <w:basedOn w:val="Normalny"/>
    <w:rsid w:val="00CB52E9"/>
    <w:pPr>
      <w:spacing w:before="100" w:beforeAutospacing="1" w:after="100" w:afterAutospacing="1"/>
    </w:pPr>
    <w:rPr>
      <w:rFonts w:eastAsia="Calibri"/>
      <w:sz w:val="24"/>
      <w:szCs w:val="24"/>
    </w:rPr>
  </w:style>
  <w:style w:type="paragraph" w:customStyle="1" w:styleId="style27">
    <w:name w:val="style27"/>
    <w:basedOn w:val="Normalny"/>
    <w:rsid w:val="00CB52E9"/>
    <w:pPr>
      <w:spacing w:before="100" w:beforeAutospacing="1" w:after="100" w:afterAutospacing="1"/>
    </w:pPr>
    <w:rPr>
      <w:rFonts w:eastAsia="Calibri"/>
      <w:sz w:val="24"/>
      <w:szCs w:val="24"/>
    </w:rPr>
  </w:style>
  <w:style w:type="paragraph" w:customStyle="1" w:styleId="style73">
    <w:name w:val="style73"/>
    <w:basedOn w:val="Normalny"/>
    <w:rsid w:val="00CB52E9"/>
    <w:pPr>
      <w:spacing w:before="100" w:beforeAutospacing="1" w:after="100" w:afterAutospacing="1"/>
    </w:pPr>
    <w:rPr>
      <w:rFonts w:eastAsia="Calibri"/>
      <w:sz w:val="24"/>
      <w:szCs w:val="24"/>
    </w:rPr>
  </w:style>
  <w:style w:type="character" w:customStyle="1" w:styleId="fontstyle146">
    <w:name w:val="fontstyle146"/>
    <w:rsid w:val="00CB52E9"/>
  </w:style>
  <w:style w:type="character" w:customStyle="1" w:styleId="apple-style-span">
    <w:name w:val="apple-style-span"/>
    <w:rsid w:val="00CB52E9"/>
  </w:style>
  <w:style w:type="paragraph" w:customStyle="1" w:styleId="msonormalcxspdrugie">
    <w:name w:val="msonormalcxspdrugie"/>
    <w:basedOn w:val="Normalny"/>
    <w:rsid w:val="00CB52E9"/>
    <w:pPr>
      <w:spacing w:before="100" w:beforeAutospacing="1" w:after="100" w:afterAutospacing="1"/>
    </w:pPr>
    <w:rPr>
      <w:sz w:val="24"/>
      <w:szCs w:val="24"/>
    </w:rPr>
  </w:style>
  <w:style w:type="paragraph" w:styleId="Lista">
    <w:name w:val="List"/>
    <w:basedOn w:val="Tekstpodstawowy"/>
    <w:rsid w:val="00CB52E9"/>
    <w:pPr>
      <w:suppressAutoHyphens/>
      <w:spacing w:after="120"/>
    </w:pPr>
    <w:rPr>
      <w:rFonts w:cs="Tahoma"/>
      <w:szCs w:val="24"/>
      <w:lang w:val="x-none" w:eastAsia="ar-SA"/>
    </w:rPr>
  </w:style>
  <w:style w:type="paragraph" w:styleId="Tekstprzypisukocowego">
    <w:name w:val="endnote text"/>
    <w:basedOn w:val="Normalny"/>
    <w:link w:val="TekstprzypisukocowegoZnak"/>
    <w:rsid w:val="00CB52E9"/>
  </w:style>
  <w:style w:type="character" w:customStyle="1" w:styleId="TekstprzypisukocowegoZnak">
    <w:name w:val="Tekst przypisu końcowego Znak"/>
    <w:basedOn w:val="Domylnaczcionkaakapitu"/>
    <w:link w:val="Tekstprzypisukocowego"/>
    <w:rsid w:val="00CB52E9"/>
    <w:rPr>
      <w:rFonts w:ascii="Times New Roman" w:eastAsia="Times New Roman" w:hAnsi="Times New Roman" w:cs="Times New Roman"/>
      <w:sz w:val="20"/>
      <w:szCs w:val="20"/>
      <w:lang w:eastAsia="pl-PL"/>
    </w:rPr>
  </w:style>
  <w:style w:type="character" w:styleId="Odwoanieprzypisukocowego">
    <w:name w:val="endnote reference"/>
    <w:rsid w:val="00CB52E9"/>
    <w:rPr>
      <w:vertAlign w:val="superscript"/>
    </w:rPr>
  </w:style>
  <w:style w:type="character" w:customStyle="1" w:styleId="FontStyle59">
    <w:name w:val="Font Style59"/>
    <w:uiPriority w:val="99"/>
    <w:rsid w:val="00CB52E9"/>
    <w:rPr>
      <w:rFonts w:ascii="Times New Roman" w:hAnsi="Times New Roman" w:cs="Times New Roman"/>
      <w:sz w:val="18"/>
      <w:szCs w:val="18"/>
    </w:rPr>
  </w:style>
  <w:style w:type="paragraph" w:customStyle="1" w:styleId="Tekstpodstawowy211">
    <w:name w:val="Tekst podstawowy 211"/>
    <w:basedOn w:val="Normalny"/>
    <w:rsid w:val="00CB52E9"/>
    <w:pPr>
      <w:spacing w:line="480" w:lineRule="auto"/>
    </w:pPr>
    <w:rPr>
      <w:sz w:val="28"/>
    </w:rPr>
  </w:style>
  <w:style w:type="numbering" w:customStyle="1" w:styleId="Bezlisty1">
    <w:name w:val="Bez listy1"/>
    <w:next w:val="Bezlisty"/>
    <w:uiPriority w:val="99"/>
    <w:semiHidden/>
    <w:unhideWhenUsed/>
    <w:rsid w:val="00CB52E9"/>
  </w:style>
  <w:style w:type="table" w:customStyle="1" w:styleId="Tabela-Siatka1">
    <w:name w:val="Tabela - Siatka1"/>
    <w:basedOn w:val="Standardowy"/>
    <w:next w:val="Tabela-Siatka"/>
    <w:uiPriority w:val="59"/>
    <w:rsid w:val="00CB52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ulatory">
    <w:name w:val="tabulatory"/>
    <w:rsid w:val="00CB52E9"/>
  </w:style>
  <w:style w:type="paragraph" w:customStyle="1" w:styleId="Akapitzlist1">
    <w:name w:val="Akapit z listą1"/>
    <w:basedOn w:val="Normalny"/>
    <w:uiPriority w:val="99"/>
    <w:rsid w:val="00CB52E9"/>
    <w:pPr>
      <w:spacing w:after="200" w:line="276" w:lineRule="auto"/>
      <w:ind w:left="720"/>
      <w:contextualSpacing/>
    </w:pPr>
    <w:rPr>
      <w:rFonts w:ascii="Calibri" w:hAnsi="Calibri"/>
      <w:sz w:val="22"/>
      <w:szCs w:val="22"/>
      <w:lang w:eastAsia="en-US"/>
    </w:rPr>
  </w:style>
  <w:style w:type="paragraph" w:customStyle="1" w:styleId="BodyTextIndent31">
    <w:name w:val="Body Text Indent 31"/>
    <w:basedOn w:val="Normalny"/>
    <w:rsid w:val="00CB52E9"/>
    <w:pPr>
      <w:tabs>
        <w:tab w:val="left" w:pos="851"/>
      </w:tabs>
      <w:ind w:left="851"/>
    </w:pPr>
    <w:rPr>
      <w:sz w:val="24"/>
    </w:rPr>
  </w:style>
  <w:style w:type="paragraph" w:customStyle="1" w:styleId="BodyText22">
    <w:name w:val="Body Text 22"/>
    <w:basedOn w:val="Normalny"/>
    <w:uiPriority w:val="99"/>
    <w:rsid w:val="00CB52E9"/>
    <w:pPr>
      <w:spacing w:line="480" w:lineRule="auto"/>
    </w:pPr>
    <w:rPr>
      <w:sz w:val="28"/>
    </w:rPr>
  </w:style>
  <w:style w:type="character" w:customStyle="1" w:styleId="bodycopy1">
    <w:name w:val="bodycopy1"/>
    <w:rsid w:val="00CB52E9"/>
    <w:rPr>
      <w:rFonts w:ascii="Times New Roman" w:hAnsi="Times New Roman" w:cs="Times New Roman"/>
      <w:spacing w:val="0"/>
      <w:sz w:val="20"/>
      <w:szCs w:val="20"/>
      <w:u w:val="none"/>
    </w:rPr>
  </w:style>
  <w:style w:type="paragraph" w:customStyle="1" w:styleId="Tekstpodstawowywcity30">
    <w:name w:val="Tekst podstawowy wci?ty 3"/>
    <w:basedOn w:val="Normalny"/>
    <w:rsid w:val="00CB52E9"/>
    <w:pPr>
      <w:spacing w:line="360" w:lineRule="auto"/>
      <w:ind w:left="567"/>
      <w:jc w:val="both"/>
    </w:pPr>
    <w:rPr>
      <w:rFonts w:ascii="Arial" w:hAnsi="Arial" w:cs="Arial"/>
      <w:sz w:val="24"/>
    </w:rPr>
  </w:style>
  <w:style w:type="table" w:customStyle="1" w:styleId="Tabela-Siatka2">
    <w:name w:val="Tabela - Siatka2"/>
    <w:basedOn w:val="Standardowy"/>
    <w:next w:val="Tabela-Siatka"/>
    <w:uiPriority w:val="59"/>
    <w:rsid w:val="00CB52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a">
    <w:name w:val="Heading 3_a"/>
    <w:basedOn w:val="Nagwek3"/>
    <w:rsid w:val="00CB52E9"/>
    <w:pPr>
      <w:keepNext w:val="0"/>
      <w:suppressAutoHyphens/>
      <w:spacing w:before="240" w:after="240" w:line="288" w:lineRule="auto"/>
      <w:ind w:left="567" w:hanging="567"/>
    </w:pPr>
    <w:rPr>
      <w:b/>
      <w:bCs/>
      <w:szCs w:val="26"/>
      <w:lang w:eastAsia="ar-SA"/>
    </w:rPr>
  </w:style>
  <w:style w:type="paragraph" w:styleId="Poprawka">
    <w:name w:val="Revision"/>
    <w:hidden/>
    <w:uiPriority w:val="99"/>
    <w:semiHidden/>
    <w:rsid w:val="00CB52E9"/>
    <w:pPr>
      <w:spacing w:after="0" w:line="240" w:lineRule="auto"/>
    </w:pPr>
    <w:rPr>
      <w:rFonts w:ascii="Times New Roman" w:eastAsia="Times New Roman" w:hAnsi="Times New Roman" w:cs="Times New Roman"/>
      <w:sz w:val="20"/>
      <w:szCs w:val="20"/>
      <w:lang w:eastAsia="pl-PL"/>
    </w:rPr>
  </w:style>
  <w:style w:type="table" w:customStyle="1" w:styleId="Tabela-Siatka3">
    <w:name w:val="Tabela - Siatka3"/>
    <w:basedOn w:val="Standardowy"/>
    <w:next w:val="Tabela-Siatka"/>
    <w:uiPriority w:val="59"/>
    <w:rsid w:val="00CB52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CB52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CB52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B52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1">
    <w:name w:val="Akapit z listą11"/>
    <w:basedOn w:val="Normalny"/>
    <w:rsid w:val="00CB52E9"/>
    <w:pPr>
      <w:spacing w:after="200" w:line="276" w:lineRule="auto"/>
      <w:ind w:left="720"/>
      <w:contextualSpacing/>
    </w:pPr>
    <w:rPr>
      <w:rFonts w:ascii="Calibri" w:hAnsi="Calibri"/>
      <w:sz w:val="22"/>
      <w:szCs w:val="22"/>
      <w:lang w:eastAsia="en-US"/>
    </w:rPr>
  </w:style>
  <w:style w:type="paragraph" w:customStyle="1" w:styleId="ZnakZnakZnakZnak1">
    <w:name w:val="Znak Znak Znak Znak1"/>
    <w:basedOn w:val="Normalny"/>
    <w:rsid w:val="00CB52E9"/>
    <w:pPr>
      <w:spacing w:line="360" w:lineRule="atLeast"/>
      <w:jc w:val="both"/>
    </w:pPr>
    <w:rPr>
      <w:sz w:val="24"/>
    </w:rPr>
  </w:style>
  <w:style w:type="character" w:styleId="Pogrubienie">
    <w:name w:val="Strong"/>
    <w:uiPriority w:val="22"/>
    <w:qFormat/>
    <w:rsid w:val="00CB52E9"/>
    <w:rPr>
      <w:b/>
      <w:bCs/>
    </w:rPr>
  </w:style>
  <w:style w:type="paragraph" w:styleId="Nagwekspisutreci">
    <w:name w:val="TOC Heading"/>
    <w:basedOn w:val="Nagwek1"/>
    <w:next w:val="Normalny"/>
    <w:uiPriority w:val="39"/>
    <w:semiHidden/>
    <w:unhideWhenUsed/>
    <w:qFormat/>
    <w:rsid w:val="00CB52E9"/>
    <w:pPr>
      <w:spacing w:before="480" w:line="276" w:lineRule="auto"/>
      <w:outlineLvl w:val="9"/>
    </w:pPr>
    <w:rPr>
      <w:rFonts w:ascii="Cambria" w:eastAsia="Times New Roman" w:hAnsi="Cambria" w:cs="Times New Roman"/>
      <w:b/>
      <w:bCs/>
      <w:color w:val="365F91"/>
      <w:sz w:val="28"/>
      <w:szCs w:val="28"/>
    </w:rPr>
  </w:style>
  <w:style w:type="paragraph" w:styleId="Spistreci1">
    <w:name w:val="toc 1"/>
    <w:basedOn w:val="Normalny"/>
    <w:next w:val="Normalny"/>
    <w:autoRedefine/>
    <w:uiPriority w:val="39"/>
    <w:unhideWhenUsed/>
    <w:rsid w:val="00CB52E9"/>
    <w:pPr>
      <w:spacing w:after="100"/>
    </w:pPr>
  </w:style>
  <w:style w:type="paragraph" w:customStyle="1" w:styleId="Styl1">
    <w:name w:val="Styl1"/>
    <w:basedOn w:val="Akapitzlist"/>
    <w:qFormat/>
    <w:rsid w:val="00CB52E9"/>
    <w:pPr>
      <w:shd w:val="clear" w:color="auto" w:fill="FFFFFF"/>
      <w:tabs>
        <w:tab w:val="left" w:pos="365"/>
      </w:tabs>
      <w:spacing w:after="0" w:line="240" w:lineRule="auto"/>
      <w:ind w:left="1085" w:hanging="360"/>
      <w:jc w:val="both"/>
    </w:pPr>
    <w:rPr>
      <w:rFonts w:ascii="Times New Roman" w:hAnsi="Times New Roman"/>
      <w:bCs/>
      <w:color w:val="000000"/>
      <w:spacing w:val="-1"/>
      <w:sz w:val="20"/>
      <w:szCs w:val="20"/>
    </w:rPr>
  </w:style>
  <w:style w:type="paragraph" w:customStyle="1" w:styleId="H2ListBullet">
    <w:name w:val="H2 List Bullet"/>
    <w:basedOn w:val="Normalny"/>
    <w:rsid w:val="00CB52E9"/>
    <w:pPr>
      <w:numPr>
        <w:numId w:val="6"/>
      </w:numPr>
      <w:tabs>
        <w:tab w:val="left" w:pos="1701"/>
      </w:tabs>
      <w:spacing w:before="120" w:after="60"/>
      <w:jc w:val="both"/>
    </w:pPr>
    <w:rPr>
      <w:rFonts w:ascii="Arial" w:hAnsi="Arial"/>
      <w:lang w:eastAsia="en-US"/>
    </w:rPr>
  </w:style>
  <w:style w:type="paragraph" w:customStyle="1" w:styleId="H2ListBullet3">
    <w:name w:val="H2 List Bullet 3"/>
    <w:basedOn w:val="Normalny"/>
    <w:rsid w:val="00CB52E9"/>
    <w:pPr>
      <w:numPr>
        <w:ilvl w:val="2"/>
        <w:numId w:val="6"/>
      </w:numPr>
      <w:tabs>
        <w:tab w:val="clear" w:pos="3024"/>
        <w:tab w:val="left" w:pos="2835"/>
      </w:tabs>
      <w:spacing w:before="120" w:after="60"/>
      <w:ind w:left="2835" w:hanging="567"/>
      <w:jc w:val="both"/>
    </w:pPr>
    <w:rPr>
      <w:rFonts w:ascii="Arial" w:hAnsi="Arial"/>
      <w:lang w:eastAsia="en-US"/>
    </w:rPr>
  </w:style>
  <w:style w:type="paragraph" w:customStyle="1" w:styleId="H1ListBullet2">
    <w:name w:val="H1 List Bullet 2"/>
    <w:rsid w:val="00CB52E9"/>
    <w:pPr>
      <w:numPr>
        <w:numId w:val="7"/>
      </w:numPr>
      <w:spacing w:after="100" w:line="240" w:lineRule="auto"/>
    </w:pPr>
    <w:rPr>
      <w:rFonts w:ascii="Times New Roman" w:eastAsia="Times New Roman" w:hAnsi="Times New Roman" w:cs="Times New Roman"/>
      <w:szCs w:val="20"/>
      <w:lang w:val="en-US"/>
    </w:rPr>
  </w:style>
  <w:style w:type="numbering" w:customStyle="1" w:styleId="Umowa">
    <w:name w:val="Umowa"/>
    <w:uiPriority w:val="99"/>
    <w:rsid w:val="00CB52E9"/>
    <w:pPr>
      <w:numPr>
        <w:numId w:val="8"/>
      </w:numPr>
    </w:pPr>
  </w:style>
  <w:style w:type="paragraph" w:customStyle="1" w:styleId="Tekstpodstawowywcity26">
    <w:name w:val="Tekst podstawowy wcięty 26"/>
    <w:basedOn w:val="Normalny"/>
    <w:rsid w:val="00CB52E9"/>
    <w:pPr>
      <w:spacing w:line="360" w:lineRule="auto"/>
      <w:ind w:left="567"/>
    </w:pPr>
    <w:rPr>
      <w:sz w:val="24"/>
    </w:rPr>
  </w:style>
  <w:style w:type="paragraph" w:customStyle="1" w:styleId="Listanumerowana2ostatni">
    <w:name w:val="Lista numerowana 2 ostatni"/>
    <w:basedOn w:val="Normalny"/>
    <w:rsid w:val="00CB52E9"/>
  </w:style>
  <w:style w:type="paragraph" w:customStyle="1" w:styleId="Tekstpodstawowywcity32">
    <w:name w:val="Tekst podstawowy wcięty 32"/>
    <w:basedOn w:val="Normalny"/>
    <w:rsid w:val="00CB52E9"/>
    <w:pPr>
      <w:tabs>
        <w:tab w:val="left" w:pos="851"/>
      </w:tabs>
      <w:ind w:left="851"/>
    </w:pPr>
    <w:rPr>
      <w:sz w:val="24"/>
    </w:rPr>
  </w:style>
  <w:style w:type="paragraph" w:customStyle="1" w:styleId="Tekstpodstawowywcity35">
    <w:name w:val="Tekst podstawowy wcięty 35"/>
    <w:basedOn w:val="Normalny"/>
    <w:rsid w:val="00CB52E9"/>
    <w:pPr>
      <w:tabs>
        <w:tab w:val="left" w:pos="851"/>
      </w:tabs>
      <w:ind w:left="851"/>
    </w:pPr>
    <w:rPr>
      <w:sz w:val="24"/>
    </w:rPr>
  </w:style>
  <w:style w:type="paragraph" w:customStyle="1" w:styleId="Standard">
    <w:name w:val="Standard"/>
    <w:rsid w:val="00CB52E9"/>
    <w:pPr>
      <w:suppressAutoHyphens/>
      <w:autoSpaceDN w:val="0"/>
      <w:spacing w:after="0" w:line="240" w:lineRule="auto"/>
      <w:textAlignment w:val="baseline"/>
    </w:pPr>
    <w:rPr>
      <w:rFonts w:ascii="Liberation Serif" w:eastAsia="WenQuanYi Zen Hei Sharp" w:hAnsi="Liberation Serif" w:cs="Lohit Devanagari"/>
      <w:kern w:val="3"/>
      <w:sz w:val="24"/>
      <w:szCs w:val="24"/>
      <w:lang w:eastAsia="zh-CN" w:bidi="hi-IN"/>
    </w:rPr>
  </w:style>
  <w:style w:type="paragraph" w:customStyle="1" w:styleId="PlainText1">
    <w:name w:val="Plain Text1"/>
    <w:rsid w:val="00CB52E9"/>
    <w:pPr>
      <w:suppressAutoHyphens/>
      <w:autoSpaceDN w:val="0"/>
      <w:spacing w:after="0" w:line="240" w:lineRule="auto"/>
      <w:textAlignment w:val="baseline"/>
    </w:pPr>
    <w:rPr>
      <w:rFonts w:ascii="Courier New" w:eastAsia="ヒラギノ角ゴ Pro W3" w:hAnsi="Courier New" w:cs="Times New Roman"/>
      <w:color w:val="000000"/>
      <w:kern w:val="3"/>
      <w:sz w:val="20"/>
      <w:szCs w:val="20"/>
      <w:lang w:eastAsia="zh-CN" w:bidi="hi-IN"/>
    </w:rPr>
  </w:style>
  <w:style w:type="numbering" w:customStyle="1" w:styleId="WWNum5">
    <w:name w:val="WWNum5"/>
    <w:basedOn w:val="Bezlisty"/>
    <w:rsid w:val="00CB52E9"/>
    <w:pPr>
      <w:numPr>
        <w:numId w:val="9"/>
      </w:numPr>
    </w:pPr>
  </w:style>
  <w:style w:type="numbering" w:customStyle="1" w:styleId="WWNum12">
    <w:name w:val="WWNum12"/>
    <w:basedOn w:val="Bezlisty"/>
    <w:rsid w:val="00CB52E9"/>
    <w:pPr>
      <w:numPr>
        <w:numId w:val="10"/>
      </w:numPr>
    </w:pPr>
  </w:style>
  <w:style w:type="numbering" w:customStyle="1" w:styleId="WWNum13">
    <w:name w:val="WWNum13"/>
    <w:basedOn w:val="Bezlisty"/>
    <w:rsid w:val="00CB52E9"/>
    <w:pPr>
      <w:numPr>
        <w:numId w:val="11"/>
      </w:numPr>
    </w:pPr>
  </w:style>
  <w:style w:type="numbering" w:customStyle="1" w:styleId="WWNum16">
    <w:name w:val="WWNum16"/>
    <w:basedOn w:val="Bezlisty"/>
    <w:rsid w:val="00CB52E9"/>
    <w:pPr>
      <w:numPr>
        <w:numId w:val="12"/>
      </w:numPr>
    </w:pPr>
  </w:style>
  <w:style w:type="numbering" w:customStyle="1" w:styleId="WWNum15">
    <w:name w:val="WWNum15"/>
    <w:basedOn w:val="Bezlisty"/>
    <w:rsid w:val="00CB52E9"/>
    <w:pPr>
      <w:numPr>
        <w:numId w:val="13"/>
      </w:numPr>
    </w:pPr>
  </w:style>
  <w:style w:type="numbering" w:customStyle="1" w:styleId="WWNum19">
    <w:name w:val="WWNum19"/>
    <w:basedOn w:val="Bezlisty"/>
    <w:rsid w:val="00CB52E9"/>
    <w:pPr>
      <w:numPr>
        <w:numId w:val="14"/>
      </w:numPr>
    </w:pPr>
  </w:style>
  <w:style w:type="numbering" w:customStyle="1" w:styleId="WWNum14">
    <w:name w:val="WWNum14"/>
    <w:basedOn w:val="Bezlisty"/>
    <w:rsid w:val="00CB52E9"/>
    <w:pPr>
      <w:numPr>
        <w:numId w:val="15"/>
      </w:numPr>
    </w:pPr>
  </w:style>
  <w:style w:type="numbering" w:customStyle="1" w:styleId="WWNum18">
    <w:name w:val="WWNum18"/>
    <w:basedOn w:val="Bezlisty"/>
    <w:rsid w:val="00CB52E9"/>
    <w:pPr>
      <w:numPr>
        <w:numId w:val="16"/>
      </w:numPr>
    </w:pPr>
  </w:style>
  <w:style w:type="numbering" w:customStyle="1" w:styleId="WWNum26">
    <w:name w:val="WWNum26"/>
    <w:basedOn w:val="Bezlisty"/>
    <w:rsid w:val="00CB52E9"/>
    <w:pPr>
      <w:numPr>
        <w:numId w:val="17"/>
      </w:numPr>
    </w:pPr>
  </w:style>
  <w:style w:type="numbering" w:customStyle="1" w:styleId="WWNum24">
    <w:name w:val="WWNum24"/>
    <w:basedOn w:val="Bezlisty"/>
    <w:rsid w:val="00CB52E9"/>
    <w:pPr>
      <w:numPr>
        <w:numId w:val="18"/>
      </w:numPr>
    </w:pPr>
  </w:style>
  <w:style w:type="numbering" w:customStyle="1" w:styleId="WWNum28">
    <w:name w:val="WWNum28"/>
    <w:basedOn w:val="Bezlisty"/>
    <w:rsid w:val="00CB52E9"/>
    <w:pPr>
      <w:numPr>
        <w:numId w:val="19"/>
      </w:numPr>
    </w:pPr>
  </w:style>
  <w:style w:type="numbering" w:customStyle="1" w:styleId="WWNum29">
    <w:name w:val="WWNum29"/>
    <w:basedOn w:val="Bezlisty"/>
    <w:rsid w:val="00CB52E9"/>
    <w:pPr>
      <w:numPr>
        <w:numId w:val="20"/>
      </w:numPr>
    </w:pPr>
  </w:style>
  <w:style w:type="numbering" w:customStyle="1" w:styleId="WWNum30">
    <w:name w:val="WWNum30"/>
    <w:basedOn w:val="Bezlisty"/>
    <w:rsid w:val="00CB52E9"/>
    <w:pPr>
      <w:numPr>
        <w:numId w:val="21"/>
      </w:numPr>
    </w:pPr>
  </w:style>
  <w:style w:type="character" w:styleId="Tekstzastpczy">
    <w:name w:val="Placeholder Text"/>
    <w:basedOn w:val="Domylnaczcionkaakapitu"/>
    <w:uiPriority w:val="99"/>
    <w:semiHidden/>
    <w:rsid w:val="00CB52E9"/>
    <w:rPr>
      <w:color w:val="808080"/>
    </w:rPr>
  </w:style>
  <w:style w:type="paragraph" w:customStyle="1" w:styleId="Tekstpodstawowywcity212">
    <w:name w:val="Tekst podstawowy wcięty 212"/>
    <w:basedOn w:val="Normalny"/>
    <w:rsid w:val="00CB52E9"/>
    <w:pPr>
      <w:spacing w:line="360" w:lineRule="auto"/>
      <w:ind w:left="567"/>
    </w:pPr>
    <w:rPr>
      <w:sz w:val="24"/>
    </w:rPr>
  </w:style>
  <w:style w:type="paragraph" w:customStyle="1" w:styleId="BodyTextIndent22">
    <w:name w:val="Body Text Indent 22"/>
    <w:basedOn w:val="Normalny"/>
    <w:rsid w:val="00CB52E9"/>
    <w:pPr>
      <w:spacing w:line="360" w:lineRule="auto"/>
      <w:ind w:left="567"/>
    </w:pPr>
    <w:rPr>
      <w:sz w:val="24"/>
    </w:rPr>
  </w:style>
  <w:style w:type="paragraph" w:customStyle="1" w:styleId="BodyTextIndent23">
    <w:name w:val="Body Text Indent 23"/>
    <w:basedOn w:val="Normalny"/>
    <w:rsid w:val="00CB52E9"/>
    <w:pPr>
      <w:spacing w:line="360" w:lineRule="auto"/>
      <w:ind w:left="567"/>
    </w:pPr>
    <w:rPr>
      <w:sz w:val="24"/>
    </w:rPr>
  </w:style>
  <w:style w:type="paragraph" w:styleId="Tytu">
    <w:name w:val="Title"/>
    <w:basedOn w:val="Normalny"/>
    <w:link w:val="TytuZnak"/>
    <w:uiPriority w:val="99"/>
    <w:qFormat/>
    <w:rsid w:val="00CB52E9"/>
    <w:pPr>
      <w:jc w:val="center"/>
    </w:pPr>
    <w:rPr>
      <w:b/>
      <w:sz w:val="24"/>
      <w:lang w:val="x-none" w:eastAsia="en-US"/>
    </w:rPr>
  </w:style>
  <w:style w:type="character" w:customStyle="1" w:styleId="TytuZnak">
    <w:name w:val="Tytuł Znak"/>
    <w:basedOn w:val="Domylnaczcionkaakapitu"/>
    <w:link w:val="Tytu"/>
    <w:uiPriority w:val="99"/>
    <w:rsid w:val="00CB52E9"/>
    <w:rPr>
      <w:rFonts w:ascii="Times New Roman" w:eastAsia="Times New Roman" w:hAnsi="Times New Roman" w:cs="Times New Roman"/>
      <w:b/>
      <w:sz w:val="24"/>
      <w:szCs w:val="20"/>
      <w:lang w:val="x-none"/>
    </w:rPr>
  </w:style>
  <w:style w:type="paragraph" w:customStyle="1" w:styleId="Tekstpodstawowywcity22">
    <w:name w:val="Tekst podstawowy wcięty 22"/>
    <w:basedOn w:val="Normalny"/>
    <w:uiPriority w:val="99"/>
    <w:rsid w:val="00CB52E9"/>
    <w:pPr>
      <w:spacing w:line="360" w:lineRule="auto"/>
      <w:ind w:left="567"/>
    </w:pPr>
    <w:rPr>
      <w:sz w:val="24"/>
    </w:rPr>
  </w:style>
  <w:style w:type="paragraph" w:styleId="Lista2">
    <w:name w:val="List 2"/>
    <w:basedOn w:val="Normalny"/>
    <w:rsid w:val="00CB52E9"/>
    <w:pPr>
      <w:ind w:left="566" w:hanging="283"/>
    </w:pPr>
  </w:style>
  <w:style w:type="character" w:customStyle="1" w:styleId="content">
    <w:name w:val="content"/>
    <w:basedOn w:val="Domylnaczcionkaakapitu"/>
    <w:rsid w:val="00CB52E9"/>
  </w:style>
  <w:style w:type="paragraph" w:styleId="Podtytu">
    <w:name w:val="Subtitle"/>
    <w:aliases w:val=" Znak"/>
    <w:basedOn w:val="Tre"/>
    <w:link w:val="PodtytuZnak"/>
    <w:uiPriority w:val="99"/>
    <w:qFormat/>
    <w:rsid w:val="00CB52E9"/>
    <w:pPr>
      <w:jc w:val="center"/>
    </w:pPr>
    <w:rPr>
      <w:color w:val="auto"/>
      <w:sz w:val="28"/>
      <w:szCs w:val="24"/>
      <w:lang w:val="x-none" w:eastAsia="x-none"/>
    </w:rPr>
  </w:style>
  <w:style w:type="character" w:customStyle="1" w:styleId="PodtytuZnak">
    <w:name w:val="Podtytuł Znak"/>
    <w:aliases w:val=" Znak Znak"/>
    <w:basedOn w:val="Domylnaczcionkaakapitu"/>
    <w:link w:val="Podtytu"/>
    <w:uiPriority w:val="99"/>
    <w:rsid w:val="00CB52E9"/>
    <w:rPr>
      <w:rFonts w:ascii="Tahoma" w:eastAsia="Times New Roman" w:hAnsi="Tahoma" w:cs="Times New Roman"/>
      <w:sz w:val="28"/>
      <w:szCs w:val="24"/>
      <w:lang w:val="x-none" w:eastAsia="x-none"/>
    </w:rPr>
  </w:style>
  <w:style w:type="paragraph" w:customStyle="1" w:styleId="Nagwekbeznumeracji">
    <w:name w:val="Nagłówek bez numeracji"/>
    <w:basedOn w:val="Tre"/>
    <w:next w:val="Tre"/>
    <w:uiPriority w:val="99"/>
    <w:qFormat/>
    <w:rsid w:val="00CB52E9"/>
    <w:pPr>
      <w:spacing w:before="180" w:line="360" w:lineRule="auto"/>
    </w:pPr>
    <w:rPr>
      <w:b/>
    </w:rPr>
  </w:style>
  <w:style w:type="paragraph" w:customStyle="1" w:styleId="Tre">
    <w:name w:val="Treść"/>
    <w:uiPriority w:val="99"/>
    <w:qFormat/>
    <w:rsid w:val="00CB52E9"/>
    <w:pPr>
      <w:spacing w:after="0" w:line="240" w:lineRule="auto"/>
      <w:jc w:val="both"/>
    </w:pPr>
    <w:rPr>
      <w:rFonts w:ascii="Tahoma" w:eastAsia="Times New Roman" w:hAnsi="Tahoma" w:cs="Times New Roman"/>
      <w:color w:val="000000"/>
      <w:szCs w:val="20"/>
      <w:lang w:eastAsia="pl-PL"/>
    </w:rPr>
  </w:style>
  <w:style w:type="paragraph" w:customStyle="1" w:styleId="Klauzula">
    <w:name w:val="Klauzula"/>
    <w:basedOn w:val="Tre"/>
    <w:uiPriority w:val="99"/>
    <w:rsid w:val="00CB52E9"/>
    <w:rPr>
      <w:i/>
      <w:sz w:val="18"/>
    </w:rPr>
  </w:style>
  <w:style w:type="paragraph" w:customStyle="1" w:styleId="Tekstpodstawowywcity221">
    <w:name w:val="Tekst podstawowy wcięty 221"/>
    <w:basedOn w:val="Normalny"/>
    <w:rsid w:val="00CB52E9"/>
    <w:pPr>
      <w:spacing w:line="360" w:lineRule="auto"/>
      <w:ind w:left="567"/>
    </w:pPr>
    <w:rPr>
      <w:sz w:val="24"/>
    </w:rPr>
  </w:style>
  <w:style w:type="paragraph" w:customStyle="1" w:styleId="ww-tekstpodstawowywcity2">
    <w:name w:val="ww-tekstpodstawowywcity2"/>
    <w:basedOn w:val="Normalny"/>
    <w:rsid w:val="00CB52E9"/>
    <w:pPr>
      <w:ind w:left="708"/>
      <w:jc w:val="both"/>
    </w:pPr>
    <w:rPr>
      <w:rFonts w:ascii="Bookman Old Style" w:hAnsi="Bookman Old Style"/>
    </w:rPr>
  </w:style>
  <w:style w:type="paragraph" w:customStyle="1" w:styleId="Tytunagwka">
    <w:name w:val="Tytuł nagłówka"/>
    <w:basedOn w:val="Nagwek1"/>
    <w:qFormat/>
    <w:rsid w:val="00CB52E9"/>
    <w:pPr>
      <w:keepLines w:val="0"/>
      <w:numPr>
        <w:numId w:val="23"/>
      </w:numPr>
      <w:tabs>
        <w:tab w:val="num" w:pos="360"/>
        <w:tab w:val="left" w:pos="426"/>
      </w:tabs>
      <w:overflowPunct w:val="0"/>
      <w:autoSpaceDE w:val="0"/>
      <w:autoSpaceDN w:val="0"/>
      <w:adjustRightInd w:val="0"/>
      <w:spacing w:before="120" w:after="240"/>
      <w:ind w:left="360" w:firstLine="0"/>
    </w:pPr>
    <w:rPr>
      <w:rFonts w:ascii="Tahoma" w:eastAsia="Times New Roman" w:hAnsi="Tahoma" w:cs="Tahoma"/>
      <w:b/>
      <w:color w:val="auto"/>
      <w:kern w:val="28"/>
      <w:sz w:val="23"/>
      <w:szCs w:val="22"/>
      <w:lang w:eastAsia="en-US"/>
    </w:rPr>
  </w:style>
  <w:style w:type="paragraph" w:customStyle="1" w:styleId="Tekstpodstawowy22">
    <w:name w:val="Tekst podstawowy 22"/>
    <w:basedOn w:val="Normalny"/>
    <w:rsid w:val="00CB52E9"/>
    <w:pPr>
      <w:spacing w:line="480" w:lineRule="auto"/>
    </w:pPr>
    <w:rPr>
      <w:sz w:val="28"/>
    </w:rPr>
  </w:style>
  <w:style w:type="paragraph" w:customStyle="1" w:styleId="ZnakZnakCharZnakZnakChar1">
    <w:name w:val="Znak Znak Char Znak Znak Char1"/>
    <w:basedOn w:val="Normalny"/>
    <w:autoRedefine/>
    <w:rsid w:val="00CB52E9"/>
    <w:pPr>
      <w:tabs>
        <w:tab w:val="left" w:pos="709"/>
      </w:tabs>
      <w:spacing w:before="120"/>
      <w:ind w:left="4" w:hanging="4"/>
    </w:pPr>
    <w:rPr>
      <w:rFonts w:ascii="Arial" w:hAnsi="Arial"/>
      <w:sz w:val="24"/>
      <w:szCs w:val="24"/>
    </w:rPr>
  </w:style>
  <w:style w:type="paragraph" w:styleId="Tekstblokowy">
    <w:name w:val="Block Text"/>
    <w:basedOn w:val="Normalny"/>
    <w:unhideWhenUsed/>
    <w:rsid w:val="00CB52E9"/>
    <w:pPr>
      <w:ind w:left="-540" w:right="594"/>
      <w:jc w:val="both"/>
    </w:pPr>
    <w:rPr>
      <w:sz w:val="24"/>
    </w:rPr>
  </w:style>
  <w:style w:type="paragraph" w:customStyle="1" w:styleId="Trenum">
    <w:name w:val="Treść num."/>
    <w:basedOn w:val="Normalny"/>
    <w:rsid w:val="00CB52E9"/>
    <w:pPr>
      <w:numPr>
        <w:numId w:val="22"/>
      </w:numPr>
      <w:spacing w:after="120" w:line="300" w:lineRule="auto"/>
      <w:jc w:val="both"/>
    </w:pPr>
    <w:rPr>
      <w:sz w:val="24"/>
    </w:rPr>
  </w:style>
  <w:style w:type="paragraph" w:customStyle="1" w:styleId="Pa2">
    <w:name w:val="Pa2"/>
    <w:basedOn w:val="Normalny"/>
    <w:next w:val="Normalny"/>
    <w:uiPriority w:val="99"/>
    <w:rsid w:val="00CB52E9"/>
    <w:pPr>
      <w:autoSpaceDE w:val="0"/>
      <w:autoSpaceDN w:val="0"/>
      <w:adjustRightInd w:val="0"/>
      <w:spacing w:line="161" w:lineRule="atLeast"/>
    </w:pPr>
    <w:rPr>
      <w:rFonts w:ascii="BankGothicLtEU" w:eastAsia="Calibri" w:hAnsi="BankGothicLtEU"/>
      <w:sz w:val="24"/>
      <w:szCs w:val="24"/>
      <w:lang w:eastAsia="en-US"/>
    </w:rPr>
  </w:style>
  <w:style w:type="character" w:customStyle="1" w:styleId="A0">
    <w:name w:val="A0"/>
    <w:uiPriority w:val="99"/>
    <w:rsid w:val="00CB52E9"/>
    <w:rPr>
      <w:rFonts w:ascii="Arial" w:hAnsi="Arial" w:cs="Arial"/>
      <w:color w:val="000000"/>
      <w:sz w:val="20"/>
      <w:szCs w:val="20"/>
    </w:rPr>
  </w:style>
  <w:style w:type="paragraph" w:customStyle="1" w:styleId="WW-Tekstpodstawowywcity31">
    <w:name w:val="WW-Tekst podstawowy wcięty 31"/>
    <w:basedOn w:val="Normalny"/>
    <w:rsid w:val="00CB52E9"/>
    <w:pPr>
      <w:suppressAutoHyphens/>
      <w:ind w:left="851"/>
    </w:pPr>
    <w:rPr>
      <w:sz w:val="24"/>
      <w:lang w:eastAsia="ar-SA"/>
    </w:rPr>
  </w:style>
  <w:style w:type="paragraph" w:customStyle="1" w:styleId="UM1-paragraf">
    <w:name w:val="UM1 - paragraf"/>
    <w:basedOn w:val="Normalny"/>
    <w:uiPriority w:val="99"/>
    <w:rsid w:val="00CB52E9"/>
    <w:pPr>
      <w:keepNext/>
      <w:numPr>
        <w:numId w:val="24"/>
      </w:numPr>
      <w:spacing w:before="360" w:after="240" w:line="276" w:lineRule="auto"/>
      <w:jc w:val="center"/>
    </w:pPr>
    <w:rPr>
      <w:rFonts w:ascii="Arial" w:hAnsi="Arial" w:cs="Arial"/>
      <w:b/>
      <w:sz w:val="22"/>
      <w:szCs w:val="22"/>
    </w:rPr>
  </w:style>
  <w:style w:type="paragraph" w:customStyle="1" w:styleId="UM2-ustp">
    <w:name w:val="UM2 - ustęp"/>
    <w:basedOn w:val="UM1-paragraf"/>
    <w:uiPriority w:val="99"/>
    <w:rsid w:val="00CB52E9"/>
    <w:pPr>
      <w:keepNext w:val="0"/>
      <w:numPr>
        <w:ilvl w:val="1"/>
      </w:numPr>
      <w:spacing w:before="0" w:after="120"/>
      <w:jc w:val="both"/>
    </w:pPr>
    <w:rPr>
      <w:b w:val="0"/>
    </w:rPr>
  </w:style>
  <w:style w:type="paragraph" w:customStyle="1" w:styleId="UM3-punkt">
    <w:name w:val="UM3 - punkt"/>
    <w:basedOn w:val="UM2-ustp"/>
    <w:uiPriority w:val="99"/>
    <w:rsid w:val="00CB52E9"/>
    <w:pPr>
      <w:numPr>
        <w:ilvl w:val="2"/>
      </w:numPr>
    </w:pPr>
  </w:style>
  <w:style w:type="paragraph" w:customStyle="1" w:styleId="UM4-litera">
    <w:name w:val="UM4 - litera"/>
    <w:basedOn w:val="UM3-punkt"/>
    <w:uiPriority w:val="99"/>
    <w:rsid w:val="00CB52E9"/>
    <w:pPr>
      <w:widowControl w:val="0"/>
      <w:numPr>
        <w:ilvl w:val="3"/>
      </w:numPr>
      <w:tabs>
        <w:tab w:val="left" w:pos="1575"/>
        <w:tab w:val="center" w:pos="4694"/>
      </w:tabs>
      <w:overflowPunct w:val="0"/>
      <w:autoSpaceDE w:val="0"/>
      <w:autoSpaceDN w:val="0"/>
      <w:adjustRightInd w:val="0"/>
      <w:contextualSpacing/>
      <w:textAlignment w:val="baseline"/>
    </w:pPr>
  </w:style>
  <w:style w:type="paragraph" w:customStyle="1" w:styleId="UM5-maerzymskie">
    <w:name w:val="UM5 - małe rzymskie"/>
    <w:basedOn w:val="UM4-litera"/>
    <w:uiPriority w:val="99"/>
    <w:rsid w:val="00CB52E9"/>
    <w:pPr>
      <w:numPr>
        <w:ilvl w:val="4"/>
      </w:numPr>
    </w:pPr>
  </w:style>
  <w:style w:type="character" w:customStyle="1" w:styleId="pktZnak">
    <w:name w:val="pkt Znak"/>
    <w:link w:val="pkt"/>
    <w:locked/>
    <w:rsid w:val="00CB52E9"/>
    <w:rPr>
      <w:rFonts w:ascii="Times New Roman" w:eastAsia="Times New Roman" w:hAnsi="Times New Roman" w:cs="Times New Roman"/>
      <w:sz w:val="24"/>
      <w:szCs w:val="24"/>
      <w:lang w:eastAsia="pl-PL"/>
    </w:rPr>
  </w:style>
  <w:style w:type="character" w:customStyle="1" w:styleId="TeksttreciPogrubienie">
    <w:name w:val="Tekst treści + Pogrubienie"/>
    <w:basedOn w:val="Domylnaczcionkaakapitu"/>
    <w:rsid w:val="00CB52E9"/>
    <w:rPr>
      <w:rFonts w:ascii="Verdana" w:hAnsi="Verdana" w:cs="Verdana"/>
      <w:b/>
      <w:bCs/>
      <w:spacing w:val="0"/>
      <w:sz w:val="19"/>
      <w:szCs w:val="19"/>
      <w:shd w:val="clear" w:color="auto" w:fill="FFFFFF"/>
    </w:rPr>
  </w:style>
  <w:style w:type="character" w:customStyle="1" w:styleId="Teksttreci">
    <w:name w:val="Tekst treści_"/>
    <w:basedOn w:val="Domylnaczcionkaakapitu"/>
    <w:link w:val="Teksttreci0"/>
    <w:locked/>
    <w:rsid w:val="00CB52E9"/>
    <w:rPr>
      <w:rFonts w:ascii="Verdana" w:hAnsi="Verdana" w:cs="Verdana"/>
      <w:sz w:val="19"/>
      <w:szCs w:val="19"/>
      <w:shd w:val="clear" w:color="auto" w:fill="FFFFFF"/>
    </w:rPr>
  </w:style>
  <w:style w:type="paragraph" w:customStyle="1" w:styleId="Teksttreci0">
    <w:name w:val="Tekst treści"/>
    <w:basedOn w:val="Normalny"/>
    <w:link w:val="Teksttreci"/>
    <w:rsid w:val="00CB52E9"/>
    <w:pPr>
      <w:shd w:val="clear" w:color="auto" w:fill="FFFFFF"/>
      <w:spacing w:line="240" w:lineRule="atLeast"/>
      <w:ind w:hanging="1700"/>
    </w:pPr>
    <w:rPr>
      <w:rFonts w:ascii="Verdana" w:eastAsiaTheme="minorHAnsi" w:hAnsi="Verdana" w:cs="Verdana"/>
      <w:sz w:val="19"/>
      <w:szCs w:val="19"/>
      <w:lang w:eastAsia="en-US"/>
    </w:rPr>
  </w:style>
  <w:style w:type="character" w:customStyle="1" w:styleId="Nagwek30">
    <w:name w:val="Nagłówek #3_"/>
    <w:basedOn w:val="Domylnaczcionkaakapitu"/>
    <w:link w:val="Nagwek31"/>
    <w:locked/>
    <w:rsid w:val="00CB52E9"/>
    <w:rPr>
      <w:rFonts w:ascii="Verdana" w:hAnsi="Verdana" w:cs="Verdana"/>
      <w:sz w:val="19"/>
      <w:szCs w:val="19"/>
      <w:shd w:val="clear" w:color="auto" w:fill="FFFFFF"/>
    </w:rPr>
  </w:style>
  <w:style w:type="paragraph" w:customStyle="1" w:styleId="Nagwek31">
    <w:name w:val="Nagłówek #3"/>
    <w:basedOn w:val="Normalny"/>
    <w:link w:val="Nagwek30"/>
    <w:rsid w:val="00CB52E9"/>
    <w:pPr>
      <w:shd w:val="clear" w:color="auto" w:fill="FFFFFF"/>
      <w:spacing w:line="241" w:lineRule="exact"/>
      <w:ind w:hanging="720"/>
      <w:jc w:val="both"/>
      <w:outlineLvl w:val="2"/>
    </w:pPr>
    <w:rPr>
      <w:rFonts w:ascii="Verdana" w:eastAsiaTheme="minorHAnsi" w:hAnsi="Verdana" w:cs="Verdana"/>
      <w:sz w:val="19"/>
      <w:szCs w:val="19"/>
      <w:lang w:eastAsia="en-US"/>
    </w:rPr>
  </w:style>
  <w:style w:type="paragraph" w:customStyle="1" w:styleId="Akapitzlist2">
    <w:name w:val="Akapit z listą2"/>
    <w:basedOn w:val="Normalny"/>
    <w:rsid w:val="00CB52E9"/>
    <w:pPr>
      <w:spacing w:after="160" w:line="259" w:lineRule="auto"/>
      <w:ind w:left="720"/>
      <w:contextualSpacing/>
    </w:pPr>
    <w:rPr>
      <w:rFonts w:ascii="Calibri" w:hAnsi="Calibri"/>
      <w:sz w:val="22"/>
      <w:szCs w:val="22"/>
      <w:lang w:eastAsia="en-US"/>
    </w:rPr>
  </w:style>
  <w:style w:type="paragraph" w:customStyle="1" w:styleId="Akapitzlist4">
    <w:name w:val="Akapit z listą4"/>
    <w:basedOn w:val="Normalny"/>
    <w:uiPriority w:val="34"/>
    <w:qFormat/>
    <w:rsid w:val="00CB52E9"/>
    <w:pPr>
      <w:spacing w:after="160" w:line="259" w:lineRule="auto"/>
      <w:ind w:left="720"/>
      <w:contextualSpacing/>
    </w:pPr>
    <w:rPr>
      <w:rFonts w:ascii="Calibri" w:hAnsi="Calibri"/>
      <w:sz w:val="22"/>
      <w:szCs w:val="22"/>
      <w:lang w:eastAsia="en-US"/>
    </w:rPr>
  </w:style>
  <w:style w:type="paragraph" w:customStyle="1" w:styleId="TableParagraph">
    <w:name w:val="Table Paragraph"/>
    <w:basedOn w:val="Normalny"/>
    <w:uiPriority w:val="1"/>
    <w:qFormat/>
    <w:rsid w:val="00CB52E9"/>
    <w:pPr>
      <w:widowControl w:val="0"/>
      <w:autoSpaceDE w:val="0"/>
      <w:autoSpaceDN w:val="0"/>
    </w:pPr>
    <w:rPr>
      <w:rFonts w:ascii="Avenir-Light" w:eastAsia="Avenir-Light" w:hAnsi="Avenir-Light" w:cs="Avenir-Light"/>
      <w:sz w:val="22"/>
      <w:szCs w:val="22"/>
      <w:lang w:val="en-US" w:eastAsia="en-US"/>
    </w:rPr>
  </w:style>
  <w:style w:type="character" w:customStyle="1" w:styleId="Teksttreci2">
    <w:name w:val="Tekst treści (2)_"/>
    <w:basedOn w:val="Domylnaczcionkaakapitu"/>
    <w:link w:val="Teksttreci20"/>
    <w:rsid w:val="00CB52E9"/>
    <w:rPr>
      <w:rFonts w:ascii="Verdana" w:eastAsia="Verdana" w:hAnsi="Verdana" w:cs="Verdana"/>
      <w:shd w:val="clear" w:color="auto" w:fill="FFFFFF"/>
    </w:rPr>
  </w:style>
  <w:style w:type="character" w:customStyle="1" w:styleId="Nagwek20">
    <w:name w:val="Nagłówek #2_"/>
    <w:basedOn w:val="Domylnaczcionkaakapitu"/>
    <w:link w:val="Nagwek21"/>
    <w:rsid w:val="00CB52E9"/>
    <w:rPr>
      <w:rFonts w:ascii="Verdana" w:eastAsia="Verdana" w:hAnsi="Verdana" w:cs="Verdana"/>
      <w:b/>
      <w:bCs/>
      <w:shd w:val="clear" w:color="auto" w:fill="FFFFFF"/>
    </w:rPr>
  </w:style>
  <w:style w:type="paragraph" w:customStyle="1" w:styleId="Teksttreci20">
    <w:name w:val="Tekst treści (2)"/>
    <w:basedOn w:val="Normalny"/>
    <w:link w:val="Teksttreci2"/>
    <w:rsid w:val="00CB52E9"/>
    <w:pPr>
      <w:widowControl w:val="0"/>
      <w:shd w:val="clear" w:color="auto" w:fill="FFFFFF"/>
      <w:spacing w:before="240" w:line="240" w:lineRule="exact"/>
      <w:ind w:hanging="680"/>
    </w:pPr>
    <w:rPr>
      <w:rFonts w:ascii="Verdana" w:eastAsia="Verdana" w:hAnsi="Verdana" w:cs="Verdana"/>
      <w:sz w:val="22"/>
      <w:szCs w:val="22"/>
      <w:lang w:eastAsia="en-US"/>
    </w:rPr>
  </w:style>
  <w:style w:type="paragraph" w:customStyle="1" w:styleId="Nagwek21">
    <w:name w:val="Nagłówek #2"/>
    <w:basedOn w:val="Normalny"/>
    <w:link w:val="Nagwek20"/>
    <w:rsid w:val="00CB52E9"/>
    <w:pPr>
      <w:widowControl w:val="0"/>
      <w:shd w:val="clear" w:color="auto" w:fill="FFFFFF"/>
      <w:spacing w:before="420" w:line="0" w:lineRule="atLeast"/>
      <w:ind w:hanging="320"/>
      <w:jc w:val="center"/>
      <w:outlineLvl w:val="1"/>
    </w:pPr>
    <w:rPr>
      <w:rFonts w:ascii="Verdana" w:eastAsia="Verdana" w:hAnsi="Verdana" w:cs="Verdana"/>
      <w:b/>
      <w:bCs/>
      <w:sz w:val="22"/>
      <w:szCs w:val="22"/>
      <w:lang w:eastAsia="en-US"/>
    </w:rPr>
  </w:style>
  <w:style w:type="paragraph" w:styleId="Bezodstpw">
    <w:name w:val="No Spacing"/>
    <w:uiPriority w:val="1"/>
    <w:qFormat/>
    <w:rsid w:val="00CB52E9"/>
    <w:pPr>
      <w:spacing w:after="0" w:line="240" w:lineRule="auto"/>
    </w:pPr>
    <w:rPr>
      <w:rFonts w:eastAsiaTheme="minorEastAsia"/>
      <w:lang w:eastAsia="pl-PL"/>
    </w:rPr>
  </w:style>
  <w:style w:type="table" w:customStyle="1" w:styleId="Tabela-Siatka7">
    <w:name w:val="Tabela - Siatka7"/>
    <w:basedOn w:val="Standardowy"/>
    <w:next w:val="Tabela-Siatka"/>
    <w:rsid w:val="00CB52E9"/>
    <w:rPr>
      <w:rFonts w:ascii="Calibri" w:eastAsia="Times New Roman" w:hAnsi="Calibri"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59"/>
    <w:rsid w:val="00CB52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nyWebZnak">
    <w:name w:val="Normalny (Web) Znak"/>
    <w:link w:val="NormalnyWeb"/>
    <w:uiPriority w:val="99"/>
    <w:locked/>
    <w:rsid w:val="00CB52E9"/>
    <w:rPr>
      <w:rFonts w:ascii="Times New Roman" w:eastAsia="Times New Roman" w:hAnsi="Times New Roman" w:cs="Times New Roman"/>
      <w:sz w:val="20"/>
      <w:szCs w:val="20"/>
      <w:lang w:eastAsia="pl-PL"/>
    </w:rPr>
  </w:style>
  <w:style w:type="paragraph" w:customStyle="1" w:styleId="1poziom">
    <w:name w:val="1 poziom"/>
    <w:basedOn w:val="Podtytu"/>
    <w:link w:val="1poziomZnak"/>
    <w:qFormat/>
    <w:rsid w:val="00CB52E9"/>
    <w:pPr>
      <w:spacing w:line="276" w:lineRule="auto"/>
      <w:ind w:left="360" w:hanging="360"/>
      <w:contextualSpacing/>
      <w:jc w:val="both"/>
    </w:pPr>
    <w:rPr>
      <w:rFonts w:ascii="Times New Roman" w:hAnsi="Times New Roman"/>
      <w:bCs/>
      <w:color w:val="5A5A5A"/>
      <w:spacing w:val="15"/>
      <w:sz w:val="22"/>
      <w:szCs w:val="22"/>
      <w:lang w:val="pl-PL" w:eastAsia="pl-PL"/>
    </w:rPr>
  </w:style>
  <w:style w:type="character" w:customStyle="1" w:styleId="1poziomZnak">
    <w:name w:val="1 poziom Znak"/>
    <w:link w:val="1poziom"/>
    <w:rsid w:val="00CB52E9"/>
    <w:rPr>
      <w:rFonts w:ascii="Times New Roman" w:eastAsia="Times New Roman" w:hAnsi="Times New Roman" w:cs="Times New Roman"/>
      <w:bCs/>
      <w:color w:val="5A5A5A"/>
      <w:spacing w:val="15"/>
      <w:lang w:eastAsia="pl-PL"/>
    </w:rPr>
  </w:style>
  <w:style w:type="table" w:customStyle="1" w:styleId="Tabelasiatki1jasna1">
    <w:name w:val="Tabela siatki 1 — jasna1"/>
    <w:basedOn w:val="Standardowy"/>
    <w:uiPriority w:val="46"/>
    <w:rsid w:val="00CB52E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Zaimportowanystyl8">
    <w:name w:val="Zaimportowany styl 8"/>
    <w:rsid w:val="00CB52E9"/>
    <w:pPr>
      <w:numPr>
        <w:numId w:val="26"/>
      </w:numPr>
    </w:pPr>
  </w:style>
  <w:style w:type="numbering" w:customStyle="1" w:styleId="Zaimportowanystyl17">
    <w:name w:val="Zaimportowany styl 17"/>
    <w:rsid w:val="00CB52E9"/>
    <w:pPr>
      <w:numPr>
        <w:numId w:val="27"/>
      </w:numPr>
    </w:pPr>
  </w:style>
  <w:style w:type="numbering" w:customStyle="1" w:styleId="Zaimportowanystyl22">
    <w:name w:val="Zaimportowany styl 22"/>
    <w:rsid w:val="00CB52E9"/>
    <w:pPr>
      <w:numPr>
        <w:numId w:val="28"/>
      </w:numPr>
    </w:pPr>
  </w:style>
  <w:style w:type="numbering" w:customStyle="1" w:styleId="Zaimportowanystyl33">
    <w:name w:val="Zaimportowany styl 33"/>
    <w:rsid w:val="00CB52E9"/>
    <w:pPr>
      <w:numPr>
        <w:numId w:val="29"/>
      </w:numPr>
    </w:pPr>
  </w:style>
  <w:style w:type="numbering" w:customStyle="1" w:styleId="Zaimportowanystyl36">
    <w:name w:val="Zaimportowany styl 36"/>
    <w:rsid w:val="00CB52E9"/>
    <w:pPr>
      <w:numPr>
        <w:numId w:val="30"/>
      </w:numPr>
    </w:pPr>
  </w:style>
  <w:style w:type="paragraph" w:customStyle="1" w:styleId="Ustp">
    <w:name w:val="Ustęp"/>
    <w:basedOn w:val="Normalny"/>
    <w:uiPriority w:val="99"/>
    <w:qFormat/>
    <w:rsid w:val="00CB52E9"/>
    <w:pPr>
      <w:tabs>
        <w:tab w:val="num" w:pos="1080"/>
      </w:tabs>
      <w:spacing w:after="120"/>
      <w:ind w:left="1080" w:hanging="720"/>
      <w:jc w:val="both"/>
    </w:pPr>
    <w:rPr>
      <w:rFonts w:ascii="Calibri" w:eastAsia="Calibri" w:hAnsi="Calibri"/>
      <w:sz w:val="24"/>
      <w:szCs w:val="24"/>
      <w:lang w:eastAsia="en-US"/>
    </w:rPr>
  </w:style>
  <w:style w:type="paragraph" w:customStyle="1" w:styleId="Punkt2">
    <w:name w:val="Punkt_2"/>
    <w:basedOn w:val="Punkt"/>
    <w:rsid w:val="00CB52E9"/>
    <w:pPr>
      <w:numPr>
        <w:ilvl w:val="0"/>
        <w:numId w:val="0"/>
      </w:numPr>
      <w:tabs>
        <w:tab w:val="clear" w:pos="1620"/>
        <w:tab w:val="num" w:pos="1134"/>
      </w:tabs>
      <w:spacing w:after="160"/>
      <w:ind w:left="1134" w:hanging="567"/>
      <w:jc w:val="both"/>
    </w:pPr>
  </w:style>
  <w:style w:type="character" w:customStyle="1" w:styleId="PunktZnak">
    <w:name w:val="Punkt Znak"/>
    <w:basedOn w:val="Domylnaczcionkaakapitu"/>
    <w:link w:val="Punkt"/>
    <w:rsid w:val="00CB52E9"/>
    <w:rPr>
      <w:rFonts w:ascii="Times New Roman" w:eastAsia="Times New Roman" w:hAnsi="Times New Roman" w:cs="Times New Roman"/>
      <w:sz w:val="24"/>
      <w:szCs w:val="24"/>
      <w:lang w:eastAsia="pl-PL"/>
    </w:rPr>
  </w:style>
  <w:style w:type="character" w:customStyle="1" w:styleId="Teksttreci2Pogrubienie">
    <w:name w:val="Tekst treści (2) + Pogrubienie"/>
    <w:basedOn w:val="Teksttreci2"/>
    <w:rsid w:val="00CB52E9"/>
    <w:rPr>
      <w:rFonts w:ascii="Verdana" w:eastAsia="Verdana" w:hAnsi="Verdana" w:cs="Verdana"/>
      <w:b/>
      <w:bCs/>
      <w:i w:val="0"/>
      <w:iCs w:val="0"/>
      <w:smallCaps w:val="0"/>
      <w:strike w:val="0"/>
      <w:color w:val="000000"/>
      <w:spacing w:val="0"/>
      <w:w w:val="100"/>
      <w:position w:val="0"/>
      <w:sz w:val="20"/>
      <w:szCs w:val="20"/>
      <w:u w:val="none"/>
      <w:shd w:val="clear" w:color="auto" w:fill="FFFFFF"/>
      <w:lang w:val="pl-PL" w:eastAsia="pl-PL" w:bidi="pl-PL"/>
    </w:rPr>
  </w:style>
  <w:style w:type="paragraph" w:customStyle="1" w:styleId="Teksttreci21">
    <w:name w:val="Tekst treści (2)1"/>
    <w:basedOn w:val="Normalny"/>
    <w:uiPriority w:val="99"/>
    <w:rsid w:val="00CB52E9"/>
    <w:pPr>
      <w:widowControl w:val="0"/>
      <w:shd w:val="clear" w:color="auto" w:fill="FFFFFF"/>
      <w:spacing w:before="1140" w:line="274" w:lineRule="exact"/>
      <w:ind w:hanging="740"/>
      <w:jc w:val="center"/>
    </w:pPr>
  </w:style>
  <w:style w:type="character" w:customStyle="1" w:styleId="Teksttreci2Exact">
    <w:name w:val="Tekst treści (2) Exact"/>
    <w:basedOn w:val="Domylnaczcionkaakapitu"/>
    <w:uiPriority w:val="99"/>
    <w:rsid w:val="00CB52E9"/>
    <w:rPr>
      <w:rFonts w:ascii="Times New Roman" w:hAnsi="Times New Roman" w:cs="Times New Roman"/>
      <w:u w:val="none"/>
    </w:rPr>
  </w:style>
  <w:style w:type="character" w:customStyle="1" w:styleId="Podpistabeli">
    <w:name w:val="Podpis tabeli_"/>
    <w:basedOn w:val="Domylnaczcionkaakapitu"/>
    <w:link w:val="Podpistabeli1"/>
    <w:uiPriority w:val="99"/>
    <w:locked/>
    <w:rsid w:val="00CB52E9"/>
    <w:rPr>
      <w:shd w:val="clear" w:color="auto" w:fill="FFFFFF"/>
    </w:rPr>
  </w:style>
  <w:style w:type="character" w:customStyle="1" w:styleId="Podpistabeli0">
    <w:name w:val="Podpis tabeli"/>
    <w:basedOn w:val="Podpistabeli"/>
    <w:uiPriority w:val="99"/>
    <w:rsid w:val="00CB52E9"/>
    <w:rPr>
      <w:u w:val="single"/>
      <w:shd w:val="clear" w:color="auto" w:fill="FFFFFF"/>
    </w:rPr>
  </w:style>
  <w:style w:type="paragraph" w:customStyle="1" w:styleId="Podpistabeli1">
    <w:name w:val="Podpis tabeli1"/>
    <w:basedOn w:val="Normalny"/>
    <w:link w:val="Podpistabeli"/>
    <w:uiPriority w:val="99"/>
    <w:rsid w:val="00CB52E9"/>
    <w:pPr>
      <w:widowControl w:val="0"/>
      <w:shd w:val="clear" w:color="auto" w:fill="FFFFFF"/>
      <w:spacing w:line="240" w:lineRule="atLeast"/>
    </w:pPr>
    <w:rPr>
      <w:rFonts w:asciiTheme="minorHAnsi" w:eastAsiaTheme="minorHAnsi" w:hAnsiTheme="minorHAnsi" w:cstheme="minorBidi"/>
      <w:sz w:val="22"/>
      <w:szCs w:val="22"/>
      <w:lang w:eastAsia="en-US"/>
    </w:rPr>
  </w:style>
  <w:style w:type="character" w:styleId="Numerwiersza">
    <w:name w:val="line number"/>
    <w:basedOn w:val="Domylnaczcionkaakapitu"/>
    <w:semiHidden/>
    <w:unhideWhenUsed/>
    <w:rsid w:val="00CB52E9"/>
  </w:style>
  <w:style w:type="character" w:customStyle="1" w:styleId="TekstkomentarzaZnak1">
    <w:name w:val="Tekst komentarza Znak1"/>
    <w:uiPriority w:val="99"/>
    <w:semiHidden/>
    <w:locked/>
    <w:rsid w:val="00CB52E9"/>
    <w:rPr>
      <w:lang w:eastAsia="zh-CN"/>
    </w:rPr>
  </w:style>
  <w:style w:type="character" w:customStyle="1" w:styleId="Umowa11Znak">
    <w:name w:val="Umowa 1.1 Znak"/>
    <w:link w:val="Umowa11"/>
    <w:semiHidden/>
    <w:locked/>
    <w:rsid w:val="00CB52E9"/>
    <w:rPr>
      <w:rFonts w:ascii="Candara" w:hAnsi="Candara"/>
    </w:rPr>
  </w:style>
  <w:style w:type="paragraph" w:customStyle="1" w:styleId="Umowa11">
    <w:name w:val="Umowa 1.1"/>
    <w:basedOn w:val="Normalny"/>
    <w:link w:val="Umowa11Znak"/>
    <w:semiHidden/>
    <w:qFormat/>
    <w:rsid w:val="00CB52E9"/>
    <w:pPr>
      <w:tabs>
        <w:tab w:val="left" w:pos="1560"/>
      </w:tabs>
      <w:spacing w:before="120" w:line="276" w:lineRule="auto"/>
      <w:jc w:val="both"/>
    </w:pPr>
    <w:rPr>
      <w:rFonts w:ascii="Candara" w:eastAsiaTheme="minorHAnsi" w:hAnsi="Candara" w:cstheme="minorBidi"/>
      <w:sz w:val="22"/>
      <w:szCs w:val="22"/>
      <w:lang w:eastAsia="en-US"/>
    </w:rPr>
  </w:style>
  <w:style w:type="numbering" w:customStyle="1" w:styleId="Zaimportowanystyl41">
    <w:name w:val="Zaimportowany styl 41"/>
    <w:rsid w:val="00CB52E9"/>
    <w:pPr>
      <w:numPr>
        <w:numId w:val="31"/>
      </w:numPr>
    </w:pPr>
  </w:style>
  <w:style w:type="paragraph" w:customStyle="1" w:styleId="1">
    <w:name w:val="1."/>
    <w:basedOn w:val="Akapitzlist"/>
    <w:qFormat/>
    <w:rsid w:val="00CB52E9"/>
    <w:pPr>
      <w:numPr>
        <w:numId w:val="32"/>
      </w:numPr>
      <w:spacing w:before="120" w:after="120" w:line="240" w:lineRule="auto"/>
      <w:jc w:val="both"/>
    </w:pPr>
    <w:rPr>
      <w:rFonts w:asciiTheme="minorHAnsi" w:eastAsia="Times New Roman" w:hAnsiTheme="minorHAnsi" w:cstheme="minorBidi"/>
      <w:b/>
      <w:bCs/>
      <w:lang w:eastAsia="pl-PL"/>
    </w:rPr>
  </w:style>
  <w:style w:type="paragraph" w:customStyle="1" w:styleId="11">
    <w:name w:val="1.1"/>
    <w:basedOn w:val="Akapitzlist"/>
    <w:link w:val="11Znak"/>
    <w:qFormat/>
    <w:rsid w:val="00CB52E9"/>
    <w:pPr>
      <w:numPr>
        <w:ilvl w:val="1"/>
        <w:numId w:val="32"/>
      </w:numPr>
      <w:tabs>
        <w:tab w:val="left" w:pos="1134"/>
      </w:tabs>
      <w:spacing w:before="120" w:after="120" w:line="240" w:lineRule="auto"/>
      <w:contextualSpacing w:val="0"/>
      <w:jc w:val="both"/>
    </w:pPr>
    <w:rPr>
      <w:rFonts w:asciiTheme="minorHAnsi" w:eastAsia="Times New Roman" w:hAnsiTheme="minorHAnsi" w:cstheme="minorHAnsi"/>
      <w:lang w:eastAsia="pl-PL"/>
    </w:rPr>
  </w:style>
  <w:style w:type="paragraph" w:customStyle="1" w:styleId="111">
    <w:name w:val="1.1.1"/>
    <w:basedOn w:val="11"/>
    <w:next w:val="1111"/>
    <w:link w:val="111Znak"/>
    <w:qFormat/>
    <w:rsid w:val="00CB52E9"/>
    <w:pPr>
      <w:numPr>
        <w:ilvl w:val="2"/>
      </w:numPr>
      <w:tabs>
        <w:tab w:val="clear" w:pos="1134"/>
        <w:tab w:val="left" w:pos="1418"/>
      </w:tabs>
      <w:ind w:left="1418" w:hanging="709"/>
    </w:pPr>
  </w:style>
  <w:style w:type="character" w:customStyle="1" w:styleId="11Znak">
    <w:name w:val="1.1 Znak"/>
    <w:basedOn w:val="Domylnaczcionkaakapitu"/>
    <w:link w:val="11"/>
    <w:rsid w:val="00CB52E9"/>
    <w:rPr>
      <w:rFonts w:eastAsia="Times New Roman" w:cstheme="minorHAnsi"/>
      <w:lang w:eastAsia="pl-PL"/>
    </w:rPr>
  </w:style>
  <w:style w:type="paragraph" w:customStyle="1" w:styleId="1111">
    <w:name w:val="1.1.1.1"/>
    <w:basedOn w:val="Akapitzlist"/>
    <w:qFormat/>
    <w:rsid w:val="00CB52E9"/>
    <w:pPr>
      <w:numPr>
        <w:ilvl w:val="3"/>
        <w:numId w:val="32"/>
      </w:numPr>
      <w:spacing w:after="160" w:line="259" w:lineRule="auto"/>
      <w:contextualSpacing w:val="0"/>
      <w:jc w:val="both"/>
    </w:pPr>
    <w:rPr>
      <w:rFonts w:asciiTheme="minorHAnsi" w:eastAsiaTheme="minorHAnsi" w:hAnsiTheme="minorHAnsi" w:cstheme="minorBidi"/>
      <w:lang w:eastAsia="pl-PL"/>
    </w:rPr>
  </w:style>
  <w:style w:type="character" w:customStyle="1" w:styleId="111Znak">
    <w:name w:val="1.1.1 Znak"/>
    <w:basedOn w:val="11Znak"/>
    <w:link w:val="111"/>
    <w:rsid w:val="00CB52E9"/>
    <w:rPr>
      <w:rFonts w:eastAsia="Times New Roman" w:cstheme="minorHAnsi"/>
      <w:lang w:eastAsia="pl-PL"/>
    </w:rPr>
  </w:style>
  <w:style w:type="character" w:customStyle="1" w:styleId="ui-provider">
    <w:name w:val="ui-provider"/>
    <w:basedOn w:val="Domylnaczcionkaakapitu"/>
    <w:rsid w:val="00CB52E9"/>
  </w:style>
  <w:style w:type="table" w:styleId="Tabelasiatki1jasnaakcent1">
    <w:name w:val="Grid Table 1 Light Accent 1"/>
    <w:basedOn w:val="Standardowy"/>
    <w:uiPriority w:val="46"/>
    <w:rsid w:val="00CB52E9"/>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Uwydatnienie">
    <w:name w:val="Emphasis"/>
    <w:basedOn w:val="Domylnaczcionkaakapitu"/>
    <w:uiPriority w:val="20"/>
    <w:qFormat/>
    <w:rsid w:val="00CB52E9"/>
    <w:rPr>
      <w:i/>
      <w:iCs/>
    </w:rPr>
  </w:style>
  <w:style w:type="character" w:customStyle="1" w:styleId="markedcontent">
    <w:name w:val="markedcontent"/>
    <w:basedOn w:val="Domylnaczcionkaakapitu"/>
    <w:rsid w:val="00CB52E9"/>
  </w:style>
  <w:style w:type="paragraph" w:customStyle="1" w:styleId="Tekstpodstawowy31">
    <w:name w:val="Tekst podstawowy 31"/>
    <w:basedOn w:val="Normalny"/>
    <w:rsid w:val="00CB52E9"/>
    <w:pPr>
      <w:suppressAutoHyphens/>
      <w:jc w:val="both"/>
    </w:pPr>
    <w:rPr>
      <w:rFonts w:eastAsiaTheme="minorEastAsia"/>
      <w:b/>
      <w:sz w:val="28"/>
      <w:lang w:eastAsia="ar-SA"/>
    </w:rPr>
  </w:style>
  <w:style w:type="character" w:styleId="Nierozpoznanawzmianka">
    <w:name w:val="Unresolved Mention"/>
    <w:basedOn w:val="Domylnaczcionkaakapitu"/>
    <w:uiPriority w:val="99"/>
    <w:semiHidden/>
    <w:unhideWhenUsed/>
    <w:rsid w:val="00E740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8FF516A04D542F9BF84247C5116C877"/>
        <w:category>
          <w:name w:val="Ogólne"/>
          <w:gallery w:val="placeholder"/>
        </w:category>
        <w:types>
          <w:type w:val="bbPlcHdr"/>
        </w:types>
        <w:behaviors>
          <w:behavior w:val="content"/>
        </w:behaviors>
        <w:guid w:val="{F396F283-CD2C-47EF-97BE-E48922A612EF}"/>
      </w:docPartPr>
      <w:docPartBody>
        <w:p w:rsidR="004D47F9" w:rsidRDefault="008935E1" w:rsidP="008935E1">
          <w:pPr>
            <w:pStyle w:val="48FF516A04D542F9BF84247C5116C877"/>
          </w:pPr>
          <w:r w:rsidRPr="00F759D0">
            <w:rPr>
              <w:rStyle w:val="Tekstzastpczy"/>
            </w:rPr>
            <w:t>Kliknij lub naciśnij, aby wprowadzić datę.</w:t>
          </w:r>
        </w:p>
      </w:docPartBody>
    </w:docPart>
    <w:docPart>
      <w:docPartPr>
        <w:name w:val="3DB0DAE8F48647B5AA37A3A06F744C35"/>
        <w:category>
          <w:name w:val="Ogólne"/>
          <w:gallery w:val="placeholder"/>
        </w:category>
        <w:types>
          <w:type w:val="bbPlcHdr"/>
        </w:types>
        <w:behaviors>
          <w:behavior w:val="content"/>
        </w:behaviors>
        <w:guid w:val="{6B0A2959-1E95-4D1C-8702-26873EEFAA61}"/>
      </w:docPartPr>
      <w:docPartBody>
        <w:p w:rsidR="004D47F9" w:rsidRDefault="008935E1" w:rsidP="008935E1">
          <w:pPr>
            <w:pStyle w:val="3DB0DAE8F48647B5AA37A3A06F744C35"/>
          </w:pPr>
          <w:r>
            <w:rPr>
              <w:rFonts w:ascii="Times New Roman" w:hAnsi="Times New Roman" w:cs="Times New Roman"/>
              <w:sz w:val="24"/>
              <w:szCs w:val="24"/>
              <w:highlight w:val="yellow"/>
            </w:rPr>
            <w:t>wpisz przedmiot postępowania</w:t>
          </w:r>
        </w:p>
      </w:docPartBody>
    </w:docPart>
    <w:docPart>
      <w:docPartPr>
        <w:name w:val="B9C6EED23E4C4F5A80CE5F32B1F20866"/>
        <w:category>
          <w:name w:val="Ogólne"/>
          <w:gallery w:val="placeholder"/>
        </w:category>
        <w:types>
          <w:type w:val="bbPlcHdr"/>
        </w:types>
        <w:behaviors>
          <w:behavior w:val="content"/>
        </w:behaviors>
        <w:guid w:val="{3E85D242-8519-41C0-8673-5F6495E21F15}"/>
      </w:docPartPr>
      <w:docPartBody>
        <w:p w:rsidR="004D47F9" w:rsidRDefault="008935E1" w:rsidP="008935E1">
          <w:pPr>
            <w:pStyle w:val="B9C6EED23E4C4F5A80CE5F32B1F20866"/>
          </w:pPr>
          <w:r>
            <w:rPr>
              <w:highlight w:val="yellow"/>
            </w:rPr>
            <w:t>wpisz przedmiot postępowania</w:t>
          </w:r>
        </w:p>
      </w:docPartBody>
    </w:docPart>
    <w:docPart>
      <w:docPartPr>
        <w:name w:val="673316F1878246B2BC4605D78F82D60A"/>
        <w:category>
          <w:name w:val="Ogólne"/>
          <w:gallery w:val="placeholder"/>
        </w:category>
        <w:types>
          <w:type w:val="bbPlcHdr"/>
        </w:types>
        <w:behaviors>
          <w:behavior w:val="content"/>
        </w:behaviors>
        <w:guid w:val="{B4F4A2A0-528B-4274-A2C0-5F70011DCBA8}"/>
      </w:docPartPr>
      <w:docPartBody>
        <w:p w:rsidR="004D47F9" w:rsidRDefault="008935E1" w:rsidP="008935E1">
          <w:pPr>
            <w:pStyle w:val="673316F1878246B2BC4605D78F82D60A"/>
          </w:pPr>
          <w:r>
            <w:rPr>
              <w:highlight w:val="yellow"/>
            </w:rPr>
            <w:t>wpisz przedmiot postępowania</w:t>
          </w:r>
        </w:p>
      </w:docPartBody>
    </w:docPart>
    <w:docPart>
      <w:docPartPr>
        <w:name w:val="7C25818874EE4E7D97F02E70A136C881"/>
        <w:category>
          <w:name w:val="Ogólne"/>
          <w:gallery w:val="placeholder"/>
        </w:category>
        <w:types>
          <w:type w:val="bbPlcHdr"/>
        </w:types>
        <w:behaviors>
          <w:behavior w:val="content"/>
        </w:behaviors>
        <w:guid w:val="{B4482147-2992-45F1-A875-49C1592652BD}"/>
      </w:docPartPr>
      <w:docPartBody>
        <w:p w:rsidR="004D47F9" w:rsidRDefault="008935E1" w:rsidP="008935E1">
          <w:pPr>
            <w:pStyle w:val="7C25818874EE4E7D97F02E70A136C881"/>
          </w:pPr>
          <w:r>
            <w:rPr>
              <w:rFonts w:ascii="Times New Roman" w:hAnsi="Times New Roman" w:cs="Times New Roman"/>
              <w:sz w:val="24"/>
              <w:szCs w:val="24"/>
              <w:highlight w:val="yellow"/>
            </w:rPr>
            <w:t>wpisz przedmiot postępowania</w:t>
          </w:r>
        </w:p>
      </w:docPartBody>
    </w:docPart>
    <w:docPart>
      <w:docPartPr>
        <w:name w:val="119A90C3763A447E8172C98F94342B08"/>
        <w:category>
          <w:name w:val="Ogólne"/>
          <w:gallery w:val="placeholder"/>
        </w:category>
        <w:types>
          <w:type w:val="bbPlcHdr"/>
        </w:types>
        <w:behaviors>
          <w:behavior w:val="content"/>
        </w:behaviors>
        <w:guid w:val="{3FED4A72-219D-4335-9484-C11C9F52900D}"/>
      </w:docPartPr>
      <w:docPartBody>
        <w:p w:rsidR="004D47F9" w:rsidRDefault="008935E1" w:rsidP="008935E1">
          <w:pPr>
            <w:pStyle w:val="119A90C3763A447E8172C98F94342B08"/>
          </w:pPr>
          <w:r>
            <w:rPr>
              <w:highlight w:val="yellow"/>
            </w:rPr>
            <w:t>wpisz przedmiot postępowania</w:t>
          </w:r>
        </w:p>
      </w:docPartBody>
    </w:docPart>
    <w:docPart>
      <w:docPartPr>
        <w:name w:val="6F2DBC54EDCC45B8ADD2847EE3DF9DE7"/>
        <w:category>
          <w:name w:val="Ogólne"/>
          <w:gallery w:val="placeholder"/>
        </w:category>
        <w:types>
          <w:type w:val="bbPlcHdr"/>
        </w:types>
        <w:behaviors>
          <w:behavior w:val="content"/>
        </w:behaviors>
        <w:guid w:val="{EBCE7362-F26D-4953-9CF4-AC973CF69B36}"/>
      </w:docPartPr>
      <w:docPartBody>
        <w:p w:rsidR="004D47F9" w:rsidRDefault="008935E1" w:rsidP="008935E1">
          <w:pPr>
            <w:pStyle w:val="6F2DBC54EDCC45B8ADD2847EE3DF9DE7"/>
          </w:pPr>
          <w:r w:rsidRPr="00C517A4">
            <w:t>[Tytuł]</w:t>
          </w:r>
        </w:p>
      </w:docPartBody>
    </w:docPart>
    <w:docPart>
      <w:docPartPr>
        <w:name w:val="319FD88578564FEBB9FB534E8603A221"/>
        <w:category>
          <w:name w:val="Ogólne"/>
          <w:gallery w:val="placeholder"/>
        </w:category>
        <w:types>
          <w:type w:val="bbPlcHdr"/>
        </w:types>
        <w:behaviors>
          <w:behavior w:val="content"/>
        </w:behaviors>
        <w:guid w:val="{DBB91D5F-86C5-4F27-B97A-D3EB39028E4F}"/>
      </w:docPartPr>
      <w:docPartBody>
        <w:p w:rsidR="004D47F9" w:rsidRDefault="008935E1" w:rsidP="008935E1">
          <w:pPr>
            <w:pStyle w:val="319FD88578564FEBB9FB534E8603A221"/>
          </w:pPr>
          <w:r w:rsidRPr="00C517A4">
            <w:t>[Tytuł]</w:t>
          </w:r>
        </w:p>
      </w:docPartBody>
    </w:docPart>
    <w:docPart>
      <w:docPartPr>
        <w:name w:val="61FF40FD09A74658BE34A9A89DF7CDBE"/>
        <w:category>
          <w:name w:val="Ogólne"/>
          <w:gallery w:val="placeholder"/>
        </w:category>
        <w:types>
          <w:type w:val="bbPlcHdr"/>
        </w:types>
        <w:behaviors>
          <w:behavior w:val="content"/>
        </w:behaviors>
        <w:guid w:val="{2D20B819-6F29-4AE3-849C-1B66AA18282E}"/>
      </w:docPartPr>
      <w:docPartBody>
        <w:p w:rsidR="004D47F9" w:rsidRDefault="008935E1" w:rsidP="008935E1">
          <w:pPr>
            <w:pStyle w:val="61FF40FD09A74658BE34A9A89DF7CDBE"/>
          </w:pPr>
          <w:r w:rsidRPr="00F759D0">
            <w:rPr>
              <w:rStyle w:val="Tekstzastpczy"/>
            </w:rPr>
            <w:t>Kliknij lub naciśnij, aby wprowadzić datę.</w:t>
          </w:r>
        </w:p>
      </w:docPartBody>
    </w:docPart>
    <w:docPart>
      <w:docPartPr>
        <w:name w:val="45EC74A80C7B4833824B2613CBD1A2FF"/>
        <w:category>
          <w:name w:val="Ogólne"/>
          <w:gallery w:val="placeholder"/>
        </w:category>
        <w:types>
          <w:type w:val="bbPlcHdr"/>
        </w:types>
        <w:behaviors>
          <w:behavior w:val="content"/>
        </w:behaviors>
        <w:guid w:val="{0FB6E946-1BB9-4389-9D54-C2979EFB5C07}"/>
      </w:docPartPr>
      <w:docPartBody>
        <w:p w:rsidR="004D47F9" w:rsidRDefault="008935E1" w:rsidP="008935E1">
          <w:pPr>
            <w:pStyle w:val="45EC74A80C7B4833824B2613CBD1A2FF"/>
          </w:pPr>
          <w:r>
            <w:rPr>
              <w:rFonts w:ascii="Times New Roman" w:hAnsi="Times New Roman" w:cs="Times New Roman"/>
              <w:sz w:val="24"/>
              <w:szCs w:val="24"/>
              <w:highlight w:val="yellow"/>
            </w:rPr>
            <w:t>wpisz przedmiot postępowania</w:t>
          </w:r>
        </w:p>
      </w:docPartBody>
    </w:docPart>
    <w:docPart>
      <w:docPartPr>
        <w:name w:val="7E09A77C76144C04A00899DE58132007"/>
        <w:category>
          <w:name w:val="Ogólne"/>
          <w:gallery w:val="placeholder"/>
        </w:category>
        <w:types>
          <w:type w:val="bbPlcHdr"/>
        </w:types>
        <w:behaviors>
          <w:behavior w:val="content"/>
        </w:behaviors>
        <w:guid w:val="{65236ED1-555E-40EF-8E34-E49E29838C2B}"/>
      </w:docPartPr>
      <w:docPartBody>
        <w:p w:rsidR="004D47F9" w:rsidRDefault="008935E1" w:rsidP="008935E1">
          <w:pPr>
            <w:pStyle w:val="7E09A77C76144C04A00899DE58132007"/>
          </w:pPr>
          <w:r w:rsidRPr="00C517A4">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ewBrunswick">
    <w:altName w:val="Times New Roman"/>
    <w:charset w:val="00"/>
    <w:family w:val="auto"/>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Liberation Serif">
    <w:altName w:val="Times New Roman"/>
    <w:charset w:val="00"/>
    <w:family w:val="roman"/>
    <w:pitch w:val="variable"/>
  </w:font>
  <w:font w:name="WenQuanYi Zen Hei Sharp">
    <w:charset w:val="00"/>
    <w:family w:val="auto"/>
    <w:pitch w:val="variable"/>
  </w:font>
  <w:font w:name="Lohit Devanagari">
    <w:altName w:val="Times New Roman"/>
    <w:charset w:val="00"/>
    <w:family w:val="auto"/>
    <w:pitch w:val="default"/>
  </w:font>
  <w:font w:name="ヒラギノ角ゴ Pro W3">
    <w:altName w:val="Yu Gothic"/>
    <w:charset w:val="00"/>
    <w:family w:val="auto"/>
    <w:pitch w:val="variable"/>
  </w:font>
  <w:font w:name="Bookman Old Style">
    <w:panose1 w:val="02050604050505020204"/>
    <w:charset w:val="EE"/>
    <w:family w:val="roman"/>
    <w:pitch w:val="variable"/>
    <w:sig w:usb0="00000287" w:usb1="00000000" w:usb2="00000000" w:usb3="00000000" w:csb0="0000009F" w:csb1="00000000"/>
  </w:font>
  <w:font w:name="BankGothicLtEU">
    <w:altName w:val="Arial"/>
    <w:panose1 w:val="00000000000000000000"/>
    <w:charset w:val="EE"/>
    <w:family w:val="swiss"/>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Avenir-Light">
    <w:altName w:val="Calibri"/>
    <w:charset w:val="00"/>
    <w:family w:val="swiss"/>
    <w:pitch w:val="variable"/>
    <w:sig w:usb0="800000AF" w:usb1="5000204A" w:usb2="00000000" w:usb3="00000000" w:csb0="0000009B" w:csb1="00000000"/>
  </w:font>
  <w:font w:name="Candara">
    <w:panose1 w:val="020E0502030303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Droid Sans Fallback">
    <w:panose1 w:val="00000000000000000000"/>
    <w:charset w:val="4D"/>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A91"/>
    <w:rsid w:val="001470D0"/>
    <w:rsid w:val="001D6A90"/>
    <w:rsid w:val="002758E5"/>
    <w:rsid w:val="002816BF"/>
    <w:rsid w:val="002E7F80"/>
    <w:rsid w:val="003A7886"/>
    <w:rsid w:val="003D13CF"/>
    <w:rsid w:val="003E0FA9"/>
    <w:rsid w:val="0048113B"/>
    <w:rsid w:val="004D47F9"/>
    <w:rsid w:val="005E286F"/>
    <w:rsid w:val="00633A91"/>
    <w:rsid w:val="006E776B"/>
    <w:rsid w:val="00770A8E"/>
    <w:rsid w:val="007A04D1"/>
    <w:rsid w:val="007A57DD"/>
    <w:rsid w:val="007D3B72"/>
    <w:rsid w:val="008935E1"/>
    <w:rsid w:val="008971A4"/>
    <w:rsid w:val="008E29D2"/>
    <w:rsid w:val="0093475F"/>
    <w:rsid w:val="00955F4A"/>
    <w:rsid w:val="009E0C8E"/>
    <w:rsid w:val="009E47ED"/>
    <w:rsid w:val="00BF53AB"/>
    <w:rsid w:val="00CF3C87"/>
    <w:rsid w:val="00D17830"/>
    <w:rsid w:val="00DD45F8"/>
    <w:rsid w:val="00E372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8935E1"/>
  </w:style>
  <w:style w:type="paragraph" w:customStyle="1" w:styleId="48FF516A04D542F9BF84247C5116C877">
    <w:name w:val="48FF516A04D542F9BF84247C5116C877"/>
    <w:rsid w:val="008935E1"/>
  </w:style>
  <w:style w:type="paragraph" w:customStyle="1" w:styleId="3DB0DAE8F48647B5AA37A3A06F744C35">
    <w:name w:val="3DB0DAE8F48647B5AA37A3A06F744C35"/>
    <w:rsid w:val="008935E1"/>
  </w:style>
  <w:style w:type="paragraph" w:customStyle="1" w:styleId="B9C6EED23E4C4F5A80CE5F32B1F20866">
    <w:name w:val="B9C6EED23E4C4F5A80CE5F32B1F20866"/>
    <w:rsid w:val="008935E1"/>
  </w:style>
  <w:style w:type="paragraph" w:customStyle="1" w:styleId="673316F1878246B2BC4605D78F82D60A">
    <w:name w:val="673316F1878246B2BC4605D78F82D60A"/>
    <w:rsid w:val="008935E1"/>
  </w:style>
  <w:style w:type="paragraph" w:customStyle="1" w:styleId="7C25818874EE4E7D97F02E70A136C881">
    <w:name w:val="7C25818874EE4E7D97F02E70A136C881"/>
    <w:rsid w:val="008935E1"/>
  </w:style>
  <w:style w:type="paragraph" w:customStyle="1" w:styleId="119A90C3763A447E8172C98F94342B08">
    <w:name w:val="119A90C3763A447E8172C98F94342B08"/>
    <w:rsid w:val="008935E1"/>
  </w:style>
  <w:style w:type="paragraph" w:customStyle="1" w:styleId="6F2DBC54EDCC45B8ADD2847EE3DF9DE7">
    <w:name w:val="6F2DBC54EDCC45B8ADD2847EE3DF9DE7"/>
    <w:rsid w:val="008935E1"/>
  </w:style>
  <w:style w:type="paragraph" w:customStyle="1" w:styleId="319FD88578564FEBB9FB534E8603A221">
    <w:name w:val="319FD88578564FEBB9FB534E8603A221"/>
    <w:rsid w:val="008935E1"/>
  </w:style>
  <w:style w:type="paragraph" w:customStyle="1" w:styleId="61FF40FD09A74658BE34A9A89DF7CDBE">
    <w:name w:val="61FF40FD09A74658BE34A9A89DF7CDBE"/>
    <w:rsid w:val="008935E1"/>
  </w:style>
  <w:style w:type="paragraph" w:customStyle="1" w:styleId="45EC74A80C7B4833824B2613CBD1A2FF">
    <w:name w:val="45EC74A80C7B4833824B2613CBD1A2FF"/>
    <w:rsid w:val="008935E1"/>
  </w:style>
  <w:style w:type="paragraph" w:customStyle="1" w:styleId="7E09A77C76144C04A00899DE58132007">
    <w:name w:val="7E09A77C76144C04A00899DE58132007"/>
    <w:rsid w:val="008935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9584</Words>
  <Characters>57504</Characters>
  <Application>Microsoft Office Word</Application>
  <DocSecurity>0</DocSecurity>
  <Lines>479</Lines>
  <Paragraphs>133</Paragraphs>
  <ScaleCrop>false</ScaleCrop>
  <HeadingPairs>
    <vt:vector size="2" baseType="variant">
      <vt:variant>
        <vt:lpstr>Tytuł</vt:lpstr>
      </vt:variant>
      <vt:variant>
        <vt:i4>1</vt:i4>
      </vt:variant>
    </vt:vector>
  </HeadingPairs>
  <TitlesOfParts>
    <vt:vector size="1" baseType="lpstr">
      <vt:lpstr>„Zakup urządzeń sieciowych do połączenia CPD”</vt:lpstr>
    </vt:vector>
  </TitlesOfParts>
  <Company/>
  <LinksUpToDate>false</LinksUpToDate>
  <CharactersWithSpaces>66955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„Zakup urządzeń sieciowych do połączenia CPD”</dc:title>
  <dc:subject/>
  <dc:creator>Pawlak Anna</dc:creator>
  <cp:keywords/>
  <dc:description/>
  <cp:lastModifiedBy>Pawlak Anna</cp:lastModifiedBy>
  <cp:revision>2</cp:revision>
  <cp:lastPrinted>2026-03-05T11:57:00Z</cp:lastPrinted>
  <dcterms:created xsi:type="dcterms:W3CDTF">2026-04-15T08:08:00Z</dcterms:created>
  <dcterms:modified xsi:type="dcterms:W3CDTF">2026-04-15T08:08:00Z</dcterms:modified>
</cp:coreProperties>
</file>